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9FD4" w14:textId="7A9D7956" w:rsidR="00FB5E4B" w:rsidRDefault="00FB5E4B" w:rsidP="00660B73">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200815</w:t>
      </w:r>
      <w:r w:rsidR="00BA47B8">
        <w:rPr>
          <w:b/>
          <w:bCs/>
          <w:i/>
          <w:noProof/>
          <w:sz w:val="28"/>
        </w:rPr>
        <w:t>6</w:t>
      </w:r>
    </w:p>
    <w:p w14:paraId="409149E1" w14:textId="16BF63DA" w:rsidR="00FB5E4B" w:rsidRPr="001C568A" w:rsidRDefault="00FB5E4B" w:rsidP="00FB5E4B">
      <w:pPr>
        <w:pStyle w:val="CRCoverPage"/>
        <w:outlineLvl w:val="0"/>
        <w:rPr>
          <w:b/>
          <w:noProof/>
          <w:sz w:val="24"/>
          <w:lang w:val="en-US"/>
        </w:rPr>
      </w:pPr>
      <w:r>
        <w:rPr>
          <w:b/>
          <w:noProof/>
          <w:sz w:val="24"/>
        </w:rPr>
        <w:t>Online</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1244FD9" w:rsidR="001E41F3" w:rsidRPr="00410371" w:rsidRDefault="00CC0F33" w:rsidP="00084261">
            <w:pPr>
              <w:pStyle w:val="CRCoverPage"/>
              <w:spacing w:after="0"/>
              <w:jc w:val="center"/>
              <w:rPr>
                <w:noProof/>
              </w:rPr>
            </w:pPr>
            <w:r>
              <w:rPr>
                <w:b/>
                <w:noProof/>
                <w:sz w:val="28"/>
              </w:rPr>
              <w:t>4431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2F0AAB4"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3D5EA0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A47B8">
              <w:rPr>
                <w:b/>
                <w:noProof/>
                <w:sz w:val="28"/>
              </w:rPr>
              <w:t>6</w:t>
            </w:r>
            <w:r w:rsidR="00D67290">
              <w:rPr>
                <w:b/>
                <w:noProof/>
                <w:sz w:val="28"/>
              </w:rPr>
              <w:t>.1.0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6F6256" w:rsidR="001E41F3" w:rsidRDefault="00324A06" w:rsidP="00324A06">
            <w:pPr>
              <w:pStyle w:val="CRCoverPage"/>
              <w:spacing w:before="20" w:after="20"/>
              <w:ind w:left="100"/>
              <w:rPr>
                <w:noProof/>
              </w:rPr>
            </w:pPr>
            <w:r>
              <w:t>20</w:t>
            </w:r>
            <w:r w:rsidR="007066A2">
              <w:t>20</w:t>
            </w:r>
            <w:r>
              <w:t>-</w:t>
            </w:r>
            <w:r w:rsidR="007066A2">
              <w:t>0</w:t>
            </w:r>
            <w:r w:rsidR="00D76285">
              <w:t>9-04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8A069F" w:rsidR="001E41F3" w:rsidRDefault="003907B2"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A47B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6285" w14:paraId="632EE2D3" w14:textId="77777777" w:rsidTr="00547111">
        <w:tc>
          <w:tcPr>
            <w:tcW w:w="2694" w:type="dxa"/>
            <w:gridSpan w:val="2"/>
            <w:tcBorders>
              <w:top w:val="single" w:sz="4" w:space="0" w:color="auto"/>
              <w:left w:val="single" w:sz="4" w:space="0" w:color="auto"/>
            </w:tcBorders>
          </w:tcPr>
          <w:p w14:paraId="51FF11E6" w14:textId="4BBF880E" w:rsidR="00D76285" w:rsidRDefault="00D76285" w:rsidP="00D76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B6829" w14:textId="77777777" w:rsidR="00D76285" w:rsidRDefault="00D76285" w:rsidP="00D76285">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67E7AC48" w14:textId="77777777" w:rsidR="00D76285" w:rsidRDefault="00D76285" w:rsidP="00D76285">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3DC9399F" w:rsidR="00D76285" w:rsidRDefault="00D76285" w:rsidP="00D76285">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concerned.Further background can be found in R2-2007517.</w:t>
            </w:r>
          </w:p>
        </w:tc>
      </w:tr>
      <w:tr w:rsidR="00D76285" w14:paraId="30CD3F50" w14:textId="77777777" w:rsidTr="00547111">
        <w:tc>
          <w:tcPr>
            <w:tcW w:w="2694" w:type="dxa"/>
            <w:gridSpan w:val="2"/>
            <w:tcBorders>
              <w:left w:val="single" w:sz="4" w:space="0" w:color="auto"/>
            </w:tcBorders>
          </w:tcPr>
          <w:p w14:paraId="18C0A347"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3144A07A" w14:textId="77777777" w:rsidR="00D76285" w:rsidRDefault="00D76285" w:rsidP="00D76285">
            <w:pPr>
              <w:pStyle w:val="CRCoverPage"/>
              <w:spacing w:after="0"/>
              <w:rPr>
                <w:noProof/>
                <w:sz w:val="8"/>
                <w:szCs w:val="8"/>
              </w:rPr>
            </w:pPr>
          </w:p>
        </w:tc>
      </w:tr>
      <w:tr w:rsidR="00D76285" w14:paraId="1C56A6B3" w14:textId="77777777" w:rsidTr="00547111">
        <w:tc>
          <w:tcPr>
            <w:tcW w:w="2694" w:type="dxa"/>
            <w:gridSpan w:val="2"/>
            <w:tcBorders>
              <w:left w:val="single" w:sz="4" w:space="0" w:color="auto"/>
            </w:tcBorders>
          </w:tcPr>
          <w:p w14:paraId="4D02B57B" w14:textId="03D84CDE" w:rsidR="00D76285" w:rsidRDefault="00D76285" w:rsidP="00D76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C5E1" w14:textId="77777777" w:rsidR="00D76285" w:rsidRDefault="00D76285" w:rsidP="00D76285">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61E52AD1" w14:textId="77777777" w:rsidR="00D76285" w:rsidRPr="00441533" w:rsidRDefault="00D76285" w:rsidP="00D76285">
            <w:pPr>
              <w:pStyle w:val="CRCoverPage"/>
              <w:spacing w:before="20" w:after="80"/>
              <w:ind w:left="100"/>
              <w:rPr>
                <w:b/>
                <w:noProof/>
              </w:rPr>
            </w:pPr>
            <w:r w:rsidRPr="00441533">
              <w:rPr>
                <w:b/>
                <w:noProof/>
              </w:rPr>
              <w:t>Impact analysis</w:t>
            </w:r>
          </w:p>
          <w:p w14:paraId="2FA88B37" w14:textId="77777777" w:rsidR="00D76285" w:rsidRDefault="00D76285" w:rsidP="00D76285">
            <w:pPr>
              <w:pStyle w:val="CRCoverPage"/>
              <w:spacing w:before="20" w:after="80"/>
              <w:ind w:left="100"/>
              <w:rPr>
                <w:noProof/>
              </w:rPr>
            </w:pPr>
            <w:r w:rsidRPr="00441533">
              <w:rPr>
                <w:noProof/>
                <w:u w:val="single"/>
              </w:rPr>
              <w:t>Impacted functionality</w:t>
            </w:r>
            <w:r>
              <w:rPr>
                <w:noProof/>
              </w:rPr>
              <w:t>: Intra-band non-contiguous CA.</w:t>
            </w:r>
          </w:p>
          <w:p w14:paraId="6FF1770C" w14:textId="77777777" w:rsidR="00D76285" w:rsidRDefault="00D76285" w:rsidP="00D76285">
            <w:pPr>
              <w:pStyle w:val="CRCoverPage"/>
              <w:spacing w:before="20" w:after="80"/>
              <w:ind w:left="100"/>
              <w:rPr>
                <w:noProof/>
              </w:rPr>
            </w:pPr>
            <w:r w:rsidRPr="00441533">
              <w:rPr>
                <w:noProof/>
                <w:u w:val="single"/>
              </w:rPr>
              <w:t>Inter-operability</w:t>
            </w:r>
            <w:r>
              <w:rPr>
                <w:noProof/>
              </w:rPr>
              <w:t xml:space="preserve">: </w:t>
            </w:r>
          </w:p>
          <w:p w14:paraId="1D70FECC" w14:textId="77777777" w:rsidR="00D76285" w:rsidRDefault="00D76285" w:rsidP="00D76285">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UE might not support the band configuation configured by the network, and the connection will fail.</w:t>
            </w:r>
          </w:p>
          <w:p w14:paraId="12EBA045" w14:textId="77777777" w:rsidR="00D76285" w:rsidRDefault="00D76285" w:rsidP="00D76285">
            <w:pPr>
              <w:pStyle w:val="CRCoverPage"/>
              <w:numPr>
                <w:ilvl w:val="0"/>
                <w:numId w:val="2"/>
              </w:numPr>
              <w:tabs>
                <w:tab w:val="left" w:pos="384"/>
              </w:tabs>
              <w:spacing w:before="20" w:after="80"/>
              <w:ind w:left="384" w:hanging="284"/>
              <w:rPr>
                <w:noProof/>
              </w:rPr>
            </w:pPr>
            <w:r>
              <w:rPr>
                <w:noProof/>
              </w:rPr>
              <w:lastRenderedPageBreak/>
              <w:t xml:space="preserve">If the UE is implemented according to the CR and the network is not, there are no interoperability issues. </w:t>
            </w:r>
          </w:p>
          <w:p w14:paraId="7BF90C37" w14:textId="74702778" w:rsidR="00D76285" w:rsidRDefault="00D76285" w:rsidP="00481C46">
            <w:pPr>
              <w:pStyle w:val="CRCoverPage"/>
              <w:tabs>
                <w:tab w:val="left" w:pos="384"/>
              </w:tabs>
              <w:spacing w:before="20" w:after="80"/>
              <w:ind w:left="100"/>
              <w:rPr>
                <w:noProof/>
              </w:rPr>
            </w:pPr>
            <w:bookmarkStart w:id="3" w:name="_GoBack"/>
            <w:bookmarkEnd w:id="3"/>
            <w:r>
              <w:rPr>
                <w:noProof/>
              </w:rPr>
              <w:t>The CR is a clarification of already assumed UE bahaviour. Existing UEs are expected to already support this behaviour without any implementation impact.</w:t>
            </w:r>
          </w:p>
        </w:tc>
      </w:tr>
      <w:tr w:rsidR="00D76285" w14:paraId="58651C29" w14:textId="77777777" w:rsidTr="00547111">
        <w:tc>
          <w:tcPr>
            <w:tcW w:w="2694" w:type="dxa"/>
            <w:gridSpan w:val="2"/>
            <w:tcBorders>
              <w:left w:val="single" w:sz="4" w:space="0" w:color="auto"/>
            </w:tcBorders>
          </w:tcPr>
          <w:p w14:paraId="4345D94C"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69AE2242" w14:textId="77777777" w:rsidR="00D76285" w:rsidRDefault="00D76285" w:rsidP="00D76285">
            <w:pPr>
              <w:pStyle w:val="CRCoverPage"/>
              <w:spacing w:after="0"/>
              <w:rPr>
                <w:noProof/>
                <w:sz w:val="8"/>
                <w:szCs w:val="8"/>
              </w:rPr>
            </w:pPr>
          </w:p>
        </w:tc>
      </w:tr>
      <w:tr w:rsidR="00D76285" w14:paraId="374F2672" w14:textId="77777777" w:rsidTr="00547111">
        <w:tc>
          <w:tcPr>
            <w:tcW w:w="2694" w:type="dxa"/>
            <w:gridSpan w:val="2"/>
            <w:tcBorders>
              <w:left w:val="single" w:sz="4" w:space="0" w:color="auto"/>
              <w:bottom w:val="single" w:sz="4" w:space="0" w:color="auto"/>
            </w:tcBorders>
          </w:tcPr>
          <w:p w14:paraId="39F63719" w14:textId="5CBC9D91" w:rsidR="00D76285" w:rsidRDefault="00D76285" w:rsidP="00D76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68E2F1" w:rsidR="00D76285" w:rsidRDefault="00D76285" w:rsidP="00D76285">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61CAE2CE" w:rsidR="00324A06" w:rsidRDefault="00BA74F1" w:rsidP="00324A06">
      <w:pPr>
        <w:rPr>
          <w:noProof/>
        </w:rPr>
      </w:pPr>
      <w:r w:rsidRPr="00BA74F1">
        <w:rPr>
          <w:noProof/>
          <w:highlight w:val="yellow"/>
        </w:rPr>
        <w:t>&lt;UNNECESSARY PARTS OMITTED&gt;</w:t>
      </w:r>
    </w:p>
    <w:p w14:paraId="43549F34" w14:textId="77777777" w:rsidR="00BA47B8" w:rsidRDefault="00BA47B8" w:rsidP="00482DB9">
      <w:pPr>
        <w:keepLines/>
        <w:overflowPunct w:val="0"/>
        <w:autoSpaceDE w:val="0"/>
        <w:autoSpaceDN w:val="0"/>
        <w:adjustRightInd w:val="0"/>
        <w:ind w:left="1135" w:hanging="851"/>
        <w:textAlignment w:val="baseline"/>
        <w:rPr>
          <w:noProof/>
          <w:lang w:eastAsia="ko-KR"/>
        </w:rPr>
      </w:pPr>
      <w:bookmarkStart w:id="7" w:name="_Hlk49480897"/>
    </w:p>
    <w:p w14:paraId="2FBD59C8" w14:textId="77777777" w:rsidR="00BA47B8" w:rsidRPr="00CB7EC4" w:rsidRDefault="00BA47B8" w:rsidP="00BA47B8">
      <w:pPr>
        <w:pStyle w:val="Heading4"/>
      </w:pPr>
      <w:bookmarkStart w:id="8" w:name="_Toc20487489"/>
      <w:bookmarkStart w:id="9" w:name="_Toc29342789"/>
      <w:bookmarkStart w:id="10" w:name="_Toc29343928"/>
      <w:bookmarkStart w:id="11" w:name="_Toc36567194"/>
      <w:bookmarkStart w:id="12" w:name="_Toc36810641"/>
      <w:bookmarkStart w:id="13" w:name="_Toc36847005"/>
      <w:bookmarkStart w:id="14" w:name="_Toc36939658"/>
      <w:bookmarkStart w:id="15" w:name="_Toc37082638"/>
      <w:bookmarkStart w:id="16" w:name="_Toc46481279"/>
      <w:bookmarkStart w:id="17" w:name="_Toc46482513"/>
      <w:bookmarkStart w:id="18" w:name="_Toc46483747"/>
      <w:r w:rsidRPr="00CB7EC4">
        <w:t>–</w:t>
      </w:r>
      <w:r w:rsidRPr="00CB7EC4">
        <w:tab/>
      </w:r>
      <w:r w:rsidRPr="00CB7EC4">
        <w:rPr>
          <w:i/>
          <w:noProof/>
        </w:rPr>
        <w:t>UE-EUTRA-Capability</w:t>
      </w:r>
      <w:bookmarkEnd w:id="8"/>
      <w:bookmarkEnd w:id="9"/>
      <w:bookmarkEnd w:id="10"/>
      <w:bookmarkEnd w:id="11"/>
      <w:bookmarkEnd w:id="12"/>
      <w:bookmarkEnd w:id="13"/>
      <w:bookmarkEnd w:id="14"/>
      <w:bookmarkEnd w:id="15"/>
      <w:bookmarkEnd w:id="16"/>
      <w:bookmarkEnd w:id="17"/>
      <w:bookmarkEnd w:id="18"/>
    </w:p>
    <w:p w14:paraId="0E2A1F55" w14:textId="77777777" w:rsidR="00BA47B8" w:rsidRPr="00CB7EC4" w:rsidRDefault="00BA47B8" w:rsidP="00BA47B8">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14:paraId="0100B2E9" w14:textId="77777777" w:rsidR="00BA47B8" w:rsidRPr="00CB7EC4" w:rsidRDefault="00BA47B8" w:rsidP="00BA47B8">
      <w:pPr>
        <w:pStyle w:val="NO"/>
      </w:pPr>
      <w:r w:rsidRPr="00CB7EC4">
        <w:t>NOTE 0:</w:t>
      </w:r>
      <w:r w:rsidRPr="00CB7EC4">
        <w:tab/>
        <w:t>For (UE capability specific) guidelines on the use of keyword OPTIONAL, see Annex A.3.5.</w:t>
      </w:r>
    </w:p>
    <w:p w14:paraId="12DC3C82" w14:textId="77777777" w:rsidR="00BA47B8" w:rsidRPr="00CB7EC4" w:rsidRDefault="00BA47B8" w:rsidP="00BA47B8">
      <w:pPr>
        <w:pStyle w:val="TH"/>
      </w:pPr>
      <w:r w:rsidRPr="00CB7EC4">
        <w:rPr>
          <w:bCs/>
          <w:i/>
          <w:iCs/>
        </w:rPr>
        <w:t>UE-EUTRA-Capability</w:t>
      </w:r>
      <w:r w:rsidRPr="00CB7EC4">
        <w:t xml:space="preserve"> information element</w:t>
      </w:r>
    </w:p>
    <w:p w14:paraId="260A12FB" w14:textId="77777777" w:rsidR="00BA47B8" w:rsidRPr="00CB7EC4" w:rsidRDefault="00BA47B8" w:rsidP="00BA47B8">
      <w:pPr>
        <w:pStyle w:val="PL"/>
        <w:shd w:val="clear" w:color="auto" w:fill="E6E6E6"/>
      </w:pPr>
      <w:r w:rsidRPr="00CB7EC4">
        <w:t>-- ASN1START</w:t>
      </w:r>
    </w:p>
    <w:p w14:paraId="6B86FEA9" w14:textId="77777777" w:rsidR="00BA47B8" w:rsidRPr="00CB7EC4" w:rsidRDefault="00BA47B8" w:rsidP="00BA47B8">
      <w:pPr>
        <w:pStyle w:val="PL"/>
        <w:shd w:val="clear" w:color="auto" w:fill="E6E6E6"/>
      </w:pPr>
    </w:p>
    <w:p w14:paraId="34E488ED" w14:textId="77777777" w:rsidR="00BA47B8" w:rsidRPr="00CB7EC4" w:rsidRDefault="00BA47B8" w:rsidP="00BA47B8">
      <w:pPr>
        <w:pStyle w:val="PL"/>
        <w:shd w:val="clear" w:color="auto" w:fill="E6E6E6"/>
      </w:pPr>
      <w:r w:rsidRPr="00CB7EC4">
        <w:t>UE-EUTRA-Capability</w:t>
      </w:r>
      <w:bookmarkStart w:id="19" w:name="OLE_LINK112"/>
      <w:bookmarkStart w:id="20" w:name="OLE_LINK113"/>
      <w:r w:rsidRPr="00CB7EC4">
        <w:t xml:space="preserve"> :</w:t>
      </w:r>
      <w:bookmarkEnd w:id="19"/>
      <w:bookmarkEnd w:id="20"/>
      <w:r w:rsidRPr="00CB7EC4">
        <w:t>:=</w:t>
      </w:r>
      <w:r w:rsidRPr="00CB7EC4">
        <w:tab/>
      </w:r>
      <w:r w:rsidRPr="00CB7EC4">
        <w:tab/>
      </w:r>
      <w:r w:rsidRPr="00CB7EC4">
        <w:tab/>
        <w:t>SEQUENCE {</w:t>
      </w:r>
    </w:p>
    <w:p w14:paraId="3E65C124" w14:textId="77777777" w:rsidR="00BA47B8" w:rsidRPr="00CB7EC4" w:rsidRDefault="00BA47B8" w:rsidP="00BA47B8">
      <w:pPr>
        <w:pStyle w:val="PL"/>
        <w:shd w:val="clear" w:color="auto" w:fill="E6E6E6"/>
      </w:pPr>
      <w:r w:rsidRPr="00CB7EC4">
        <w:tab/>
        <w:t>accessStratumRelease</w:t>
      </w:r>
      <w:r w:rsidRPr="00CB7EC4">
        <w:tab/>
      </w:r>
      <w:r w:rsidRPr="00CB7EC4">
        <w:tab/>
      </w:r>
      <w:r w:rsidRPr="00CB7EC4">
        <w:tab/>
        <w:t>AccessStratumRelease,</w:t>
      </w:r>
    </w:p>
    <w:p w14:paraId="60AF6222" w14:textId="77777777" w:rsidR="00BA47B8" w:rsidRPr="00CB7EC4" w:rsidRDefault="00BA47B8" w:rsidP="00BA47B8">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14:paraId="4354AD4F" w14:textId="77777777" w:rsidR="00BA47B8" w:rsidRPr="00CB7EC4" w:rsidRDefault="00BA47B8" w:rsidP="00BA47B8">
      <w:pPr>
        <w:pStyle w:val="PL"/>
        <w:shd w:val="clear" w:color="auto" w:fill="E6E6E6"/>
      </w:pPr>
      <w:r w:rsidRPr="00CB7EC4">
        <w:tab/>
        <w:t>pdcp-Parameters</w:t>
      </w:r>
      <w:r w:rsidRPr="00CB7EC4">
        <w:tab/>
      </w:r>
      <w:r w:rsidRPr="00CB7EC4">
        <w:tab/>
      </w:r>
      <w:r w:rsidRPr="00CB7EC4">
        <w:tab/>
      </w:r>
      <w:r w:rsidRPr="00CB7EC4">
        <w:tab/>
      </w:r>
      <w:r w:rsidRPr="00CB7EC4">
        <w:tab/>
        <w:t>PDCP-Parameters,</w:t>
      </w:r>
    </w:p>
    <w:p w14:paraId="22898C50" w14:textId="77777777" w:rsidR="00BA47B8" w:rsidRPr="00CB7EC4" w:rsidRDefault="00BA47B8" w:rsidP="00BA47B8">
      <w:pPr>
        <w:pStyle w:val="PL"/>
        <w:shd w:val="clear" w:color="auto" w:fill="E6E6E6"/>
      </w:pPr>
      <w:r w:rsidRPr="00CB7EC4">
        <w:tab/>
        <w:t>phyLayerParameters</w:t>
      </w:r>
      <w:r w:rsidRPr="00CB7EC4">
        <w:tab/>
      </w:r>
      <w:r w:rsidRPr="00CB7EC4">
        <w:tab/>
      </w:r>
      <w:r w:rsidRPr="00CB7EC4">
        <w:tab/>
      </w:r>
      <w:r w:rsidRPr="00CB7EC4">
        <w:tab/>
        <w:t>PhyLayerParameters,</w:t>
      </w:r>
    </w:p>
    <w:p w14:paraId="11D8A006" w14:textId="77777777" w:rsidR="00BA47B8" w:rsidRPr="00CB7EC4" w:rsidRDefault="00BA47B8" w:rsidP="00BA47B8">
      <w:pPr>
        <w:pStyle w:val="PL"/>
        <w:shd w:val="clear" w:color="auto" w:fill="E6E6E6"/>
      </w:pPr>
      <w:r w:rsidRPr="00CB7EC4">
        <w:tab/>
        <w:t>rf-Parameters</w:t>
      </w:r>
      <w:r w:rsidRPr="00CB7EC4">
        <w:tab/>
      </w:r>
      <w:r w:rsidRPr="00CB7EC4">
        <w:tab/>
      </w:r>
      <w:r w:rsidRPr="00CB7EC4">
        <w:tab/>
      </w:r>
      <w:r w:rsidRPr="00CB7EC4">
        <w:tab/>
      </w:r>
      <w:r w:rsidRPr="00CB7EC4">
        <w:tab/>
        <w:t>RF-Parameters,</w:t>
      </w:r>
    </w:p>
    <w:p w14:paraId="3E7FBA2E" w14:textId="77777777" w:rsidR="00BA47B8" w:rsidRPr="00CB7EC4" w:rsidRDefault="00BA47B8" w:rsidP="00BA47B8">
      <w:pPr>
        <w:pStyle w:val="PL"/>
        <w:shd w:val="clear" w:color="auto" w:fill="E6E6E6"/>
      </w:pPr>
      <w:r w:rsidRPr="00CB7EC4">
        <w:tab/>
        <w:t>measParameters</w:t>
      </w:r>
      <w:r w:rsidRPr="00CB7EC4">
        <w:tab/>
      </w:r>
      <w:r w:rsidRPr="00CB7EC4">
        <w:tab/>
      </w:r>
      <w:r w:rsidRPr="00CB7EC4">
        <w:tab/>
      </w:r>
      <w:r w:rsidRPr="00CB7EC4">
        <w:tab/>
      </w:r>
      <w:r w:rsidRPr="00CB7EC4">
        <w:tab/>
        <w:t>MeasParameters,</w:t>
      </w:r>
    </w:p>
    <w:p w14:paraId="451652CC" w14:textId="77777777" w:rsidR="00BA47B8" w:rsidRPr="00CB7EC4" w:rsidRDefault="00BA47B8" w:rsidP="00BA47B8">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04733F05" w14:textId="77777777" w:rsidR="00BA47B8" w:rsidRPr="00CB7EC4" w:rsidRDefault="00BA47B8" w:rsidP="00BA47B8">
      <w:pPr>
        <w:pStyle w:val="PL"/>
        <w:shd w:val="clear" w:color="auto" w:fill="E6E6E6"/>
      </w:pPr>
      <w:r w:rsidRPr="00CB7EC4">
        <w:tab/>
        <w:t>interRAT-Parameters</w:t>
      </w:r>
      <w:r w:rsidRPr="00CB7EC4">
        <w:tab/>
      </w:r>
      <w:r w:rsidRPr="00CB7EC4">
        <w:tab/>
      </w:r>
      <w:r w:rsidRPr="00CB7EC4">
        <w:tab/>
      </w:r>
      <w:r w:rsidRPr="00CB7EC4">
        <w:tab/>
        <w:t>SEQUENCE {</w:t>
      </w:r>
    </w:p>
    <w:p w14:paraId="54454D4D" w14:textId="77777777" w:rsidR="00BA47B8" w:rsidRPr="00CB7EC4" w:rsidRDefault="00BA47B8" w:rsidP="00BA47B8">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14:paraId="01B35C71" w14:textId="77777777" w:rsidR="00BA47B8" w:rsidRPr="00CB7EC4" w:rsidRDefault="00BA47B8" w:rsidP="00BA47B8">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14:paraId="58EE09E1" w14:textId="77777777" w:rsidR="00BA47B8" w:rsidRPr="00CB7EC4" w:rsidRDefault="00BA47B8" w:rsidP="00BA47B8">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14:paraId="3EFDEABC" w14:textId="77777777" w:rsidR="00BA47B8" w:rsidRPr="00CB7EC4" w:rsidRDefault="00BA47B8" w:rsidP="00BA47B8">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14:paraId="2E2311A7" w14:textId="77777777" w:rsidR="00BA47B8" w:rsidRPr="00CB7EC4" w:rsidRDefault="00BA47B8" w:rsidP="00BA47B8">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14:paraId="126907F7" w14:textId="77777777" w:rsidR="00BA47B8" w:rsidRPr="00CB7EC4" w:rsidRDefault="00BA47B8" w:rsidP="00BA47B8">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14:paraId="62634F77" w14:textId="77777777" w:rsidR="00BA47B8" w:rsidRPr="00CB7EC4" w:rsidRDefault="00BA47B8" w:rsidP="00BA47B8">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14:paraId="16EC860A" w14:textId="77777777" w:rsidR="00BA47B8" w:rsidRPr="00CB7EC4" w:rsidRDefault="00BA47B8" w:rsidP="00BA47B8">
      <w:pPr>
        <w:pStyle w:val="PL"/>
        <w:shd w:val="clear" w:color="auto" w:fill="E6E6E6"/>
      </w:pPr>
      <w:r w:rsidRPr="00CB7EC4">
        <w:tab/>
        <w:t>},</w:t>
      </w:r>
    </w:p>
    <w:p w14:paraId="0ADEE023"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t>UE-EUTRA-Capability-v920-IEs</w:t>
      </w:r>
      <w:r w:rsidRPr="00CB7EC4">
        <w:tab/>
      </w:r>
      <w:r w:rsidRPr="00CB7EC4">
        <w:tab/>
      </w:r>
      <w:r w:rsidRPr="00CB7EC4">
        <w:tab/>
        <w:t>OPTIONAL</w:t>
      </w:r>
    </w:p>
    <w:p w14:paraId="23496287" w14:textId="77777777" w:rsidR="00BA47B8" w:rsidRPr="00CB7EC4" w:rsidRDefault="00BA47B8" w:rsidP="00BA47B8">
      <w:pPr>
        <w:pStyle w:val="PL"/>
        <w:shd w:val="clear" w:color="auto" w:fill="E6E6E6"/>
      </w:pPr>
      <w:r w:rsidRPr="00CB7EC4">
        <w:t>}</w:t>
      </w:r>
    </w:p>
    <w:p w14:paraId="51559747" w14:textId="77777777" w:rsidR="00BA47B8" w:rsidRPr="00CB7EC4" w:rsidRDefault="00BA47B8" w:rsidP="00BA47B8">
      <w:pPr>
        <w:pStyle w:val="PL"/>
        <w:shd w:val="clear" w:color="auto" w:fill="E6E6E6"/>
      </w:pPr>
    </w:p>
    <w:p w14:paraId="5B996E82" w14:textId="77777777" w:rsidR="00BA47B8" w:rsidRPr="00CB7EC4" w:rsidRDefault="00BA47B8" w:rsidP="00BA47B8">
      <w:pPr>
        <w:pStyle w:val="PL"/>
        <w:shd w:val="clear" w:color="auto" w:fill="E6E6E6"/>
      </w:pPr>
      <w:r w:rsidRPr="00CB7EC4">
        <w:t>-- Late non critical extensions</w:t>
      </w:r>
    </w:p>
    <w:p w14:paraId="28316AC3" w14:textId="77777777" w:rsidR="00BA47B8" w:rsidRPr="00CB7EC4" w:rsidRDefault="00BA47B8" w:rsidP="00BA47B8">
      <w:pPr>
        <w:pStyle w:val="PL"/>
        <w:shd w:val="clear" w:color="auto" w:fill="E6E6E6"/>
      </w:pPr>
      <w:r w:rsidRPr="00CB7EC4">
        <w:t>UE-EUTRA-Capability-v9a0-IEs ::=</w:t>
      </w:r>
      <w:r w:rsidRPr="00CB7EC4">
        <w:tab/>
        <w:t>SEQUENCE {</w:t>
      </w:r>
    </w:p>
    <w:p w14:paraId="0AD98625" w14:textId="77777777" w:rsidR="00BA47B8" w:rsidRPr="00CB7EC4" w:rsidRDefault="00BA47B8" w:rsidP="00BA47B8">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14:paraId="55FC01F9" w14:textId="77777777" w:rsidR="00BA47B8" w:rsidRPr="00CB7EC4" w:rsidRDefault="00BA47B8" w:rsidP="00BA47B8">
      <w:pPr>
        <w:pStyle w:val="PL"/>
        <w:shd w:val="clear" w:color="auto" w:fill="E6E6E6"/>
      </w:pPr>
      <w:r w:rsidRPr="00CB7EC4">
        <w:tab/>
        <w:t>fdd-Add-UE-EUTRA-Capabilities-r9</w:t>
      </w:r>
      <w:r w:rsidRPr="00CB7EC4">
        <w:tab/>
        <w:t>UE-EUTRA-CapabilityAddXDD-Mode-r9</w:t>
      </w:r>
      <w:r w:rsidRPr="00CB7EC4">
        <w:tab/>
        <w:t>OPTIONAL,</w:t>
      </w:r>
    </w:p>
    <w:p w14:paraId="3FE480B4" w14:textId="77777777" w:rsidR="00BA47B8" w:rsidRPr="00CB7EC4" w:rsidRDefault="00BA47B8" w:rsidP="00BA47B8">
      <w:pPr>
        <w:pStyle w:val="PL"/>
        <w:shd w:val="clear" w:color="auto" w:fill="E6E6E6"/>
      </w:pPr>
      <w:r w:rsidRPr="00CB7EC4">
        <w:tab/>
        <w:t>tdd-Add-UE-EUTRA-Capabilities-r9</w:t>
      </w:r>
      <w:r w:rsidRPr="00CB7EC4">
        <w:tab/>
        <w:t>UE-EUTRA-CapabilityAddXDD-Mode-r9</w:t>
      </w:r>
      <w:r w:rsidRPr="00CB7EC4">
        <w:tab/>
        <w:t>OPTIONAL,</w:t>
      </w:r>
    </w:p>
    <w:p w14:paraId="3C2A4BAA"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14:paraId="3DA57D2B" w14:textId="77777777" w:rsidR="00BA47B8" w:rsidRPr="00CB7EC4" w:rsidRDefault="00BA47B8" w:rsidP="00BA47B8">
      <w:pPr>
        <w:pStyle w:val="PL"/>
        <w:shd w:val="clear" w:color="auto" w:fill="E6E6E6"/>
      </w:pPr>
      <w:r w:rsidRPr="00CB7EC4">
        <w:t>}</w:t>
      </w:r>
    </w:p>
    <w:p w14:paraId="10BFAE3F" w14:textId="77777777" w:rsidR="00BA47B8" w:rsidRPr="00CB7EC4" w:rsidRDefault="00BA47B8" w:rsidP="00BA47B8">
      <w:pPr>
        <w:pStyle w:val="PL"/>
        <w:shd w:val="clear" w:color="auto" w:fill="E6E6E6"/>
      </w:pPr>
    </w:p>
    <w:p w14:paraId="248C4F46" w14:textId="77777777" w:rsidR="00BA47B8" w:rsidRPr="00CB7EC4" w:rsidRDefault="00BA47B8" w:rsidP="00BA47B8">
      <w:pPr>
        <w:pStyle w:val="PL"/>
        <w:shd w:val="clear" w:color="auto" w:fill="E6E6E6"/>
      </w:pPr>
      <w:r w:rsidRPr="00CB7EC4">
        <w:t>UE-EUTRA-Capability-v9c0-IEs ::=</w:t>
      </w:r>
      <w:r w:rsidRPr="00CB7EC4">
        <w:tab/>
        <w:t>SEQUENCE {</w:t>
      </w:r>
    </w:p>
    <w:p w14:paraId="35CA0699" w14:textId="77777777" w:rsidR="00BA47B8" w:rsidRPr="00CB7EC4" w:rsidRDefault="00BA47B8" w:rsidP="00BA47B8">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14:paraId="226BF114"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14:paraId="220C4969" w14:textId="77777777" w:rsidR="00BA47B8" w:rsidRPr="00CB7EC4" w:rsidRDefault="00BA47B8" w:rsidP="00BA47B8">
      <w:pPr>
        <w:pStyle w:val="PL"/>
        <w:shd w:val="clear" w:color="auto" w:fill="E6E6E6"/>
      </w:pPr>
      <w:r w:rsidRPr="00CB7EC4">
        <w:t>}</w:t>
      </w:r>
    </w:p>
    <w:p w14:paraId="4C68FD03" w14:textId="77777777" w:rsidR="00BA47B8" w:rsidRPr="00CB7EC4" w:rsidRDefault="00BA47B8" w:rsidP="00BA47B8">
      <w:pPr>
        <w:pStyle w:val="PL"/>
        <w:shd w:val="clear" w:color="auto" w:fill="E6E6E6"/>
      </w:pPr>
    </w:p>
    <w:p w14:paraId="72BF3AF2" w14:textId="77777777" w:rsidR="00BA47B8" w:rsidRPr="00CB7EC4" w:rsidRDefault="00BA47B8" w:rsidP="00BA47B8">
      <w:pPr>
        <w:pStyle w:val="PL"/>
        <w:shd w:val="clear" w:color="auto" w:fill="E6E6E6"/>
      </w:pPr>
      <w:r w:rsidRPr="00CB7EC4">
        <w:t>UE-EUTRA-Capability-v9d0-IEs ::=</w:t>
      </w:r>
      <w:r w:rsidRPr="00CB7EC4">
        <w:tab/>
        <w:t>SEQUENCE {</w:t>
      </w:r>
    </w:p>
    <w:p w14:paraId="2D455478" w14:textId="77777777" w:rsidR="00BA47B8" w:rsidRPr="00CB7EC4" w:rsidRDefault="00BA47B8" w:rsidP="00BA47B8">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14:paraId="57C6517D"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14:paraId="6E3116B4" w14:textId="77777777" w:rsidR="00BA47B8" w:rsidRPr="00CB7EC4" w:rsidRDefault="00BA47B8" w:rsidP="00BA47B8">
      <w:pPr>
        <w:pStyle w:val="PL"/>
        <w:shd w:val="clear" w:color="auto" w:fill="E6E6E6"/>
      </w:pPr>
      <w:r w:rsidRPr="00CB7EC4">
        <w:t>}</w:t>
      </w:r>
    </w:p>
    <w:p w14:paraId="6C40DF9D" w14:textId="77777777" w:rsidR="00BA47B8" w:rsidRPr="00CB7EC4" w:rsidRDefault="00BA47B8" w:rsidP="00BA47B8">
      <w:pPr>
        <w:pStyle w:val="PL"/>
        <w:shd w:val="clear" w:color="auto" w:fill="E6E6E6"/>
      </w:pPr>
    </w:p>
    <w:p w14:paraId="0FCF7D5A" w14:textId="77777777" w:rsidR="00BA47B8" w:rsidRPr="00CB7EC4" w:rsidRDefault="00BA47B8" w:rsidP="00BA47B8">
      <w:pPr>
        <w:pStyle w:val="PL"/>
        <w:shd w:val="clear" w:color="auto" w:fill="E6E6E6"/>
      </w:pPr>
      <w:r w:rsidRPr="00CB7EC4">
        <w:t>UE-EUTRA-Capability-v9e0-IEs ::=</w:t>
      </w:r>
      <w:r w:rsidRPr="00CB7EC4">
        <w:tab/>
        <w:t>SEQUENCE {</w:t>
      </w:r>
    </w:p>
    <w:p w14:paraId="2608AE27" w14:textId="77777777" w:rsidR="00BA47B8" w:rsidRPr="00CB7EC4" w:rsidRDefault="00BA47B8" w:rsidP="00BA47B8">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14:paraId="360DDA72"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14:paraId="4C821DCE" w14:textId="77777777" w:rsidR="00BA47B8" w:rsidRPr="00CB7EC4" w:rsidRDefault="00BA47B8" w:rsidP="00BA47B8">
      <w:pPr>
        <w:pStyle w:val="PL"/>
        <w:shd w:val="clear" w:color="auto" w:fill="E6E6E6"/>
      </w:pPr>
      <w:r w:rsidRPr="00CB7EC4">
        <w:t>}</w:t>
      </w:r>
    </w:p>
    <w:p w14:paraId="36BE523C" w14:textId="77777777" w:rsidR="00BA47B8" w:rsidRPr="00CB7EC4" w:rsidRDefault="00BA47B8" w:rsidP="00BA47B8">
      <w:pPr>
        <w:pStyle w:val="PL"/>
        <w:shd w:val="clear" w:color="auto" w:fill="E6E6E6"/>
      </w:pPr>
    </w:p>
    <w:p w14:paraId="3E659EF0" w14:textId="77777777" w:rsidR="00BA47B8" w:rsidRPr="00CB7EC4" w:rsidRDefault="00BA47B8" w:rsidP="00BA47B8">
      <w:pPr>
        <w:pStyle w:val="PL"/>
        <w:shd w:val="clear" w:color="auto" w:fill="E6E6E6"/>
      </w:pPr>
      <w:r w:rsidRPr="00CB7EC4">
        <w:t>UE-EUTRA-Capability-v9h0-IEs ::=</w:t>
      </w:r>
      <w:r w:rsidRPr="00CB7EC4">
        <w:tab/>
        <w:t>SEQUENCE {</w:t>
      </w:r>
    </w:p>
    <w:p w14:paraId="5B8F408B" w14:textId="77777777" w:rsidR="00BA47B8" w:rsidRPr="00CB7EC4" w:rsidRDefault="00BA47B8" w:rsidP="00BA47B8">
      <w:pPr>
        <w:pStyle w:val="PL"/>
        <w:shd w:val="clear" w:color="auto" w:fill="E6E6E6"/>
      </w:pPr>
      <w:r w:rsidRPr="00CB7EC4">
        <w:tab/>
        <w:t>interRAT-ParametersUTRA-v9h0</w:t>
      </w:r>
      <w:r w:rsidRPr="00CB7EC4">
        <w:tab/>
      </w:r>
      <w:r w:rsidRPr="00CB7EC4">
        <w:tab/>
        <w:t>IRAT-ParametersUTRA-v9h0</w:t>
      </w:r>
      <w:r w:rsidRPr="00CB7EC4">
        <w:tab/>
      </w:r>
      <w:r w:rsidRPr="00CB7EC4">
        <w:tab/>
      </w:r>
      <w:r w:rsidRPr="00CB7EC4">
        <w:tab/>
      </w:r>
      <w:r w:rsidRPr="00CB7EC4">
        <w:tab/>
        <w:t>OPTIONAL,</w:t>
      </w:r>
    </w:p>
    <w:p w14:paraId="21ABE8CB" w14:textId="77777777" w:rsidR="00BA47B8" w:rsidRPr="00CB7EC4" w:rsidRDefault="00BA47B8" w:rsidP="00BA47B8">
      <w:pPr>
        <w:pStyle w:val="PL"/>
        <w:shd w:val="clear" w:color="auto" w:fill="E6E6E6"/>
      </w:pPr>
      <w:r w:rsidRPr="00CB7EC4">
        <w:tab/>
        <w:t>-- Following field is only to be used for late REL-9 extensions</w:t>
      </w:r>
    </w:p>
    <w:p w14:paraId="5B0E747C"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5497907D"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14:paraId="558EE446" w14:textId="77777777" w:rsidR="00BA47B8" w:rsidRPr="00CB7EC4" w:rsidRDefault="00BA47B8" w:rsidP="00BA47B8">
      <w:pPr>
        <w:pStyle w:val="PL"/>
        <w:shd w:val="clear" w:color="auto" w:fill="E6E6E6"/>
      </w:pPr>
      <w:r w:rsidRPr="00CB7EC4">
        <w:t>}</w:t>
      </w:r>
    </w:p>
    <w:p w14:paraId="65D83B9A" w14:textId="77777777" w:rsidR="00BA47B8" w:rsidRPr="00CB7EC4" w:rsidRDefault="00BA47B8" w:rsidP="00BA47B8">
      <w:pPr>
        <w:pStyle w:val="PL"/>
        <w:shd w:val="clear" w:color="auto" w:fill="E6E6E6"/>
      </w:pPr>
    </w:p>
    <w:p w14:paraId="33736B8C" w14:textId="77777777" w:rsidR="00BA47B8" w:rsidRPr="00CB7EC4" w:rsidRDefault="00BA47B8" w:rsidP="00BA47B8">
      <w:pPr>
        <w:pStyle w:val="PL"/>
        <w:shd w:val="clear" w:color="auto" w:fill="E6E6E6"/>
      </w:pPr>
      <w:r w:rsidRPr="00CB7EC4">
        <w:t>UE-EUTRA-Capability-v10c0-IEs ::=</w:t>
      </w:r>
      <w:r w:rsidRPr="00CB7EC4">
        <w:tab/>
        <w:t>SEQUENCE {</w:t>
      </w:r>
    </w:p>
    <w:p w14:paraId="6DF1A336" w14:textId="77777777" w:rsidR="00BA47B8" w:rsidRPr="00CB7EC4" w:rsidRDefault="00BA47B8" w:rsidP="00BA47B8">
      <w:pPr>
        <w:pStyle w:val="PL"/>
        <w:shd w:val="clear" w:color="auto" w:fill="E6E6E6"/>
      </w:pPr>
      <w:r w:rsidRPr="00CB7EC4">
        <w:tab/>
        <w:t>otdoa-PositioningCapabilities-r10</w:t>
      </w:r>
      <w:r w:rsidRPr="00CB7EC4">
        <w:tab/>
        <w:t>OTDOA-PositioningCapabilities-r10</w:t>
      </w:r>
      <w:r w:rsidRPr="00CB7EC4">
        <w:tab/>
      </w:r>
      <w:r w:rsidRPr="00CB7EC4">
        <w:tab/>
        <w:t>OPTIONAL,</w:t>
      </w:r>
    </w:p>
    <w:p w14:paraId="6A0F4826"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14:paraId="674FCB9E" w14:textId="77777777" w:rsidR="00BA47B8" w:rsidRPr="00CB7EC4" w:rsidRDefault="00BA47B8" w:rsidP="00BA47B8">
      <w:pPr>
        <w:pStyle w:val="PL"/>
        <w:shd w:val="clear" w:color="auto" w:fill="E6E6E6"/>
      </w:pPr>
      <w:r w:rsidRPr="00CB7EC4">
        <w:t>}</w:t>
      </w:r>
    </w:p>
    <w:p w14:paraId="7B43693A" w14:textId="77777777" w:rsidR="00BA47B8" w:rsidRPr="00CB7EC4" w:rsidRDefault="00BA47B8" w:rsidP="00BA47B8">
      <w:pPr>
        <w:pStyle w:val="PL"/>
        <w:shd w:val="clear" w:color="auto" w:fill="E6E6E6"/>
      </w:pPr>
    </w:p>
    <w:p w14:paraId="6428C76F" w14:textId="77777777" w:rsidR="00BA47B8" w:rsidRPr="00CB7EC4" w:rsidRDefault="00BA47B8" w:rsidP="00BA47B8">
      <w:pPr>
        <w:pStyle w:val="PL"/>
        <w:shd w:val="clear" w:color="auto" w:fill="E6E6E6"/>
      </w:pPr>
      <w:r w:rsidRPr="00CB7EC4">
        <w:t>UE-EUTRA-Capability-v10f0-IEs ::=</w:t>
      </w:r>
      <w:r w:rsidRPr="00CB7EC4">
        <w:tab/>
        <w:t>SEQUENCE {</w:t>
      </w:r>
    </w:p>
    <w:p w14:paraId="0B77E6C9" w14:textId="77777777" w:rsidR="00BA47B8" w:rsidRPr="00CB7EC4" w:rsidRDefault="00BA47B8" w:rsidP="00BA47B8">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14:paraId="11DD715B"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14:paraId="77527CB5" w14:textId="77777777" w:rsidR="00BA47B8" w:rsidRPr="00CB7EC4" w:rsidRDefault="00BA47B8" w:rsidP="00BA47B8">
      <w:pPr>
        <w:pStyle w:val="PL"/>
        <w:shd w:val="clear" w:color="auto" w:fill="E6E6E6"/>
      </w:pPr>
      <w:r w:rsidRPr="00CB7EC4">
        <w:t>}</w:t>
      </w:r>
    </w:p>
    <w:p w14:paraId="328724FD" w14:textId="77777777" w:rsidR="00BA47B8" w:rsidRPr="00CB7EC4" w:rsidRDefault="00BA47B8" w:rsidP="00BA47B8">
      <w:pPr>
        <w:pStyle w:val="PL"/>
        <w:shd w:val="clear" w:color="auto" w:fill="E6E6E6"/>
      </w:pPr>
    </w:p>
    <w:p w14:paraId="05A2D3DB" w14:textId="77777777" w:rsidR="00BA47B8" w:rsidRPr="00CB7EC4" w:rsidRDefault="00BA47B8" w:rsidP="00BA47B8">
      <w:pPr>
        <w:pStyle w:val="PL"/>
        <w:shd w:val="clear" w:color="auto" w:fill="E6E6E6"/>
      </w:pPr>
      <w:r w:rsidRPr="00CB7EC4">
        <w:t>UE-EUTRA-Capability-v10i0-IEs ::=</w:t>
      </w:r>
      <w:r w:rsidRPr="00CB7EC4">
        <w:tab/>
        <w:t>SEQUENCE {</w:t>
      </w:r>
    </w:p>
    <w:p w14:paraId="52A63925" w14:textId="77777777" w:rsidR="00BA47B8" w:rsidRPr="00CB7EC4" w:rsidRDefault="00BA47B8" w:rsidP="00BA47B8">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14:paraId="4DEB304F" w14:textId="77777777" w:rsidR="00BA47B8" w:rsidRPr="00CB7EC4" w:rsidRDefault="00BA47B8" w:rsidP="00BA47B8">
      <w:pPr>
        <w:pStyle w:val="PL"/>
        <w:shd w:val="clear" w:color="auto" w:fill="E6E6E6"/>
      </w:pPr>
      <w:r w:rsidRPr="00CB7EC4">
        <w:tab/>
        <w:t>-- Following field is only to be used for late REL-10 extensions</w:t>
      </w:r>
    </w:p>
    <w:p w14:paraId="52A927CE"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14:paraId="3E68F343"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14:paraId="5B491A9E" w14:textId="77777777" w:rsidR="00BA47B8" w:rsidRPr="00CB7EC4" w:rsidRDefault="00BA47B8" w:rsidP="00BA47B8">
      <w:pPr>
        <w:pStyle w:val="PL"/>
        <w:shd w:val="clear" w:color="auto" w:fill="E6E6E6"/>
      </w:pPr>
      <w:r w:rsidRPr="00CB7EC4">
        <w:t>}</w:t>
      </w:r>
    </w:p>
    <w:p w14:paraId="1E8F11F7" w14:textId="77777777" w:rsidR="00BA47B8" w:rsidRPr="00CB7EC4" w:rsidRDefault="00BA47B8" w:rsidP="00BA47B8">
      <w:pPr>
        <w:pStyle w:val="PL"/>
        <w:shd w:val="clear" w:color="auto" w:fill="E6E6E6"/>
      </w:pPr>
    </w:p>
    <w:p w14:paraId="71B10027" w14:textId="77777777" w:rsidR="00BA47B8" w:rsidRPr="00CB7EC4" w:rsidRDefault="00BA47B8" w:rsidP="00BA47B8">
      <w:pPr>
        <w:pStyle w:val="PL"/>
        <w:shd w:val="clear" w:color="auto" w:fill="E6E6E6"/>
      </w:pPr>
      <w:r w:rsidRPr="00CB7EC4">
        <w:t>UE-EUTRA-Capability-v10j0-IEs ::=</w:t>
      </w:r>
      <w:r w:rsidRPr="00CB7EC4">
        <w:tab/>
        <w:t>SEQUENCE {</w:t>
      </w:r>
    </w:p>
    <w:p w14:paraId="2E5FC6B0" w14:textId="77777777" w:rsidR="00BA47B8" w:rsidRPr="00CB7EC4" w:rsidRDefault="00BA47B8" w:rsidP="00BA47B8">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14:paraId="2B5624C8"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22CDD424" w14:textId="77777777" w:rsidR="00BA47B8" w:rsidRPr="00CB7EC4" w:rsidRDefault="00BA47B8" w:rsidP="00BA47B8">
      <w:pPr>
        <w:pStyle w:val="PL"/>
        <w:shd w:val="clear" w:color="auto" w:fill="E6E6E6"/>
      </w:pPr>
      <w:r w:rsidRPr="00CB7EC4">
        <w:t>}</w:t>
      </w:r>
    </w:p>
    <w:p w14:paraId="4D50277E" w14:textId="77777777" w:rsidR="00BA47B8" w:rsidRPr="00CB7EC4" w:rsidRDefault="00BA47B8" w:rsidP="00BA47B8">
      <w:pPr>
        <w:pStyle w:val="PL"/>
        <w:shd w:val="clear" w:color="auto" w:fill="E6E6E6"/>
      </w:pPr>
    </w:p>
    <w:p w14:paraId="1707F261" w14:textId="77777777" w:rsidR="00BA47B8" w:rsidRPr="00CB7EC4" w:rsidRDefault="00BA47B8" w:rsidP="00BA47B8">
      <w:pPr>
        <w:pStyle w:val="PL"/>
        <w:shd w:val="clear" w:color="auto" w:fill="E6E6E6"/>
      </w:pPr>
      <w:r w:rsidRPr="00CB7EC4">
        <w:t>UE-EUTRA-Capability-v11d0-IEs ::=</w:t>
      </w:r>
      <w:r w:rsidRPr="00CB7EC4">
        <w:tab/>
        <w:t>SEQUENCE {</w:t>
      </w:r>
    </w:p>
    <w:p w14:paraId="26EA3268" w14:textId="77777777" w:rsidR="00BA47B8" w:rsidRPr="00CB7EC4" w:rsidRDefault="00BA47B8" w:rsidP="00BA47B8">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14:paraId="019C77FB" w14:textId="77777777" w:rsidR="00BA47B8" w:rsidRPr="00CB7EC4" w:rsidRDefault="00BA47B8" w:rsidP="00BA47B8">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14:paraId="6AB39480"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14:paraId="0654D4D0" w14:textId="77777777" w:rsidR="00BA47B8" w:rsidRPr="00CB7EC4" w:rsidRDefault="00BA47B8" w:rsidP="00BA47B8">
      <w:pPr>
        <w:pStyle w:val="PL"/>
        <w:shd w:val="clear" w:color="auto" w:fill="E6E6E6"/>
      </w:pPr>
      <w:r w:rsidRPr="00CB7EC4">
        <w:t>}</w:t>
      </w:r>
    </w:p>
    <w:p w14:paraId="7F74D420" w14:textId="77777777" w:rsidR="00BA47B8" w:rsidRPr="00CB7EC4" w:rsidRDefault="00BA47B8" w:rsidP="00BA47B8">
      <w:pPr>
        <w:pStyle w:val="PL"/>
        <w:shd w:val="clear" w:color="auto" w:fill="E6E6E6"/>
      </w:pPr>
    </w:p>
    <w:p w14:paraId="3FFAC20A" w14:textId="77777777" w:rsidR="00BA47B8" w:rsidRPr="00CB7EC4" w:rsidRDefault="00BA47B8" w:rsidP="00BA47B8">
      <w:pPr>
        <w:pStyle w:val="PL"/>
        <w:shd w:val="clear" w:color="auto" w:fill="E6E6E6"/>
      </w:pPr>
      <w:r w:rsidRPr="00CB7EC4">
        <w:t>UE-EUTRA-Capability-v11x0-IEs ::=</w:t>
      </w:r>
      <w:r w:rsidRPr="00CB7EC4">
        <w:tab/>
        <w:t>SEQUENCE {</w:t>
      </w:r>
    </w:p>
    <w:p w14:paraId="11F2E190" w14:textId="77777777" w:rsidR="00BA47B8" w:rsidRPr="00CB7EC4" w:rsidRDefault="00BA47B8" w:rsidP="00BA47B8">
      <w:pPr>
        <w:pStyle w:val="PL"/>
        <w:shd w:val="clear" w:color="auto" w:fill="E6E6E6"/>
      </w:pPr>
      <w:r w:rsidRPr="00CB7EC4">
        <w:tab/>
        <w:t>-- Following field is only to be used for late REL-11 extensions</w:t>
      </w:r>
    </w:p>
    <w:p w14:paraId="2DC40251"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14:paraId="5399AF52"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14:paraId="49E7CB15" w14:textId="77777777" w:rsidR="00BA47B8" w:rsidRPr="00CB7EC4" w:rsidRDefault="00BA47B8" w:rsidP="00BA47B8">
      <w:pPr>
        <w:pStyle w:val="PL"/>
        <w:shd w:val="clear" w:color="auto" w:fill="E6E6E6"/>
      </w:pPr>
      <w:r w:rsidRPr="00CB7EC4">
        <w:t>}</w:t>
      </w:r>
    </w:p>
    <w:p w14:paraId="5C66CCDA" w14:textId="77777777" w:rsidR="00BA47B8" w:rsidRPr="00CB7EC4" w:rsidRDefault="00BA47B8" w:rsidP="00BA47B8">
      <w:pPr>
        <w:pStyle w:val="PL"/>
        <w:shd w:val="clear" w:color="auto" w:fill="E6E6E6"/>
      </w:pPr>
    </w:p>
    <w:p w14:paraId="6ECDBA6F" w14:textId="77777777" w:rsidR="00BA47B8" w:rsidRPr="00CB7EC4" w:rsidRDefault="00BA47B8" w:rsidP="00BA47B8">
      <w:pPr>
        <w:pStyle w:val="PL"/>
        <w:shd w:val="clear" w:color="auto" w:fill="E6E6E6"/>
      </w:pPr>
      <w:r w:rsidRPr="00CB7EC4">
        <w:t>UE-EUTRA-Capability-v12b0-IEs ::= SEQUENCE {</w:t>
      </w:r>
    </w:p>
    <w:p w14:paraId="65761C19" w14:textId="77777777" w:rsidR="00BA47B8" w:rsidRPr="00CB7EC4" w:rsidRDefault="00BA47B8" w:rsidP="00BA47B8">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14:paraId="7F20DAF2"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UE-EUTRA-Capability-v12x0-IEs</w:t>
      </w:r>
      <w:r w:rsidRPr="00CB7EC4">
        <w:tab/>
      </w:r>
      <w:r w:rsidRPr="00CB7EC4">
        <w:tab/>
      </w:r>
      <w:r w:rsidRPr="00CB7EC4">
        <w:tab/>
        <w:t>OPTIONAL</w:t>
      </w:r>
    </w:p>
    <w:p w14:paraId="2A7C7D63" w14:textId="77777777" w:rsidR="00BA47B8" w:rsidRPr="00CB7EC4" w:rsidRDefault="00BA47B8" w:rsidP="00BA47B8">
      <w:pPr>
        <w:pStyle w:val="PL"/>
        <w:shd w:val="clear" w:color="auto" w:fill="E6E6E6"/>
      </w:pPr>
      <w:r w:rsidRPr="00CB7EC4">
        <w:t>}</w:t>
      </w:r>
    </w:p>
    <w:p w14:paraId="04E30208" w14:textId="77777777" w:rsidR="00BA47B8" w:rsidRPr="00CB7EC4" w:rsidRDefault="00BA47B8" w:rsidP="00BA47B8">
      <w:pPr>
        <w:pStyle w:val="PL"/>
        <w:shd w:val="clear" w:color="auto" w:fill="E6E6E6"/>
      </w:pPr>
    </w:p>
    <w:p w14:paraId="13D18FD3" w14:textId="77777777" w:rsidR="00BA47B8" w:rsidRPr="00CB7EC4" w:rsidRDefault="00BA47B8" w:rsidP="00BA47B8">
      <w:pPr>
        <w:pStyle w:val="PL"/>
        <w:shd w:val="clear" w:color="auto" w:fill="E6E6E6"/>
      </w:pPr>
      <w:r w:rsidRPr="00CB7EC4">
        <w:t>UE-EUTRA-Capability-v12x0-IEs ::= SEQUENCE {</w:t>
      </w:r>
    </w:p>
    <w:p w14:paraId="69875DDA" w14:textId="77777777" w:rsidR="00BA47B8" w:rsidRPr="00CB7EC4" w:rsidRDefault="00BA47B8" w:rsidP="00BA47B8">
      <w:pPr>
        <w:pStyle w:val="PL"/>
        <w:shd w:val="clear" w:color="auto" w:fill="E6E6E6"/>
      </w:pPr>
      <w:r w:rsidRPr="00CB7EC4">
        <w:tab/>
        <w:t>-- Following field is only to be used for late REL-12 extensions</w:t>
      </w:r>
    </w:p>
    <w:p w14:paraId="092869FC"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6E76B0B3"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14:paraId="5A65C028" w14:textId="77777777" w:rsidR="00BA47B8" w:rsidRPr="00CB7EC4" w:rsidRDefault="00BA47B8" w:rsidP="00BA47B8">
      <w:pPr>
        <w:pStyle w:val="PL"/>
        <w:shd w:val="clear" w:color="auto" w:fill="E6E6E6"/>
      </w:pPr>
      <w:r w:rsidRPr="00CB7EC4">
        <w:t>}</w:t>
      </w:r>
    </w:p>
    <w:p w14:paraId="0C89A590" w14:textId="77777777" w:rsidR="00BA47B8" w:rsidRPr="00CB7EC4" w:rsidRDefault="00BA47B8" w:rsidP="00BA47B8">
      <w:pPr>
        <w:pStyle w:val="PL"/>
        <w:shd w:val="clear" w:color="auto" w:fill="E6E6E6"/>
      </w:pPr>
    </w:p>
    <w:p w14:paraId="17A12F6D" w14:textId="77777777" w:rsidR="00BA47B8" w:rsidRPr="00CB7EC4" w:rsidRDefault="00BA47B8" w:rsidP="00BA47B8">
      <w:pPr>
        <w:pStyle w:val="PL"/>
        <w:shd w:val="clear" w:color="auto" w:fill="E6E6E6"/>
      </w:pPr>
      <w:r w:rsidRPr="00CB7EC4">
        <w:t>UE-EUTRA-Capability-v1370-IEs ::= SEQUENCE {</w:t>
      </w:r>
    </w:p>
    <w:p w14:paraId="1DA51F39" w14:textId="77777777" w:rsidR="00BA47B8" w:rsidRPr="00CB7EC4" w:rsidRDefault="00BA47B8" w:rsidP="00BA47B8">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14:paraId="62AB9124" w14:textId="77777777" w:rsidR="00BA47B8" w:rsidRPr="00CB7EC4" w:rsidRDefault="00BA47B8" w:rsidP="00BA47B8">
      <w:pPr>
        <w:pStyle w:val="PL"/>
        <w:shd w:val="clear" w:color="auto" w:fill="E6E6E6"/>
      </w:pPr>
      <w:r w:rsidRPr="00CB7EC4">
        <w:tab/>
        <w:t>fdd-Add-UE-EUTRA-Capabilities-v1370</w:t>
      </w:r>
      <w:r w:rsidRPr="00CB7EC4">
        <w:tab/>
        <w:t>UE-EUTRA-CapabilityAddXDD-Mode-v1370</w:t>
      </w:r>
      <w:r w:rsidRPr="00CB7EC4">
        <w:tab/>
        <w:t>OPTIONAL,</w:t>
      </w:r>
    </w:p>
    <w:p w14:paraId="6AEBFE33" w14:textId="77777777" w:rsidR="00BA47B8" w:rsidRPr="00CB7EC4" w:rsidRDefault="00BA47B8" w:rsidP="00BA47B8">
      <w:pPr>
        <w:pStyle w:val="PL"/>
        <w:shd w:val="clear" w:color="auto" w:fill="E6E6E6"/>
      </w:pPr>
      <w:r w:rsidRPr="00CB7EC4">
        <w:tab/>
        <w:t>tdd-Add-UE-EUTRA-Capabilities-v1370</w:t>
      </w:r>
      <w:r w:rsidRPr="00CB7EC4">
        <w:tab/>
        <w:t>UE-EUTRA-CapabilityAddXDD-Mode-v1370</w:t>
      </w:r>
      <w:r w:rsidRPr="00CB7EC4">
        <w:tab/>
        <w:t>OPTIONAL,</w:t>
      </w:r>
    </w:p>
    <w:p w14:paraId="7A83C87C"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UE-EUTRA-Capability-v1380-IEs</w:t>
      </w:r>
      <w:r w:rsidRPr="00CB7EC4">
        <w:tab/>
      </w:r>
      <w:r w:rsidRPr="00CB7EC4">
        <w:tab/>
      </w:r>
      <w:r w:rsidRPr="00CB7EC4">
        <w:tab/>
        <w:t>OPTIONAL</w:t>
      </w:r>
    </w:p>
    <w:p w14:paraId="2CAF34DC" w14:textId="77777777" w:rsidR="00BA47B8" w:rsidRPr="00CB7EC4" w:rsidRDefault="00BA47B8" w:rsidP="00BA47B8">
      <w:pPr>
        <w:pStyle w:val="PL"/>
        <w:shd w:val="clear" w:color="auto" w:fill="E6E6E6"/>
      </w:pPr>
      <w:r w:rsidRPr="00CB7EC4">
        <w:t>}</w:t>
      </w:r>
    </w:p>
    <w:p w14:paraId="588BA07B" w14:textId="77777777" w:rsidR="00BA47B8" w:rsidRPr="00CB7EC4" w:rsidRDefault="00BA47B8" w:rsidP="00BA47B8">
      <w:pPr>
        <w:pStyle w:val="PL"/>
        <w:shd w:val="clear" w:color="auto" w:fill="E6E6E6"/>
      </w:pPr>
    </w:p>
    <w:p w14:paraId="7F98703D" w14:textId="77777777" w:rsidR="00BA47B8" w:rsidRPr="00CB7EC4" w:rsidRDefault="00BA47B8" w:rsidP="00BA47B8">
      <w:pPr>
        <w:pStyle w:val="PL"/>
        <w:shd w:val="clear" w:color="auto" w:fill="E6E6E6"/>
      </w:pPr>
      <w:r w:rsidRPr="00CB7EC4">
        <w:t>UE-EUTRA-Capability-v1380-IEs ::= SEQUENCE {</w:t>
      </w:r>
    </w:p>
    <w:p w14:paraId="1616C109" w14:textId="77777777" w:rsidR="00BA47B8" w:rsidRPr="00CB7EC4" w:rsidRDefault="00BA47B8" w:rsidP="00BA47B8">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14:paraId="01F826E7" w14:textId="77777777" w:rsidR="00BA47B8" w:rsidRPr="00CB7EC4" w:rsidRDefault="00BA47B8" w:rsidP="00BA47B8">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27F91AFA" w14:textId="77777777" w:rsidR="00BA47B8" w:rsidRPr="00CB7EC4" w:rsidRDefault="00BA47B8" w:rsidP="00BA47B8">
      <w:pPr>
        <w:pStyle w:val="PL"/>
        <w:shd w:val="clear" w:color="auto" w:fill="E6E6E6"/>
      </w:pPr>
      <w:r w:rsidRPr="00CB7EC4">
        <w:tab/>
        <w:t>fdd-Add-UE-EUTRA-Capabilities-v1380</w:t>
      </w:r>
      <w:r w:rsidRPr="00CB7EC4">
        <w:tab/>
        <w:t>UE-EUTRA-CapabilityAddXDD-Mode-v1380,</w:t>
      </w:r>
    </w:p>
    <w:p w14:paraId="1A8C9F00" w14:textId="77777777" w:rsidR="00BA47B8" w:rsidRPr="00CB7EC4" w:rsidRDefault="00BA47B8" w:rsidP="00BA47B8">
      <w:pPr>
        <w:pStyle w:val="PL"/>
        <w:shd w:val="clear" w:color="auto" w:fill="E6E6E6"/>
      </w:pPr>
      <w:r w:rsidRPr="00CB7EC4">
        <w:tab/>
        <w:t>tdd-Add-UE-EUTRA-Capabilities-v1380</w:t>
      </w:r>
      <w:r w:rsidRPr="00CB7EC4">
        <w:tab/>
        <w:t>UE-EUTRA-CapabilityAddXDD-Mode-v1380,</w:t>
      </w:r>
    </w:p>
    <w:p w14:paraId="1FBC73A1"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UE-EUTRA-Capability-v1390-IEs</w:t>
      </w:r>
      <w:r w:rsidRPr="00CB7EC4">
        <w:tab/>
      </w:r>
      <w:r w:rsidRPr="00CB7EC4">
        <w:tab/>
      </w:r>
      <w:r w:rsidRPr="00CB7EC4">
        <w:tab/>
        <w:t>OPTIONAL</w:t>
      </w:r>
    </w:p>
    <w:p w14:paraId="1BACBCE9" w14:textId="77777777" w:rsidR="00BA47B8" w:rsidRPr="00CB7EC4" w:rsidRDefault="00BA47B8" w:rsidP="00BA47B8">
      <w:pPr>
        <w:pStyle w:val="PL"/>
        <w:shd w:val="clear" w:color="auto" w:fill="E6E6E6"/>
      </w:pPr>
      <w:r w:rsidRPr="00CB7EC4">
        <w:t>}</w:t>
      </w:r>
    </w:p>
    <w:p w14:paraId="4CD7ECD1" w14:textId="77777777" w:rsidR="00BA47B8" w:rsidRPr="00CB7EC4" w:rsidRDefault="00BA47B8" w:rsidP="00BA47B8">
      <w:pPr>
        <w:pStyle w:val="PL"/>
        <w:shd w:val="clear" w:color="auto" w:fill="E6E6E6"/>
        <w:ind w:firstLine="284"/>
      </w:pPr>
    </w:p>
    <w:p w14:paraId="12A4F448" w14:textId="77777777" w:rsidR="00BA47B8" w:rsidRPr="00CB7EC4" w:rsidRDefault="00BA47B8" w:rsidP="00BA47B8">
      <w:pPr>
        <w:pStyle w:val="PL"/>
        <w:shd w:val="clear" w:color="auto" w:fill="E6E6E6"/>
      </w:pPr>
      <w:r w:rsidRPr="00CB7EC4">
        <w:t>UE-EUTRA-Capability-v1390-IEs ::= SEQUENCE {</w:t>
      </w:r>
    </w:p>
    <w:p w14:paraId="5D3C2647" w14:textId="77777777" w:rsidR="00BA47B8" w:rsidRPr="00CB7EC4" w:rsidRDefault="00BA47B8" w:rsidP="00BA47B8">
      <w:pPr>
        <w:pStyle w:val="PL"/>
        <w:shd w:val="clear" w:color="auto" w:fill="E6E6E6"/>
      </w:pPr>
      <w:r w:rsidRPr="00CB7EC4">
        <w:tab/>
        <w:t>rf-Parameters-v1390</w:t>
      </w:r>
      <w:r w:rsidRPr="00CB7EC4">
        <w:tab/>
      </w:r>
      <w:r w:rsidRPr="00CB7EC4">
        <w:tab/>
      </w:r>
      <w:r w:rsidRPr="00CB7EC4">
        <w:tab/>
      </w:r>
      <w:r w:rsidRPr="00CB7EC4">
        <w:tab/>
      </w:r>
      <w:r w:rsidRPr="00CB7EC4">
        <w:tab/>
        <w:t>RF-Parameters-v1390</w:t>
      </w:r>
      <w:r w:rsidRPr="00CB7EC4">
        <w:tab/>
      </w:r>
      <w:r w:rsidRPr="00CB7EC4">
        <w:tab/>
      </w:r>
      <w:r w:rsidRPr="00CB7EC4">
        <w:tab/>
      </w:r>
      <w:r w:rsidRPr="00CB7EC4">
        <w:tab/>
      </w:r>
      <w:r w:rsidRPr="00CB7EC4">
        <w:tab/>
      </w:r>
      <w:r w:rsidRPr="00CB7EC4">
        <w:tab/>
        <w:t>OPTIONAL,</w:t>
      </w:r>
    </w:p>
    <w:p w14:paraId="67954D81"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UE-EUTRA-Capability-v13e0a-IEs</w:t>
      </w:r>
      <w:r w:rsidRPr="00CB7EC4">
        <w:tab/>
      </w:r>
      <w:r w:rsidRPr="00CB7EC4">
        <w:tab/>
      </w:r>
      <w:r w:rsidRPr="00CB7EC4">
        <w:tab/>
        <w:t>OPTIONAL</w:t>
      </w:r>
    </w:p>
    <w:p w14:paraId="65CB344A" w14:textId="77777777" w:rsidR="00BA47B8" w:rsidRPr="00CB7EC4" w:rsidRDefault="00BA47B8" w:rsidP="00BA47B8">
      <w:pPr>
        <w:pStyle w:val="PL"/>
        <w:shd w:val="clear" w:color="auto" w:fill="E6E6E6"/>
      </w:pPr>
      <w:r w:rsidRPr="00CB7EC4">
        <w:t>}</w:t>
      </w:r>
    </w:p>
    <w:p w14:paraId="3FA1E056" w14:textId="77777777" w:rsidR="00BA47B8" w:rsidRPr="00CB7EC4" w:rsidRDefault="00BA47B8" w:rsidP="00BA47B8">
      <w:pPr>
        <w:pStyle w:val="PL"/>
        <w:shd w:val="clear" w:color="auto" w:fill="E6E6E6"/>
      </w:pPr>
    </w:p>
    <w:p w14:paraId="40281AD5" w14:textId="77777777" w:rsidR="00BA47B8" w:rsidRPr="00CB7EC4" w:rsidRDefault="00BA47B8" w:rsidP="00BA47B8">
      <w:pPr>
        <w:pStyle w:val="PL"/>
        <w:shd w:val="clear" w:color="auto" w:fill="E6E6E6"/>
      </w:pPr>
      <w:r w:rsidRPr="00CB7EC4">
        <w:t>UE-EUTRA-Capability-v13e0a-IEs ::= SEQUENCE {</w:t>
      </w:r>
    </w:p>
    <w:p w14:paraId="5D9A442E"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 (CONTAINING UE-EUTRA-Capability-v13e0b-IEs)</w:t>
      </w:r>
      <w:r w:rsidRPr="00CB7EC4">
        <w:tab/>
      </w:r>
      <w:r w:rsidRPr="00CB7EC4">
        <w:tab/>
      </w:r>
      <w:r w:rsidRPr="00CB7EC4">
        <w:tab/>
      </w:r>
      <w:r w:rsidRPr="00CB7EC4">
        <w:tab/>
      </w:r>
      <w:r w:rsidRPr="00CB7EC4">
        <w:tab/>
      </w:r>
      <w:r w:rsidRPr="00CB7EC4">
        <w:tab/>
      </w:r>
      <w:r w:rsidRPr="00CB7EC4">
        <w:tab/>
        <w:t>OPTIONAL,</w:t>
      </w:r>
    </w:p>
    <w:p w14:paraId="02367AA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Pr="00CB7EC4">
        <w:tab/>
        <w:t>OPTIONAL</w:t>
      </w:r>
    </w:p>
    <w:p w14:paraId="7F0BCEEC" w14:textId="77777777" w:rsidR="00BA47B8" w:rsidRPr="00CB7EC4" w:rsidRDefault="00BA47B8" w:rsidP="00BA47B8">
      <w:pPr>
        <w:pStyle w:val="PL"/>
        <w:shd w:val="clear" w:color="auto" w:fill="E6E6E6"/>
      </w:pPr>
      <w:r w:rsidRPr="00CB7EC4">
        <w:t>}</w:t>
      </w:r>
    </w:p>
    <w:p w14:paraId="030E42C7" w14:textId="77777777" w:rsidR="00BA47B8" w:rsidRPr="00CB7EC4" w:rsidRDefault="00BA47B8" w:rsidP="00BA47B8">
      <w:pPr>
        <w:pStyle w:val="PL"/>
        <w:shd w:val="clear" w:color="auto" w:fill="E6E6E6"/>
      </w:pPr>
    </w:p>
    <w:p w14:paraId="55248D41" w14:textId="77777777" w:rsidR="00BA47B8" w:rsidRPr="00CB7EC4" w:rsidRDefault="00BA47B8" w:rsidP="00BA47B8">
      <w:pPr>
        <w:pStyle w:val="PL"/>
        <w:shd w:val="clear" w:color="auto" w:fill="E6E6E6"/>
      </w:pPr>
      <w:r w:rsidRPr="00CB7EC4">
        <w:t>UE-EUTRA-Capability-v13e0b-IEs ::= SEQUENCE {</w:t>
      </w:r>
    </w:p>
    <w:p w14:paraId="764BE2F5" w14:textId="77777777" w:rsidR="00BA47B8" w:rsidRPr="00CB7EC4" w:rsidRDefault="00BA47B8" w:rsidP="00BA47B8">
      <w:pPr>
        <w:pStyle w:val="PL"/>
        <w:shd w:val="clear" w:color="auto" w:fill="E6E6E6"/>
      </w:pPr>
      <w:r w:rsidRPr="00CB7EC4">
        <w:tab/>
        <w:t>phyLayerParameters-v13e0</w:t>
      </w:r>
      <w:r w:rsidRPr="00CB7EC4">
        <w:tab/>
      </w:r>
      <w:r w:rsidRPr="00CB7EC4">
        <w:tab/>
      </w:r>
      <w:r w:rsidRPr="00CB7EC4">
        <w:tab/>
        <w:t>PhyLayerParameters-v13e0,</w:t>
      </w:r>
    </w:p>
    <w:p w14:paraId="584EDADF" w14:textId="77777777" w:rsidR="00BA47B8" w:rsidRPr="00CB7EC4" w:rsidRDefault="00BA47B8" w:rsidP="00BA47B8">
      <w:pPr>
        <w:pStyle w:val="PL"/>
        <w:shd w:val="clear" w:color="auto" w:fill="E6E6E6"/>
      </w:pPr>
      <w:r w:rsidRPr="00CB7EC4">
        <w:tab/>
        <w:t>-- Following field is only to be used for late REL-13 extensions</w:t>
      </w:r>
    </w:p>
    <w:p w14:paraId="642F7F3E"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0D314C63" w14:textId="77777777" w:rsidR="00BA47B8" w:rsidRPr="00CB7EC4" w:rsidRDefault="00BA47B8" w:rsidP="00BA47B8">
      <w:pPr>
        <w:pStyle w:val="PL"/>
        <w:shd w:val="clear" w:color="auto" w:fill="E6E6E6"/>
      </w:pPr>
      <w:r w:rsidRPr="00CB7EC4">
        <w:t>}</w:t>
      </w:r>
    </w:p>
    <w:p w14:paraId="374C23CB" w14:textId="77777777" w:rsidR="00BA47B8" w:rsidRPr="00CB7EC4" w:rsidRDefault="00BA47B8" w:rsidP="00BA47B8">
      <w:pPr>
        <w:pStyle w:val="PL"/>
        <w:shd w:val="clear" w:color="auto" w:fill="E6E6E6"/>
      </w:pPr>
    </w:p>
    <w:p w14:paraId="7F05F490" w14:textId="77777777" w:rsidR="00BA47B8" w:rsidRPr="00CB7EC4" w:rsidRDefault="00BA47B8" w:rsidP="00BA47B8">
      <w:pPr>
        <w:pStyle w:val="PL"/>
        <w:shd w:val="clear" w:color="auto" w:fill="E6E6E6"/>
      </w:pPr>
      <w:r w:rsidRPr="00CB7EC4">
        <w:t>UE-EUTRA-Capability-v1470-IEs ::= SEQUENCE {</w:t>
      </w:r>
    </w:p>
    <w:p w14:paraId="22844601" w14:textId="77777777" w:rsidR="00BA47B8" w:rsidRPr="00CB7EC4" w:rsidRDefault="00BA47B8" w:rsidP="00BA47B8">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Pr="00CB7EC4">
        <w:tab/>
      </w:r>
      <w:r w:rsidRPr="00CB7EC4">
        <w:tab/>
      </w:r>
      <w:r w:rsidRPr="00CB7EC4">
        <w:tab/>
        <w:t>OPTIONAL,</w:t>
      </w:r>
    </w:p>
    <w:p w14:paraId="477E5A6C" w14:textId="77777777" w:rsidR="00BA47B8" w:rsidRPr="00CB7EC4" w:rsidRDefault="00BA47B8" w:rsidP="00BA47B8">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Pr="00CB7EC4">
        <w:tab/>
      </w:r>
      <w:r w:rsidRPr="00CB7EC4">
        <w:tab/>
        <w:t>OPTIONAL,</w:t>
      </w:r>
    </w:p>
    <w:p w14:paraId="555FB4B4" w14:textId="77777777" w:rsidR="00BA47B8" w:rsidRPr="00CB7EC4" w:rsidRDefault="00BA47B8" w:rsidP="00BA47B8">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Pr="00CB7EC4">
        <w:tab/>
      </w:r>
      <w:r w:rsidRPr="00CB7EC4">
        <w:tab/>
      </w:r>
      <w:r w:rsidRPr="00CB7EC4">
        <w:tab/>
        <w:t>OPTIONAL,</w:t>
      </w:r>
    </w:p>
    <w:p w14:paraId="53A44491" w14:textId="77777777" w:rsidR="00BA47B8" w:rsidRPr="00CB7EC4" w:rsidRDefault="00BA47B8" w:rsidP="00BA47B8">
      <w:pPr>
        <w:pStyle w:val="PL"/>
        <w:shd w:val="clear" w:color="auto" w:fill="E6E6E6"/>
      </w:pPr>
      <w:r w:rsidRPr="00CB7EC4">
        <w:lastRenderedPageBreak/>
        <w:tab/>
        <w:t>nonCriticalExtension</w:t>
      </w:r>
      <w:r w:rsidRPr="00CB7EC4">
        <w:tab/>
      </w:r>
      <w:r w:rsidRPr="00CB7EC4">
        <w:tab/>
      </w:r>
      <w:r w:rsidRPr="00CB7EC4">
        <w:tab/>
      </w:r>
      <w:r w:rsidRPr="00CB7EC4">
        <w:tab/>
        <w:t>UE-EUTRA-Capability-v14a0-IEs</w:t>
      </w:r>
      <w:r w:rsidRPr="00CB7EC4">
        <w:tab/>
      </w:r>
      <w:r w:rsidRPr="00CB7EC4">
        <w:tab/>
      </w:r>
      <w:r w:rsidRPr="00CB7EC4">
        <w:tab/>
        <w:t>OPTIONAL</w:t>
      </w:r>
    </w:p>
    <w:p w14:paraId="5FE74D15" w14:textId="77777777" w:rsidR="00BA47B8" w:rsidRPr="00CB7EC4" w:rsidRDefault="00BA47B8" w:rsidP="00BA47B8">
      <w:pPr>
        <w:pStyle w:val="PL"/>
        <w:shd w:val="clear" w:color="auto" w:fill="E6E6E6"/>
      </w:pPr>
      <w:r w:rsidRPr="00CB7EC4">
        <w:t>}</w:t>
      </w:r>
    </w:p>
    <w:p w14:paraId="478519BC" w14:textId="77777777" w:rsidR="00BA47B8" w:rsidRPr="00CB7EC4" w:rsidRDefault="00BA47B8" w:rsidP="00BA47B8">
      <w:pPr>
        <w:pStyle w:val="PL"/>
        <w:shd w:val="clear" w:color="auto" w:fill="E6E6E6"/>
      </w:pPr>
    </w:p>
    <w:p w14:paraId="58392BD8" w14:textId="77777777" w:rsidR="00BA47B8" w:rsidRPr="00CB7EC4" w:rsidRDefault="00BA47B8" w:rsidP="00BA47B8">
      <w:pPr>
        <w:pStyle w:val="PL"/>
        <w:shd w:val="clear" w:color="auto" w:fill="E6E6E6"/>
      </w:pPr>
      <w:r w:rsidRPr="00CB7EC4">
        <w:t>UE-EUTRA-Capability-v14a0-IEs ::= SEQUENCE {</w:t>
      </w:r>
    </w:p>
    <w:p w14:paraId="2453E28D" w14:textId="77777777" w:rsidR="00BA47B8" w:rsidRPr="00CB7EC4" w:rsidRDefault="00BA47B8" w:rsidP="00BA47B8">
      <w:pPr>
        <w:pStyle w:val="PL"/>
        <w:shd w:val="clear" w:color="auto" w:fill="E6E6E6"/>
      </w:pPr>
      <w:r w:rsidRPr="00CB7EC4">
        <w:tab/>
        <w:t>phyLayerParameters-v14a0</w:t>
      </w:r>
      <w:r w:rsidRPr="00CB7EC4">
        <w:tab/>
      </w:r>
      <w:r w:rsidRPr="00CB7EC4">
        <w:tab/>
      </w:r>
      <w:r w:rsidRPr="00CB7EC4">
        <w:tab/>
      </w:r>
      <w:r w:rsidRPr="00CB7EC4">
        <w:tab/>
        <w:t>PhyLayerParameters-v14a0,</w:t>
      </w:r>
    </w:p>
    <w:p w14:paraId="4126EFF9" w14:textId="77777777" w:rsidR="00BA47B8" w:rsidRPr="00CB7EC4" w:rsidRDefault="00BA47B8" w:rsidP="00BA47B8">
      <w:pPr>
        <w:pStyle w:val="PL"/>
        <w:shd w:val="clear" w:color="auto" w:fill="E6E6E6"/>
      </w:pPr>
      <w:r w:rsidRPr="00CB7EC4">
        <w:tab/>
        <w:t>-- Following field is only to be used for late REL-14 extensions</w:t>
      </w:r>
    </w:p>
    <w:p w14:paraId="0DD0F881"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UE-EUTRA-Capability-v14b0-IEs</w:t>
      </w:r>
      <w:r w:rsidRPr="00CB7EC4">
        <w:tab/>
      </w:r>
      <w:r w:rsidRPr="00CB7EC4">
        <w:tab/>
      </w:r>
      <w:r w:rsidRPr="00CB7EC4">
        <w:tab/>
        <w:t>OPTIONAL</w:t>
      </w:r>
    </w:p>
    <w:p w14:paraId="24DA268F" w14:textId="77777777" w:rsidR="00BA47B8" w:rsidRPr="00CB7EC4" w:rsidRDefault="00BA47B8" w:rsidP="00BA47B8">
      <w:pPr>
        <w:pStyle w:val="PL"/>
        <w:shd w:val="clear" w:color="auto" w:fill="E6E6E6"/>
      </w:pPr>
      <w:r w:rsidRPr="00CB7EC4">
        <w:t>}</w:t>
      </w:r>
    </w:p>
    <w:p w14:paraId="6006108B" w14:textId="77777777" w:rsidR="00BA47B8" w:rsidRPr="00CB7EC4" w:rsidRDefault="00BA47B8" w:rsidP="00BA47B8">
      <w:pPr>
        <w:pStyle w:val="PL"/>
        <w:shd w:val="clear" w:color="auto" w:fill="E6E6E6"/>
      </w:pPr>
    </w:p>
    <w:p w14:paraId="63B5811B" w14:textId="77777777" w:rsidR="00BA47B8" w:rsidRPr="00CB7EC4" w:rsidRDefault="00BA47B8" w:rsidP="00BA47B8">
      <w:pPr>
        <w:pStyle w:val="PL"/>
        <w:shd w:val="clear" w:color="auto" w:fill="E6E6E6"/>
      </w:pPr>
      <w:r w:rsidRPr="00CB7EC4">
        <w:t>UE-EUTRA-Capability-v14b0-IEs ::= SEQUENCE {</w:t>
      </w:r>
    </w:p>
    <w:p w14:paraId="4526D621" w14:textId="77777777" w:rsidR="00BA47B8" w:rsidRPr="00CB7EC4" w:rsidRDefault="00BA47B8" w:rsidP="00BA47B8">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14:paraId="7DF18A59"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36557AC8" w14:textId="77777777" w:rsidR="00BA47B8" w:rsidRPr="00CB7EC4" w:rsidRDefault="00BA47B8" w:rsidP="00BA47B8">
      <w:pPr>
        <w:pStyle w:val="PL"/>
        <w:shd w:val="clear" w:color="auto" w:fill="E6E6E6"/>
      </w:pPr>
      <w:r w:rsidRPr="00CB7EC4">
        <w:t>}</w:t>
      </w:r>
    </w:p>
    <w:p w14:paraId="08542DA4" w14:textId="77777777" w:rsidR="00BA47B8" w:rsidRPr="00CB7EC4" w:rsidRDefault="00BA47B8" w:rsidP="00BA47B8">
      <w:pPr>
        <w:pStyle w:val="PL"/>
        <w:shd w:val="clear" w:color="auto" w:fill="E6E6E6"/>
      </w:pPr>
    </w:p>
    <w:p w14:paraId="20679E08" w14:textId="77777777" w:rsidR="00BA47B8" w:rsidRPr="00CB7EC4" w:rsidRDefault="00BA47B8" w:rsidP="00BA47B8">
      <w:pPr>
        <w:pStyle w:val="PL"/>
        <w:shd w:val="clear" w:color="auto" w:fill="E6E6E6"/>
      </w:pPr>
      <w:r w:rsidRPr="00CB7EC4">
        <w:t>-- Regular non critical extensions</w:t>
      </w:r>
    </w:p>
    <w:p w14:paraId="42266E40" w14:textId="77777777" w:rsidR="00BA47B8" w:rsidRPr="00CB7EC4" w:rsidRDefault="00BA47B8" w:rsidP="00BA47B8">
      <w:pPr>
        <w:pStyle w:val="PL"/>
        <w:shd w:val="clear" w:color="auto" w:fill="E6E6E6"/>
      </w:pPr>
      <w:r w:rsidRPr="00CB7EC4">
        <w:t>UE-EUTRA-Capability-v920-IEs ::=</w:t>
      </w:r>
      <w:r w:rsidRPr="00CB7EC4">
        <w:tab/>
      </w:r>
      <w:r w:rsidRPr="00CB7EC4">
        <w:tab/>
        <w:t>SEQUENCE {</w:t>
      </w:r>
    </w:p>
    <w:p w14:paraId="576062D1" w14:textId="77777777" w:rsidR="00BA47B8" w:rsidRPr="00CB7EC4" w:rsidRDefault="00BA47B8" w:rsidP="00BA47B8">
      <w:pPr>
        <w:pStyle w:val="PL"/>
        <w:shd w:val="clear" w:color="auto" w:fill="E6E6E6"/>
      </w:pPr>
      <w:r w:rsidRPr="00CB7EC4">
        <w:tab/>
        <w:t>phyLayerParameters-v920</w:t>
      </w:r>
      <w:r w:rsidRPr="00CB7EC4">
        <w:tab/>
      </w:r>
      <w:r w:rsidRPr="00CB7EC4">
        <w:tab/>
      </w:r>
      <w:r w:rsidRPr="00CB7EC4">
        <w:tab/>
      </w:r>
      <w:r w:rsidRPr="00CB7EC4">
        <w:tab/>
      </w:r>
      <w:r w:rsidRPr="00CB7EC4">
        <w:tab/>
        <w:t>PhyLayerParameters-v920,</w:t>
      </w:r>
    </w:p>
    <w:p w14:paraId="27BBD667" w14:textId="77777777" w:rsidR="00BA47B8" w:rsidRPr="00CB7EC4" w:rsidRDefault="00BA47B8" w:rsidP="00BA47B8">
      <w:pPr>
        <w:pStyle w:val="PL"/>
        <w:shd w:val="clear" w:color="auto" w:fill="E6E6E6"/>
      </w:pPr>
      <w:r w:rsidRPr="00CB7EC4">
        <w:tab/>
        <w:t>interRAT-ParametersGERAN-v920</w:t>
      </w:r>
      <w:r w:rsidRPr="00CB7EC4">
        <w:tab/>
      </w:r>
      <w:r w:rsidRPr="00CB7EC4">
        <w:tab/>
      </w:r>
      <w:r w:rsidRPr="00CB7EC4">
        <w:tab/>
        <w:t>IRAT-ParametersGERAN-v920,</w:t>
      </w:r>
    </w:p>
    <w:p w14:paraId="6C1CE52A" w14:textId="77777777" w:rsidR="00BA47B8" w:rsidRPr="00CB7EC4" w:rsidRDefault="00BA47B8" w:rsidP="00BA47B8">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14:paraId="2B905B7E" w14:textId="77777777" w:rsidR="00BA47B8" w:rsidRPr="00CB7EC4" w:rsidRDefault="00BA47B8" w:rsidP="00BA47B8">
      <w:pPr>
        <w:pStyle w:val="PL"/>
        <w:shd w:val="clear" w:color="auto" w:fill="E6E6E6"/>
      </w:pPr>
      <w:r w:rsidRPr="00CB7EC4">
        <w:tab/>
        <w:t>interRAT-ParametersCDMA2000-v920</w:t>
      </w:r>
      <w:r w:rsidRPr="00CB7EC4">
        <w:tab/>
      </w:r>
      <w:r w:rsidRPr="00CB7EC4">
        <w:tab/>
        <w:t>IRAT-ParametersCDMA2000-1XRTT-v920</w:t>
      </w:r>
      <w:r w:rsidRPr="00CB7EC4">
        <w:tab/>
        <w:t>OPTIONAL,</w:t>
      </w:r>
    </w:p>
    <w:p w14:paraId="5C12C584" w14:textId="77777777" w:rsidR="00BA47B8" w:rsidRPr="00CB7EC4" w:rsidRDefault="00BA47B8" w:rsidP="00BA47B8">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14:paraId="57304380" w14:textId="77777777" w:rsidR="00BA47B8" w:rsidRPr="00CB7EC4" w:rsidRDefault="00BA47B8" w:rsidP="00BA47B8">
      <w:pPr>
        <w:pStyle w:val="PL"/>
        <w:shd w:val="clear" w:color="auto" w:fill="E6E6E6"/>
      </w:pPr>
      <w:r w:rsidRPr="00CB7EC4">
        <w:tab/>
        <w:t>csg-ProximityIndicationParameters-r9</w:t>
      </w:r>
      <w:r w:rsidRPr="00CB7EC4">
        <w:tab/>
        <w:t>CSG-ProximityIndicationParameters-r9,</w:t>
      </w:r>
    </w:p>
    <w:p w14:paraId="719A6A93" w14:textId="77777777" w:rsidR="00BA47B8" w:rsidRPr="00CB7EC4" w:rsidRDefault="00BA47B8" w:rsidP="00BA47B8">
      <w:pPr>
        <w:pStyle w:val="PL"/>
        <w:shd w:val="clear" w:color="auto" w:fill="E6E6E6"/>
      </w:pPr>
      <w:r w:rsidRPr="00CB7EC4">
        <w:tab/>
        <w:t>neighCellSI-AcquisitionParameters-r9</w:t>
      </w:r>
      <w:r w:rsidRPr="00CB7EC4">
        <w:tab/>
        <w:t>NeighCellSI-AcquisitionParameters-r9,</w:t>
      </w:r>
    </w:p>
    <w:p w14:paraId="4BF78AE1" w14:textId="77777777" w:rsidR="00BA47B8" w:rsidRPr="00CB7EC4" w:rsidRDefault="00BA47B8" w:rsidP="00BA47B8">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14:paraId="7297AEC7"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14:paraId="40190EB7" w14:textId="77777777" w:rsidR="00BA47B8" w:rsidRPr="00CB7EC4" w:rsidRDefault="00BA47B8" w:rsidP="00BA47B8">
      <w:pPr>
        <w:pStyle w:val="PL"/>
        <w:shd w:val="clear" w:color="auto" w:fill="E6E6E6"/>
      </w:pPr>
      <w:r w:rsidRPr="00CB7EC4">
        <w:t>}</w:t>
      </w:r>
    </w:p>
    <w:p w14:paraId="1C56573A" w14:textId="77777777" w:rsidR="00BA47B8" w:rsidRPr="00CB7EC4" w:rsidRDefault="00BA47B8" w:rsidP="00BA47B8">
      <w:pPr>
        <w:pStyle w:val="PL"/>
        <w:shd w:val="clear" w:color="auto" w:fill="E6E6E6"/>
      </w:pPr>
    </w:p>
    <w:p w14:paraId="375D1042" w14:textId="77777777" w:rsidR="00BA47B8" w:rsidRPr="00CB7EC4" w:rsidRDefault="00BA47B8" w:rsidP="00BA47B8">
      <w:pPr>
        <w:pStyle w:val="PL"/>
        <w:shd w:val="clear" w:color="auto" w:fill="E6E6E6"/>
      </w:pPr>
      <w:r w:rsidRPr="00CB7EC4">
        <w:t>UE-EUTRA-Capability-v940-IEs ::=</w:t>
      </w:r>
      <w:r w:rsidRPr="00CB7EC4">
        <w:tab/>
        <w:t>SEQUENCE {</w:t>
      </w:r>
    </w:p>
    <w:p w14:paraId="084572B2" w14:textId="77777777" w:rsidR="00BA47B8" w:rsidRPr="00CB7EC4" w:rsidRDefault="00BA47B8" w:rsidP="00BA47B8">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14:paraId="6B4DCB69"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Pr="00CB7EC4">
        <w:tab/>
      </w:r>
      <w:r w:rsidRPr="00CB7EC4">
        <w:tab/>
        <w:t>OPTIONAL</w:t>
      </w:r>
    </w:p>
    <w:p w14:paraId="2281768E" w14:textId="77777777" w:rsidR="00BA47B8" w:rsidRPr="00CB7EC4" w:rsidRDefault="00BA47B8" w:rsidP="00BA47B8">
      <w:pPr>
        <w:pStyle w:val="PL"/>
        <w:shd w:val="clear" w:color="auto" w:fill="E6E6E6"/>
      </w:pPr>
      <w:r w:rsidRPr="00CB7EC4">
        <w:t>}</w:t>
      </w:r>
    </w:p>
    <w:p w14:paraId="5BADDF5B" w14:textId="77777777" w:rsidR="00BA47B8" w:rsidRPr="00CB7EC4" w:rsidRDefault="00BA47B8" w:rsidP="00BA47B8">
      <w:pPr>
        <w:pStyle w:val="PL"/>
        <w:shd w:val="clear" w:color="auto" w:fill="E6E6E6"/>
      </w:pPr>
    </w:p>
    <w:p w14:paraId="385E819F" w14:textId="77777777" w:rsidR="00BA47B8" w:rsidRPr="00CB7EC4" w:rsidRDefault="00BA47B8" w:rsidP="00BA47B8">
      <w:pPr>
        <w:pStyle w:val="PL"/>
        <w:shd w:val="clear" w:color="auto" w:fill="E6E6E6"/>
      </w:pPr>
      <w:r w:rsidRPr="00CB7EC4">
        <w:t>UE-EUTRA-Capability-v1020-IEs ::=</w:t>
      </w:r>
      <w:r w:rsidRPr="00CB7EC4">
        <w:tab/>
        <w:t>SEQUENCE {</w:t>
      </w:r>
    </w:p>
    <w:p w14:paraId="1C9F8941" w14:textId="77777777" w:rsidR="00BA47B8" w:rsidRPr="00CB7EC4" w:rsidRDefault="00BA47B8" w:rsidP="00BA47B8">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14:paraId="2F6149F2" w14:textId="77777777" w:rsidR="00BA47B8" w:rsidRPr="00CB7EC4" w:rsidRDefault="00BA47B8" w:rsidP="00BA47B8">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14:paraId="425E9FC2" w14:textId="77777777" w:rsidR="00BA47B8" w:rsidRPr="00CB7EC4" w:rsidRDefault="00BA47B8" w:rsidP="00BA47B8">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14:paraId="43239CF5" w14:textId="77777777" w:rsidR="00BA47B8" w:rsidRPr="00CB7EC4" w:rsidRDefault="00BA47B8" w:rsidP="00BA47B8">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14:paraId="484947C8" w14:textId="77777777" w:rsidR="00BA47B8" w:rsidRPr="00CB7EC4" w:rsidRDefault="00BA47B8" w:rsidP="00BA47B8">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3E53A942" w14:textId="77777777" w:rsidR="00BA47B8" w:rsidRPr="00CB7EC4" w:rsidRDefault="00BA47B8" w:rsidP="00BA47B8">
      <w:pPr>
        <w:pStyle w:val="PL"/>
        <w:shd w:val="clear" w:color="auto" w:fill="E6E6E6"/>
      </w:pPr>
      <w:r w:rsidRPr="00CB7EC4">
        <w:tab/>
        <w:t>interRAT-ParametersCDMA2000-v1020</w:t>
      </w:r>
      <w:r w:rsidRPr="00CB7EC4">
        <w:tab/>
        <w:t>IRAT-ParametersCDMA2000-1XRTT-v1020</w:t>
      </w:r>
      <w:r w:rsidRPr="00CB7EC4">
        <w:tab/>
      </w:r>
      <w:r w:rsidRPr="00CB7EC4">
        <w:tab/>
        <w:t>OPTIONAL,</w:t>
      </w:r>
    </w:p>
    <w:p w14:paraId="2A912E82" w14:textId="77777777" w:rsidR="00BA47B8" w:rsidRPr="00CB7EC4" w:rsidRDefault="00BA47B8" w:rsidP="00BA47B8">
      <w:pPr>
        <w:pStyle w:val="PL"/>
        <w:shd w:val="clear" w:color="auto" w:fill="E6E6E6"/>
      </w:pPr>
      <w:r w:rsidRPr="00CB7EC4">
        <w:tab/>
        <w:t>ue-BasedNetwPerfMeasParameters-r10</w:t>
      </w:r>
      <w:r w:rsidRPr="00CB7EC4">
        <w:tab/>
        <w:t>UE-BasedNetwPerfMeasParameters-r10</w:t>
      </w:r>
      <w:r w:rsidRPr="00CB7EC4">
        <w:tab/>
      </w:r>
      <w:r w:rsidRPr="00CB7EC4">
        <w:tab/>
        <w:t>OPTIONAL,</w:t>
      </w:r>
    </w:p>
    <w:p w14:paraId="1EB1E96D" w14:textId="77777777" w:rsidR="00BA47B8" w:rsidRPr="00CB7EC4" w:rsidRDefault="00BA47B8" w:rsidP="00BA47B8">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14:paraId="2A54B6EB"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14:paraId="0EFA1151" w14:textId="77777777" w:rsidR="00BA47B8" w:rsidRPr="00CB7EC4" w:rsidRDefault="00BA47B8" w:rsidP="00BA47B8">
      <w:pPr>
        <w:pStyle w:val="PL"/>
        <w:shd w:val="clear" w:color="auto" w:fill="E6E6E6"/>
      </w:pPr>
      <w:r w:rsidRPr="00CB7EC4">
        <w:t>}</w:t>
      </w:r>
    </w:p>
    <w:p w14:paraId="2A770FE4" w14:textId="77777777" w:rsidR="00BA47B8" w:rsidRPr="00CB7EC4" w:rsidRDefault="00BA47B8" w:rsidP="00BA47B8">
      <w:pPr>
        <w:pStyle w:val="PL"/>
        <w:shd w:val="clear" w:color="auto" w:fill="E6E6E6"/>
      </w:pPr>
    </w:p>
    <w:p w14:paraId="34A971E6" w14:textId="77777777" w:rsidR="00BA47B8" w:rsidRPr="00CB7EC4" w:rsidRDefault="00BA47B8" w:rsidP="00BA47B8">
      <w:pPr>
        <w:pStyle w:val="PL"/>
        <w:shd w:val="clear" w:color="auto" w:fill="E6E6E6"/>
      </w:pPr>
      <w:r w:rsidRPr="00CB7EC4">
        <w:t>UE-EUTRA-Capability-v1060-IEs ::=</w:t>
      </w:r>
      <w:r w:rsidRPr="00CB7EC4">
        <w:tab/>
        <w:t>SEQUENCE {</w:t>
      </w:r>
    </w:p>
    <w:p w14:paraId="638356C0" w14:textId="77777777" w:rsidR="00BA47B8" w:rsidRPr="00CB7EC4" w:rsidRDefault="00BA47B8" w:rsidP="00BA47B8">
      <w:pPr>
        <w:pStyle w:val="PL"/>
        <w:shd w:val="clear" w:color="auto" w:fill="E6E6E6"/>
      </w:pPr>
      <w:r w:rsidRPr="00CB7EC4">
        <w:tab/>
        <w:t>fdd-Add-UE-EUTRA-Capabilities-v1060</w:t>
      </w:r>
      <w:r w:rsidRPr="00CB7EC4">
        <w:tab/>
        <w:t>UE-EUTRA-CapabilityAddXDD-Mode-v1060</w:t>
      </w:r>
      <w:r w:rsidRPr="00CB7EC4">
        <w:tab/>
        <w:t>OPTIONAL,</w:t>
      </w:r>
    </w:p>
    <w:p w14:paraId="40A3E78E" w14:textId="77777777" w:rsidR="00BA47B8" w:rsidRPr="00CB7EC4" w:rsidRDefault="00BA47B8" w:rsidP="00BA47B8">
      <w:pPr>
        <w:pStyle w:val="PL"/>
        <w:shd w:val="clear" w:color="auto" w:fill="E6E6E6"/>
      </w:pPr>
      <w:r w:rsidRPr="00CB7EC4">
        <w:tab/>
        <w:t>tdd-Add-UE-EUTRA-Capabilities-v1060</w:t>
      </w:r>
      <w:r w:rsidRPr="00CB7EC4">
        <w:tab/>
        <w:t>UE-EUTRA-CapabilityAddXDD-Mode-v1060</w:t>
      </w:r>
      <w:r w:rsidRPr="00CB7EC4">
        <w:tab/>
        <w:t>OPTIONAL,</w:t>
      </w:r>
    </w:p>
    <w:p w14:paraId="6AF70A53" w14:textId="77777777" w:rsidR="00BA47B8" w:rsidRPr="00CB7EC4" w:rsidRDefault="00BA47B8" w:rsidP="00BA47B8">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14:paraId="225406E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14:paraId="0C9932AC" w14:textId="77777777" w:rsidR="00BA47B8" w:rsidRPr="00CB7EC4" w:rsidRDefault="00BA47B8" w:rsidP="00BA47B8">
      <w:pPr>
        <w:pStyle w:val="PL"/>
        <w:shd w:val="clear" w:color="auto" w:fill="E6E6E6"/>
      </w:pPr>
      <w:r w:rsidRPr="00CB7EC4">
        <w:t>}</w:t>
      </w:r>
    </w:p>
    <w:p w14:paraId="6C399BCA" w14:textId="77777777" w:rsidR="00BA47B8" w:rsidRPr="00CB7EC4" w:rsidRDefault="00BA47B8" w:rsidP="00BA47B8">
      <w:pPr>
        <w:pStyle w:val="PL"/>
        <w:shd w:val="clear" w:color="auto" w:fill="E6E6E6"/>
      </w:pPr>
    </w:p>
    <w:p w14:paraId="791A9422" w14:textId="77777777" w:rsidR="00BA47B8" w:rsidRPr="00CB7EC4" w:rsidRDefault="00BA47B8" w:rsidP="00BA47B8">
      <w:pPr>
        <w:pStyle w:val="PL"/>
        <w:shd w:val="clear" w:color="auto" w:fill="E6E6E6"/>
      </w:pPr>
      <w:r w:rsidRPr="00CB7EC4">
        <w:t>UE-EUTRA-Capability-v1090-IEs ::=</w:t>
      </w:r>
      <w:r w:rsidRPr="00CB7EC4">
        <w:tab/>
        <w:t>SEQUENCE {</w:t>
      </w:r>
    </w:p>
    <w:p w14:paraId="0BB1D105" w14:textId="77777777" w:rsidR="00BA47B8" w:rsidRPr="00CB7EC4" w:rsidRDefault="00BA47B8" w:rsidP="00BA47B8">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14:paraId="3FAC5940"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14:paraId="51E8BB13" w14:textId="77777777" w:rsidR="00BA47B8" w:rsidRPr="00CB7EC4" w:rsidRDefault="00BA47B8" w:rsidP="00BA47B8">
      <w:pPr>
        <w:pStyle w:val="PL"/>
        <w:shd w:val="clear" w:color="auto" w:fill="E6E6E6"/>
      </w:pPr>
      <w:r w:rsidRPr="00CB7EC4">
        <w:t>}</w:t>
      </w:r>
    </w:p>
    <w:p w14:paraId="685DA509" w14:textId="77777777" w:rsidR="00BA47B8" w:rsidRPr="00CB7EC4" w:rsidRDefault="00BA47B8" w:rsidP="00BA47B8">
      <w:pPr>
        <w:pStyle w:val="PL"/>
        <w:shd w:val="clear" w:color="auto" w:fill="E6E6E6"/>
      </w:pPr>
    </w:p>
    <w:p w14:paraId="6B914201" w14:textId="77777777" w:rsidR="00BA47B8" w:rsidRPr="00CB7EC4" w:rsidRDefault="00BA47B8" w:rsidP="00BA47B8">
      <w:pPr>
        <w:pStyle w:val="PL"/>
        <w:shd w:val="clear" w:color="auto" w:fill="E6E6E6"/>
      </w:pPr>
      <w:r w:rsidRPr="00CB7EC4">
        <w:t>UE-EUTRA-Capability-v1130-IEs ::=</w:t>
      </w:r>
      <w:r w:rsidRPr="00CB7EC4">
        <w:tab/>
        <w:t>SEQUENCE {</w:t>
      </w:r>
    </w:p>
    <w:p w14:paraId="3E9E043E" w14:textId="77777777" w:rsidR="00BA47B8" w:rsidRPr="00CB7EC4" w:rsidRDefault="00BA47B8" w:rsidP="00BA47B8">
      <w:pPr>
        <w:pStyle w:val="PL"/>
        <w:shd w:val="clear" w:color="auto" w:fill="E6E6E6"/>
      </w:pPr>
      <w:r w:rsidRPr="00CB7EC4">
        <w:tab/>
        <w:t>pdcp-Parameters-v1130</w:t>
      </w:r>
      <w:r w:rsidRPr="00CB7EC4">
        <w:tab/>
      </w:r>
      <w:r w:rsidRPr="00CB7EC4">
        <w:tab/>
      </w:r>
      <w:r w:rsidRPr="00CB7EC4">
        <w:tab/>
      </w:r>
      <w:r w:rsidRPr="00CB7EC4">
        <w:tab/>
        <w:t>PDCP-Parameters-v1130,</w:t>
      </w:r>
    </w:p>
    <w:p w14:paraId="4F159D4F" w14:textId="77777777" w:rsidR="00BA47B8" w:rsidRPr="00CB7EC4" w:rsidRDefault="00BA47B8" w:rsidP="00BA47B8">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14:paraId="0B40B0ED" w14:textId="77777777" w:rsidR="00BA47B8" w:rsidRPr="00CB7EC4" w:rsidRDefault="00BA47B8" w:rsidP="00BA47B8">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14:paraId="4BD023AD" w14:textId="77777777" w:rsidR="00BA47B8" w:rsidRPr="00CB7EC4" w:rsidRDefault="00BA47B8" w:rsidP="00BA47B8">
      <w:pPr>
        <w:pStyle w:val="PL"/>
        <w:shd w:val="clear" w:color="auto" w:fill="E6E6E6"/>
      </w:pPr>
      <w:r w:rsidRPr="00CB7EC4">
        <w:tab/>
        <w:t>measParameters-v1130</w:t>
      </w:r>
      <w:r w:rsidRPr="00CB7EC4">
        <w:tab/>
      </w:r>
      <w:r w:rsidRPr="00CB7EC4">
        <w:tab/>
      </w:r>
      <w:r w:rsidRPr="00CB7EC4">
        <w:tab/>
      </w:r>
      <w:r w:rsidRPr="00CB7EC4">
        <w:tab/>
        <w:t>MeasParameters-v1130,</w:t>
      </w:r>
    </w:p>
    <w:p w14:paraId="0AF58ACD" w14:textId="77777777" w:rsidR="00BA47B8" w:rsidRPr="00CB7EC4" w:rsidRDefault="00BA47B8" w:rsidP="00BA47B8">
      <w:pPr>
        <w:pStyle w:val="PL"/>
        <w:shd w:val="clear" w:color="auto" w:fill="E6E6E6"/>
      </w:pPr>
      <w:r w:rsidRPr="00CB7EC4">
        <w:tab/>
        <w:t>interRAT-ParametersCDMA2000-v1130</w:t>
      </w:r>
      <w:r w:rsidRPr="00CB7EC4">
        <w:tab/>
        <w:t>IRAT-ParametersCDMA2000-v1130,</w:t>
      </w:r>
    </w:p>
    <w:p w14:paraId="08DAA3FB" w14:textId="77777777" w:rsidR="00BA47B8" w:rsidRPr="00CB7EC4" w:rsidRDefault="00BA47B8" w:rsidP="00BA47B8">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14:paraId="46D18EED" w14:textId="77777777" w:rsidR="00BA47B8" w:rsidRPr="00CB7EC4" w:rsidRDefault="00BA47B8" w:rsidP="00BA47B8">
      <w:pPr>
        <w:pStyle w:val="PL"/>
        <w:shd w:val="clear" w:color="auto" w:fill="E6E6E6"/>
      </w:pPr>
      <w:r w:rsidRPr="00CB7EC4">
        <w:tab/>
        <w:t>fdd-Add-UE-EUTRA-Capabilities-v1130</w:t>
      </w:r>
      <w:r w:rsidRPr="00CB7EC4">
        <w:tab/>
        <w:t>UE-EUTRA-CapabilityAddXDD-Mode-v1130</w:t>
      </w:r>
      <w:r w:rsidRPr="00CB7EC4">
        <w:tab/>
        <w:t>OPTIONAL,</w:t>
      </w:r>
    </w:p>
    <w:p w14:paraId="70650385" w14:textId="77777777" w:rsidR="00BA47B8" w:rsidRPr="00CB7EC4" w:rsidRDefault="00BA47B8" w:rsidP="00BA47B8">
      <w:pPr>
        <w:pStyle w:val="PL"/>
        <w:shd w:val="clear" w:color="auto" w:fill="E6E6E6"/>
      </w:pPr>
      <w:r w:rsidRPr="00CB7EC4">
        <w:tab/>
        <w:t>tdd-Add-UE-EUTRA-Capabilities-v1130</w:t>
      </w:r>
      <w:r w:rsidRPr="00CB7EC4">
        <w:tab/>
        <w:t>UE-EUTRA-CapabilityAddXDD-Mode-v1130</w:t>
      </w:r>
      <w:r w:rsidRPr="00CB7EC4">
        <w:tab/>
        <w:t>OPTIONAL,</w:t>
      </w:r>
    </w:p>
    <w:p w14:paraId="6E44F4F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14:paraId="66764DB8" w14:textId="77777777" w:rsidR="00BA47B8" w:rsidRPr="00CB7EC4" w:rsidRDefault="00BA47B8" w:rsidP="00BA47B8">
      <w:pPr>
        <w:pStyle w:val="PL"/>
        <w:shd w:val="clear" w:color="auto" w:fill="E6E6E6"/>
      </w:pPr>
      <w:r w:rsidRPr="00CB7EC4">
        <w:t>}</w:t>
      </w:r>
    </w:p>
    <w:p w14:paraId="63906947" w14:textId="77777777" w:rsidR="00BA47B8" w:rsidRPr="00CB7EC4" w:rsidRDefault="00BA47B8" w:rsidP="00BA47B8">
      <w:pPr>
        <w:pStyle w:val="PL"/>
        <w:shd w:val="clear" w:color="auto" w:fill="E6E6E6"/>
      </w:pPr>
    </w:p>
    <w:p w14:paraId="3623B60A" w14:textId="77777777" w:rsidR="00BA47B8" w:rsidRPr="00CB7EC4" w:rsidRDefault="00BA47B8" w:rsidP="00BA47B8">
      <w:pPr>
        <w:pStyle w:val="PL"/>
        <w:shd w:val="clear" w:color="auto" w:fill="E6E6E6"/>
      </w:pPr>
      <w:r w:rsidRPr="00CB7EC4">
        <w:t>UE-EUTRA-Capability-v1170-IEs ::=</w:t>
      </w:r>
      <w:r w:rsidRPr="00CB7EC4">
        <w:tab/>
        <w:t>SEQUENCE {</w:t>
      </w:r>
    </w:p>
    <w:p w14:paraId="130B7108" w14:textId="77777777" w:rsidR="00BA47B8" w:rsidRPr="00CB7EC4" w:rsidRDefault="00BA47B8" w:rsidP="00BA47B8">
      <w:pPr>
        <w:pStyle w:val="PL"/>
        <w:shd w:val="clear" w:color="auto" w:fill="E6E6E6"/>
      </w:pPr>
      <w:r w:rsidRPr="00CB7EC4">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14:paraId="38FBF9C0" w14:textId="77777777" w:rsidR="00BA47B8" w:rsidRPr="00CB7EC4" w:rsidRDefault="00BA47B8" w:rsidP="00BA47B8">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14:paraId="35A91D48"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14:paraId="33D52787" w14:textId="77777777" w:rsidR="00BA47B8" w:rsidRPr="00CB7EC4" w:rsidRDefault="00BA47B8" w:rsidP="00BA47B8">
      <w:pPr>
        <w:pStyle w:val="PL"/>
        <w:shd w:val="clear" w:color="auto" w:fill="E6E6E6"/>
      </w:pPr>
      <w:r w:rsidRPr="00CB7EC4">
        <w:t>}</w:t>
      </w:r>
    </w:p>
    <w:p w14:paraId="135A2DC1" w14:textId="77777777" w:rsidR="00BA47B8" w:rsidRPr="00CB7EC4" w:rsidRDefault="00BA47B8" w:rsidP="00BA47B8">
      <w:pPr>
        <w:pStyle w:val="PL"/>
        <w:shd w:val="clear" w:color="auto" w:fill="E6E6E6"/>
      </w:pPr>
    </w:p>
    <w:p w14:paraId="0599F213" w14:textId="77777777" w:rsidR="00BA47B8" w:rsidRPr="00CB7EC4" w:rsidRDefault="00BA47B8" w:rsidP="00BA47B8">
      <w:pPr>
        <w:pStyle w:val="PL"/>
        <w:shd w:val="clear" w:color="auto" w:fill="E6E6E6"/>
      </w:pPr>
      <w:r w:rsidRPr="00CB7EC4">
        <w:t>UE-EUTRA-Capability-v1180-IEs ::=</w:t>
      </w:r>
      <w:r w:rsidRPr="00CB7EC4">
        <w:tab/>
        <w:t>SEQUENCE {</w:t>
      </w:r>
    </w:p>
    <w:p w14:paraId="7DE875C6" w14:textId="77777777" w:rsidR="00BA47B8" w:rsidRPr="00CB7EC4" w:rsidRDefault="00BA47B8" w:rsidP="00BA47B8">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14:paraId="59FB39F2" w14:textId="77777777" w:rsidR="00BA47B8" w:rsidRPr="00CB7EC4" w:rsidRDefault="00BA47B8" w:rsidP="00BA47B8">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14:paraId="15EACD10" w14:textId="77777777" w:rsidR="00BA47B8" w:rsidRPr="00CB7EC4" w:rsidRDefault="00BA47B8" w:rsidP="00BA47B8">
      <w:pPr>
        <w:pStyle w:val="PL"/>
        <w:shd w:val="clear" w:color="auto" w:fill="E6E6E6"/>
      </w:pPr>
      <w:r w:rsidRPr="00CB7EC4">
        <w:lastRenderedPageBreak/>
        <w:tab/>
        <w:t>fdd-Add-UE-EUTRA-Capabilities-v1180</w:t>
      </w:r>
      <w:r w:rsidRPr="00CB7EC4">
        <w:tab/>
        <w:t>UE-EUTRA-CapabilityAddXDD-Mode-v1180</w:t>
      </w:r>
      <w:r w:rsidRPr="00CB7EC4">
        <w:tab/>
        <w:t>OPTIONAL,</w:t>
      </w:r>
    </w:p>
    <w:p w14:paraId="6BC9919D" w14:textId="77777777" w:rsidR="00BA47B8" w:rsidRPr="00CB7EC4" w:rsidRDefault="00BA47B8" w:rsidP="00BA47B8">
      <w:pPr>
        <w:pStyle w:val="PL"/>
        <w:shd w:val="clear" w:color="auto" w:fill="E6E6E6"/>
      </w:pPr>
      <w:r w:rsidRPr="00CB7EC4">
        <w:tab/>
        <w:t>tdd-Add-UE-EUTRA-Capabilities-v1180</w:t>
      </w:r>
      <w:r w:rsidRPr="00CB7EC4">
        <w:tab/>
        <w:t>UE-EUTRA-CapabilityAddXDD-Mode-v1180</w:t>
      </w:r>
      <w:r w:rsidRPr="00CB7EC4">
        <w:tab/>
        <w:t>OPTIONAL,</w:t>
      </w:r>
    </w:p>
    <w:p w14:paraId="2EE413B8"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14:paraId="7ED55208" w14:textId="77777777" w:rsidR="00BA47B8" w:rsidRPr="00CB7EC4" w:rsidRDefault="00BA47B8" w:rsidP="00BA47B8">
      <w:pPr>
        <w:pStyle w:val="PL"/>
        <w:shd w:val="clear" w:color="auto" w:fill="E6E6E6"/>
      </w:pPr>
      <w:r w:rsidRPr="00CB7EC4">
        <w:t>}</w:t>
      </w:r>
    </w:p>
    <w:p w14:paraId="58B8F517" w14:textId="77777777" w:rsidR="00BA47B8" w:rsidRPr="00CB7EC4" w:rsidRDefault="00BA47B8" w:rsidP="00BA47B8">
      <w:pPr>
        <w:pStyle w:val="PL"/>
        <w:shd w:val="clear" w:color="auto" w:fill="E6E6E6"/>
      </w:pPr>
    </w:p>
    <w:p w14:paraId="4A9F5AAE" w14:textId="77777777" w:rsidR="00BA47B8" w:rsidRPr="00CB7EC4" w:rsidRDefault="00BA47B8" w:rsidP="00BA47B8">
      <w:pPr>
        <w:pStyle w:val="PL"/>
        <w:shd w:val="clear" w:color="auto" w:fill="E6E6E6"/>
      </w:pPr>
      <w:r w:rsidRPr="00CB7EC4">
        <w:t>UE-EUTRA-Capability-v11a0-IEs ::=</w:t>
      </w:r>
      <w:r w:rsidRPr="00CB7EC4">
        <w:tab/>
        <w:t>SEQUENCE {</w:t>
      </w:r>
    </w:p>
    <w:p w14:paraId="5E66B18E" w14:textId="77777777" w:rsidR="00BA47B8" w:rsidRPr="00CB7EC4" w:rsidRDefault="00BA47B8" w:rsidP="00BA47B8">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14:paraId="24B68774" w14:textId="77777777" w:rsidR="00BA47B8" w:rsidRPr="00CB7EC4" w:rsidRDefault="00BA47B8" w:rsidP="00BA47B8">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14:paraId="09773214"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14:paraId="3CC8E0F0" w14:textId="77777777" w:rsidR="00BA47B8" w:rsidRPr="00CB7EC4" w:rsidRDefault="00BA47B8" w:rsidP="00BA47B8">
      <w:pPr>
        <w:pStyle w:val="PL"/>
        <w:shd w:val="clear" w:color="auto" w:fill="E6E6E6"/>
      </w:pPr>
      <w:r w:rsidRPr="00CB7EC4">
        <w:t>}</w:t>
      </w:r>
    </w:p>
    <w:p w14:paraId="016A2F75" w14:textId="77777777" w:rsidR="00BA47B8" w:rsidRPr="00CB7EC4" w:rsidRDefault="00BA47B8" w:rsidP="00BA47B8">
      <w:pPr>
        <w:pStyle w:val="PL"/>
        <w:shd w:val="clear" w:color="auto" w:fill="E6E6E6"/>
      </w:pPr>
    </w:p>
    <w:p w14:paraId="61AB4DEE" w14:textId="77777777" w:rsidR="00BA47B8" w:rsidRPr="00CB7EC4" w:rsidRDefault="00BA47B8" w:rsidP="00BA47B8">
      <w:pPr>
        <w:pStyle w:val="PL"/>
        <w:shd w:val="clear" w:color="auto" w:fill="E6E6E6"/>
      </w:pPr>
      <w:r w:rsidRPr="00CB7EC4">
        <w:t>UE-EUTRA-Capability-v1250-IEs ::=</w:t>
      </w:r>
      <w:r w:rsidRPr="00CB7EC4">
        <w:tab/>
        <w:t>SEQUENCE {</w:t>
      </w:r>
    </w:p>
    <w:p w14:paraId="03D986AC" w14:textId="77777777" w:rsidR="00BA47B8" w:rsidRPr="00CB7EC4" w:rsidRDefault="00BA47B8" w:rsidP="00BA47B8">
      <w:pPr>
        <w:pStyle w:val="PL"/>
        <w:shd w:val="clear" w:color="auto" w:fill="E6E6E6"/>
        <w:rPr>
          <w:rFonts w:eastAsia="SimSun"/>
        </w:rPr>
      </w:pPr>
      <w:r w:rsidRPr="00CB7EC4">
        <w:tab/>
        <w:t>phyLayerParameters-v1250</w:t>
      </w:r>
      <w:r w:rsidRPr="00CB7EC4">
        <w:tab/>
      </w:r>
      <w:r w:rsidRPr="00CB7EC4">
        <w:tab/>
      </w:r>
      <w:r w:rsidRPr="00CB7EC4">
        <w:tab/>
      </w:r>
      <w:r w:rsidRPr="00CB7EC4">
        <w:tab/>
        <w:t>PhyLayerParameters-v1250</w:t>
      </w:r>
      <w:r w:rsidRPr="00CB7EC4">
        <w:tab/>
      </w:r>
      <w:r w:rsidRPr="00CB7EC4">
        <w:tab/>
      </w:r>
      <w:r w:rsidRPr="00CB7EC4">
        <w:tab/>
      </w:r>
      <w:r w:rsidRPr="00CB7EC4">
        <w:tab/>
        <w:t>OPTIONAL,</w:t>
      </w:r>
    </w:p>
    <w:p w14:paraId="4B101FF1" w14:textId="77777777" w:rsidR="00BA47B8" w:rsidRPr="00CB7EC4" w:rsidRDefault="00BA47B8" w:rsidP="00BA47B8">
      <w:pPr>
        <w:pStyle w:val="PL"/>
        <w:shd w:val="clear" w:color="auto" w:fill="E6E6E6"/>
      </w:pPr>
      <w:r w:rsidRPr="00CB7EC4">
        <w:tab/>
        <w:t>rf-Parameters-v1250</w:t>
      </w:r>
      <w:r w:rsidRPr="00CB7EC4">
        <w:tab/>
      </w:r>
      <w:r w:rsidRPr="00CB7EC4">
        <w:tab/>
      </w:r>
      <w:r w:rsidRPr="00CB7EC4">
        <w:tab/>
      </w:r>
      <w:r w:rsidRPr="00CB7EC4">
        <w:tab/>
      </w:r>
      <w:r w:rsidRPr="00CB7EC4">
        <w:tab/>
      </w:r>
      <w:r w:rsidRPr="00CB7EC4">
        <w:tab/>
        <w:t>RF-Parameters-v1250</w:t>
      </w:r>
      <w:r w:rsidRPr="00CB7EC4">
        <w:tab/>
      </w:r>
      <w:r w:rsidRPr="00CB7EC4">
        <w:tab/>
      </w:r>
      <w:r w:rsidRPr="00CB7EC4">
        <w:tab/>
      </w:r>
      <w:r w:rsidRPr="00CB7EC4">
        <w:tab/>
      </w:r>
      <w:r w:rsidRPr="00CB7EC4">
        <w:tab/>
      </w:r>
      <w:r w:rsidRPr="00CB7EC4">
        <w:tab/>
        <w:t>OPTIONAL,</w:t>
      </w:r>
    </w:p>
    <w:p w14:paraId="44A647E0" w14:textId="77777777" w:rsidR="00BA47B8" w:rsidRPr="00CB7EC4" w:rsidRDefault="00BA47B8" w:rsidP="00BA47B8">
      <w:pPr>
        <w:pStyle w:val="PL"/>
        <w:shd w:val="clear" w:color="auto" w:fill="E6E6E6"/>
      </w:pPr>
      <w:r w:rsidRPr="00CB7EC4">
        <w:tab/>
        <w:t>rlc-Parameters-r12</w:t>
      </w:r>
      <w:r w:rsidRPr="00CB7EC4">
        <w:tab/>
      </w:r>
      <w:r w:rsidRPr="00CB7EC4">
        <w:tab/>
      </w:r>
      <w:r w:rsidRPr="00CB7EC4">
        <w:tab/>
      </w:r>
      <w:r w:rsidRPr="00CB7EC4">
        <w:tab/>
      </w:r>
      <w:r w:rsidRPr="00CB7EC4">
        <w:tab/>
      </w:r>
      <w:r w:rsidRPr="00CB7EC4">
        <w:tab/>
        <w:t>RLC-Parameters-r12</w:t>
      </w:r>
      <w:r w:rsidRPr="00CB7EC4">
        <w:tab/>
      </w:r>
      <w:r w:rsidRPr="00CB7EC4">
        <w:tab/>
      </w:r>
      <w:r w:rsidRPr="00CB7EC4">
        <w:tab/>
      </w:r>
      <w:r w:rsidRPr="00CB7EC4">
        <w:tab/>
      </w:r>
      <w:r w:rsidRPr="00CB7EC4">
        <w:tab/>
      </w:r>
      <w:r w:rsidRPr="00CB7EC4">
        <w:tab/>
        <w:t>OPTIONAL,</w:t>
      </w:r>
    </w:p>
    <w:p w14:paraId="3A2048B9" w14:textId="77777777" w:rsidR="00BA47B8" w:rsidRPr="00CB7EC4" w:rsidRDefault="00BA47B8" w:rsidP="00BA47B8">
      <w:pPr>
        <w:pStyle w:val="PL"/>
        <w:shd w:val="clear" w:color="auto" w:fill="E6E6E6"/>
      </w:pPr>
      <w:r w:rsidRPr="00CB7EC4">
        <w:tab/>
        <w:t>ue-BasedNetwPerfMeasParameters-v1250</w:t>
      </w:r>
      <w:r w:rsidRPr="00CB7EC4">
        <w:tab/>
        <w:t>UE-BasedNetwPerfMeasParameters-v1250</w:t>
      </w:r>
      <w:r w:rsidRPr="00CB7EC4">
        <w:tab/>
        <w:t>OPTIONAL,</w:t>
      </w:r>
    </w:p>
    <w:p w14:paraId="0392ADB6" w14:textId="77777777" w:rsidR="00BA47B8" w:rsidRPr="00CB7EC4" w:rsidRDefault="00BA47B8" w:rsidP="00BA47B8">
      <w:pPr>
        <w:pStyle w:val="PL"/>
        <w:shd w:val="clear" w:color="auto" w:fill="E6E6E6"/>
      </w:pPr>
      <w:r w:rsidRPr="00CB7EC4">
        <w:tab/>
        <w:t>ue-CategoryDL-r12</w:t>
      </w:r>
      <w:r w:rsidRPr="00CB7EC4">
        <w:tab/>
      </w:r>
      <w:r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14:paraId="2D1EE40D" w14:textId="77777777" w:rsidR="00BA47B8" w:rsidRPr="00CB7EC4" w:rsidRDefault="00BA47B8" w:rsidP="00BA47B8">
      <w:pPr>
        <w:pStyle w:val="PL"/>
        <w:shd w:val="clear" w:color="auto" w:fill="E6E6E6"/>
      </w:pPr>
      <w:r w:rsidRPr="00CB7EC4">
        <w:tab/>
        <w:t>ue-CategoryUL-r12</w:t>
      </w:r>
      <w:r w:rsidRPr="00CB7EC4">
        <w:tab/>
      </w:r>
      <w:r w:rsidRPr="00CB7EC4">
        <w:tab/>
      </w:r>
      <w:r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14:paraId="151FA4C3" w14:textId="77777777" w:rsidR="00BA47B8" w:rsidRPr="00CB7EC4" w:rsidRDefault="00BA47B8" w:rsidP="00BA47B8">
      <w:pPr>
        <w:pStyle w:val="PL"/>
        <w:shd w:val="clear" w:color="auto" w:fill="E6E6E6"/>
      </w:pPr>
      <w:r w:rsidRPr="00CB7EC4">
        <w:tab/>
        <w:t>wlan-IW-Parameters-r12</w:t>
      </w:r>
      <w:r w:rsidRPr="00CB7EC4">
        <w:tab/>
      </w:r>
      <w:r w:rsidRPr="00CB7EC4">
        <w:tab/>
      </w:r>
      <w:r w:rsidRPr="00CB7EC4">
        <w:tab/>
      </w:r>
      <w:r w:rsidRPr="00CB7EC4">
        <w:tab/>
      </w:r>
      <w:r w:rsidRPr="00CB7EC4">
        <w:tab/>
        <w:t>WLAN-IW-Parameters-r12</w:t>
      </w:r>
      <w:r w:rsidRPr="00CB7EC4">
        <w:tab/>
      </w:r>
      <w:r w:rsidRPr="00CB7EC4">
        <w:tab/>
      </w:r>
      <w:r w:rsidRPr="00CB7EC4">
        <w:tab/>
      </w:r>
      <w:r w:rsidRPr="00CB7EC4">
        <w:tab/>
      </w:r>
      <w:r w:rsidRPr="00CB7EC4">
        <w:tab/>
        <w:t>OPTIONAL,</w:t>
      </w:r>
    </w:p>
    <w:p w14:paraId="7A007EBD" w14:textId="77777777" w:rsidR="00BA47B8" w:rsidRPr="00CB7EC4" w:rsidRDefault="00BA47B8" w:rsidP="00BA47B8">
      <w:pPr>
        <w:pStyle w:val="PL"/>
        <w:shd w:val="clear" w:color="auto" w:fill="E6E6E6"/>
      </w:pPr>
      <w:r w:rsidRPr="00CB7EC4">
        <w:tab/>
        <w:t>measParameters-v1250</w:t>
      </w:r>
      <w:r w:rsidRPr="00CB7EC4">
        <w:tab/>
      </w:r>
      <w:r w:rsidRPr="00CB7EC4">
        <w:tab/>
      </w:r>
      <w:r w:rsidRPr="00CB7EC4">
        <w:tab/>
      </w:r>
      <w:r w:rsidRPr="00CB7EC4">
        <w:tab/>
      </w:r>
      <w:r w:rsidRPr="00CB7EC4">
        <w:tab/>
        <w:t>MeasParameters-v1250</w:t>
      </w:r>
      <w:r w:rsidRPr="00CB7EC4">
        <w:tab/>
      </w:r>
      <w:r w:rsidRPr="00CB7EC4">
        <w:tab/>
      </w:r>
      <w:r w:rsidRPr="00CB7EC4">
        <w:tab/>
      </w:r>
      <w:r w:rsidRPr="00CB7EC4">
        <w:tab/>
      </w:r>
      <w:r w:rsidRPr="00CB7EC4">
        <w:tab/>
        <w:t>OPTIONAL,</w:t>
      </w:r>
    </w:p>
    <w:p w14:paraId="000B17D1" w14:textId="77777777" w:rsidR="00BA47B8" w:rsidRPr="00CB7EC4" w:rsidRDefault="00BA47B8" w:rsidP="00BA47B8">
      <w:pPr>
        <w:pStyle w:val="PL"/>
        <w:shd w:val="clear" w:color="auto" w:fill="E6E6E6"/>
      </w:pPr>
      <w:r w:rsidRPr="00CB7EC4">
        <w:tab/>
        <w:t>dc-Parameters-r12</w:t>
      </w:r>
      <w:r w:rsidRPr="00CB7EC4">
        <w:tab/>
      </w:r>
      <w:r w:rsidRPr="00CB7EC4">
        <w:tab/>
      </w:r>
      <w:r w:rsidRPr="00CB7EC4">
        <w:tab/>
      </w:r>
      <w:r w:rsidRPr="00CB7EC4">
        <w:tab/>
      </w:r>
      <w:r w:rsidRPr="00CB7EC4">
        <w:tab/>
      </w:r>
      <w:r w:rsidRPr="00CB7EC4">
        <w:tab/>
        <w:t>DC-Parameters-r12</w:t>
      </w:r>
      <w:r w:rsidRPr="00CB7EC4">
        <w:tab/>
      </w:r>
      <w:r w:rsidRPr="00CB7EC4">
        <w:tab/>
      </w:r>
      <w:r w:rsidRPr="00CB7EC4">
        <w:tab/>
      </w:r>
      <w:r w:rsidRPr="00CB7EC4">
        <w:tab/>
      </w:r>
      <w:r w:rsidRPr="00CB7EC4">
        <w:tab/>
      </w:r>
      <w:r w:rsidRPr="00CB7EC4">
        <w:tab/>
        <w:t>OPTIONAL,</w:t>
      </w:r>
    </w:p>
    <w:p w14:paraId="449D69D8" w14:textId="77777777" w:rsidR="00BA47B8" w:rsidRPr="00CB7EC4" w:rsidRDefault="00BA47B8" w:rsidP="00BA47B8">
      <w:pPr>
        <w:pStyle w:val="PL"/>
        <w:shd w:val="clear" w:color="auto" w:fill="E6E6E6"/>
      </w:pPr>
      <w:r w:rsidRPr="00CB7EC4">
        <w:tab/>
        <w:t>mbms-Parameters-v1250</w:t>
      </w:r>
      <w:r w:rsidRPr="00CB7EC4">
        <w:tab/>
      </w:r>
      <w:r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14:paraId="65F250CB" w14:textId="77777777" w:rsidR="00BA47B8" w:rsidRPr="00CB7EC4" w:rsidRDefault="00BA47B8" w:rsidP="00BA47B8">
      <w:pPr>
        <w:pStyle w:val="PL"/>
        <w:shd w:val="clear" w:color="auto" w:fill="E6E6E6"/>
      </w:pPr>
      <w:r w:rsidRPr="00CB7EC4">
        <w:tab/>
        <w:t>mac-Parameters-r12</w:t>
      </w:r>
      <w:r w:rsidRPr="00CB7EC4">
        <w:tab/>
      </w:r>
      <w:r w:rsidRPr="00CB7EC4">
        <w:tab/>
      </w:r>
      <w:r w:rsidRPr="00CB7EC4">
        <w:tab/>
      </w:r>
      <w:r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14:paraId="1C12749C" w14:textId="77777777" w:rsidR="00BA47B8" w:rsidRPr="00CB7EC4" w:rsidRDefault="00BA47B8" w:rsidP="00BA47B8">
      <w:pPr>
        <w:pStyle w:val="PL"/>
        <w:shd w:val="clear" w:color="auto" w:fill="E6E6E6"/>
      </w:pPr>
      <w:r w:rsidRPr="00CB7EC4">
        <w:tab/>
        <w:t>fdd-Add-UE-EUTRA-Capabilities-v1250</w:t>
      </w:r>
      <w:r w:rsidRPr="00CB7EC4">
        <w:tab/>
      </w:r>
      <w:r w:rsidRPr="00CB7EC4">
        <w:tab/>
        <w:t>UE-EUTRA-CapabilityAddXDD-Mode-v1250</w:t>
      </w:r>
      <w:r w:rsidRPr="00CB7EC4">
        <w:tab/>
        <w:t>OPTIONAL,</w:t>
      </w:r>
    </w:p>
    <w:p w14:paraId="0B1037A0" w14:textId="77777777" w:rsidR="00BA47B8" w:rsidRPr="00CB7EC4" w:rsidRDefault="00BA47B8" w:rsidP="00BA47B8">
      <w:pPr>
        <w:pStyle w:val="PL"/>
        <w:shd w:val="clear" w:color="auto" w:fill="E6E6E6"/>
      </w:pPr>
      <w:r w:rsidRPr="00CB7EC4">
        <w:tab/>
        <w:t>tdd-Add-UE-EUTRA-Capabilities-v1250</w:t>
      </w:r>
      <w:r w:rsidRPr="00CB7EC4">
        <w:tab/>
      </w:r>
      <w:r w:rsidRPr="00CB7EC4">
        <w:tab/>
        <w:t>UE-EUTRA-CapabilityAddXDD-Mode-v1250</w:t>
      </w:r>
      <w:r w:rsidRPr="00CB7EC4">
        <w:tab/>
        <w:t>OPTIONAL,</w:t>
      </w:r>
    </w:p>
    <w:p w14:paraId="0832BC63" w14:textId="77777777" w:rsidR="00BA47B8" w:rsidRPr="00CB7EC4" w:rsidRDefault="00BA47B8" w:rsidP="00BA47B8">
      <w:pPr>
        <w:pStyle w:val="PL"/>
        <w:shd w:val="clear" w:color="auto" w:fill="E6E6E6"/>
      </w:pPr>
      <w:r w:rsidRPr="00CB7EC4">
        <w:tab/>
        <w:t>sl-Parameters-r12</w:t>
      </w:r>
      <w:r w:rsidRPr="00CB7EC4">
        <w:tab/>
      </w:r>
      <w:r w:rsidRPr="00CB7EC4">
        <w:tab/>
      </w:r>
      <w:r w:rsidRPr="00CB7EC4">
        <w:tab/>
      </w:r>
      <w:r w:rsidRPr="00CB7EC4">
        <w:tab/>
      </w:r>
      <w:r w:rsidRPr="00CB7EC4">
        <w:tab/>
      </w:r>
      <w:r w:rsidRPr="00CB7EC4">
        <w:tab/>
        <w:t>SL-Parameters-r12</w:t>
      </w:r>
      <w:r w:rsidRPr="00CB7EC4">
        <w:tab/>
      </w:r>
      <w:r w:rsidRPr="00CB7EC4">
        <w:tab/>
      </w:r>
      <w:r w:rsidRPr="00CB7EC4">
        <w:tab/>
      </w:r>
      <w:r w:rsidRPr="00CB7EC4">
        <w:tab/>
      </w:r>
      <w:r w:rsidRPr="00CB7EC4">
        <w:tab/>
      </w:r>
      <w:r w:rsidRPr="00CB7EC4">
        <w:tab/>
        <w:t>OPTIONAL,</w:t>
      </w:r>
    </w:p>
    <w:p w14:paraId="1D71CB7A"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UE-EUTRA-Capability-v1260-IEs</w:t>
      </w:r>
      <w:r w:rsidRPr="00CB7EC4">
        <w:tab/>
      </w:r>
      <w:r w:rsidRPr="00CB7EC4">
        <w:tab/>
      </w:r>
      <w:r w:rsidRPr="00CB7EC4">
        <w:tab/>
        <w:t>OPTIONAL</w:t>
      </w:r>
    </w:p>
    <w:p w14:paraId="3197D2ED" w14:textId="77777777" w:rsidR="00BA47B8" w:rsidRPr="00CB7EC4" w:rsidRDefault="00BA47B8" w:rsidP="00BA47B8">
      <w:pPr>
        <w:pStyle w:val="PL"/>
        <w:shd w:val="clear" w:color="auto" w:fill="E6E6E6"/>
      </w:pPr>
      <w:r w:rsidRPr="00CB7EC4">
        <w:t>}</w:t>
      </w:r>
    </w:p>
    <w:p w14:paraId="28838C24" w14:textId="77777777" w:rsidR="00BA47B8" w:rsidRPr="00CB7EC4" w:rsidRDefault="00BA47B8" w:rsidP="00BA47B8">
      <w:pPr>
        <w:pStyle w:val="PL"/>
        <w:shd w:val="clear" w:color="auto" w:fill="E6E6E6"/>
      </w:pPr>
    </w:p>
    <w:p w14:paraId="59A403D7" w14:textId="77777777" w:rsidR="00BA47B8" w:rsidRPr="00CB7EC4" w:rsidRDefault="00BA47B8" w:rsidP="00BA47B8">
      <w:pPr>
        <w:pStyle w:val="PL"/>
        <w:shd w:val="clear" w:color="auto" w:fill="E6E6E6"/>
      </w:pPr>
      <w:r w:rsidRPr="00CB7EC4">
        <w:t>UE-EUTRA-Capability-v1260-IEs ::=</w:t>
      </w:r>
      <w:r w:rsidRPr="00CB7EC4">
        <w:tab/>
        <w:t>SEQUENCE {</w:t>
      </w:r>
    </w:p>
    <w:p w14:paraId="043422E1" w14:textId="77777777" w:rsidR="00BA47B8" w:rsidRPr="00CB7EC4" w:rsidRDefault="00BA47B8" w:rsidP="00BA47B8">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14:paraId="5F2AC80F"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14:paraId="0749DBBE" w14:textId="77777777" w:rsidR="00BA47B8" w:rsidRPr="00CB7EC4" w:rsidRDefault="00BA47B8" w:rsidP="00BA47B8">
      <w:pPr>
        <w:pStyle w:val="PL"/>
        <w:shd w:val="clear" w:color="auto" w:fill="E6E6E6"/>
      </w:pPr>
      <w:r w:rsidRPr="00CB7EC4">
        <w:t>}</w:t>
      </w:r>
    </w:p>
    <w:p w14:paraId="377FB7E7" w14:textId="77777777" w:rsidR="00BA47B8" w:rsidRPr="00CB7EC4" w:rsidRDefault="00BA47B8" w:rsidP="00BA47B8">
      <w:pPr>
        <w:pStyle w:val="PL"/>
        <w:shd w:val="clear" w:color="auto" w:fill="E6E6E6"/>
      </w:pPr>
    </w:p>
    <w:p w14:paraId="39BEF561" w14:textId="77777777" w:rsidR="00BA47B8" w:rsidRPr="00CB7EC4" w:rsidRDefault="00BA47B8" w:rsidP="00BA47B8">
      <w:pPr>
        <w:pStyle w:val="PL"/>
        <w:shd w:val="clear" w:color="auto" w:fill="E6E6E6"/>
      </w:pPr>
      <w:r w:rsidRPr="00CB7EC4">
        <w:t>UE-EUTRA-Capability-v1270-IEs ::= SEQUENCE {</w:t>
      </w:r>
    </w:p>
    <w:p w14:paraId="6DD8699F" w14:textId="77777777" w:rsidR="00BA47B8" w:rsidRPr="00CB7EC4" w:rsidRDefault="00BA47B8" w:rsidP="00BA47B8">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14:paraId="2258DB5F"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14:paraId="45E4807C" w14:textId="77777777" w:rsidR="00BA47B8" w:rsidRPr="00CB7EC4" w:rsidRDefault="00BA47B8" w:rsidP="00BA47B8">
      <w:pPr>
        <w:pStyle w:val="PL"/>
        <w:shd w:val="clear" w:color="auto" w:fill="E6E6E6"/>
      </w:pPr>
      <w:r w:rsidRPr="00CB7EC4">
        <w:t>}</w:t>
      </w:r>
    </w:p>
    <w:p w14:paraId="6A21FEFE" w14:textId="77777777" w:rsidR="00BA47B8" w:rsidRPr="00CB7EC4" w:rsidRDefault="00BA47B8" w:rsidP="00BA47B8">
      <w:pPr>
        <w:pStyle w:val="PL"/>
        <w:shd w:val="clear" w:color="auto" w:fill="E6E6E6"/>
      </w:pPr>
    </w:p>
    <w:p w14:paraId="35405055" w14:textId="77777777" w:rsidR="00BA47B8" w:rsidRPr="00CB7EC4" w:rsidRDefault="00BA47B8" w:rsidP="00BA47B8">
      <w:pPr>
        <w:pStyle w:val="PL"/>
        <w:shd w:val="clear" w:color="auto" w:fill="E6E6E6"/>
      </w:pPr>
      <w:r w:rsidRPr="00CB7EC4">
        <w:t>UE-EUTRA-Capability-v1280-IEs ::= SEQUENCE {</w:t>
      </w:r>
    </w:p>
    <w:p w14:paraId="7F56A298" w14:textId="77777777" w:rsidR="00BA47B8" w:rsidRPr="00CB7EC4" w:rsidRDefault="00BA47B8" w:rsidP="00BA47B8">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14:paraId="39A899A1"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UE-EUTRA-Capability-v1310-IEs</w:t>
      </w:r>
      <w:r w:rsidRPr="00CB7EC4">
        <w:tab/>
      </w:r>
      <w:r w:rsidRPr="00CB7EC4">
        <w:tab/>
      </w:r>
      <w:r w:rsidRPr="00CB7EC4">
        <w:tab/>
        <w:t>OPTIONAL</w:t>
      </w:r>
    </w:p>
    <w:p w14:paraId="141A8B6F" w14:textId="77777777" w:rsidR="00BA47B8" w:rsidRPr="00CB7EC4" w:rsidRDefault="00BA47B8" w:rsidP="00BA47B8">
      <w:pPr>
        <w:pStyle w:val="PL"/>
        <w:shd w:val="clear" w:color="auto" w:fill="E6E6E6"/>
      </w:pPr>
      <w:r w:rsidRPr="00CB7EC4">
        <w:t>}</w:t>
      </w:r>
    </w:p>
    <w:p w14:paraId="5963E1E9" w14:textId="77777777" w:rsidR="00BA47B8" w:rsidRPr="00CB7EC4" w:rsidRDefault="00BA47B8" w:rsidP="00BA47B8">
      <w:pPr>
        <w:pStyle w:val="PL"/>
        <w:shd w:val="clear" w:color="auto" w:fill="E6E6E6"/>
      </w:pPr>
    </w:p>
    <w:p w14:paraId="67DE9783" w14:textId="77777777" w:rsidR="00BA47B8" w:rsidRPr="00CB7EC4" w:rsidRDefault="00BA47B8" w:rsidP="00BA47B8">
      <w:pPr>
        <w:pStyle w:val="PL"/>
        <w:shd w:val="clear" w:color="auto" w:fill="E6E6E6"/>
      </w:pPr>
      <w:r w:rsidRPr="00CB7EC4">
        <w:t>UE-EUTRA-Capability-v1310-IEs ::= SEQUENCE {</w:t>
      </w:r>
    </w:p>
    <w:p w14:paraId="61675DB2" w14:textId="77777777" w:rsidR="00BA47B8" w:rsidRPr="00CB7EC4" w:rsidRDefault="00BA47B8" w:rsidP="00BA47B8">
      <w:pPr>
        <w:pStyle w:val="PL"/>
        <w:shd w:val="clear" w:color="auto" w:fill="E6E6E6"/>
      </w:pPr>
      <w:r w:rsidRPr="00CB7EC4">
        <w:tab/>
        <w:t>ue-CategoryDL-v1310</w:t>
      </w:r>
      <w:r w:rsidRPr="00CB7EC4">
        <w:tab/>
      </w:r>
      <w:r w:rsidRPr="00CB7EC4">
        <w:tab/>
      </w:r>
      <w:r w:rsidRPr="00CB7EC4">
        <w:tab/>
      </w:r>
      <w:r w:rsidRPr="00CB7EC4">
        <w:tab/>
      </w:r>
      <w:r w:rsidRPr="00CB7EC4">
        <w:tab/>
        <w:t>ENUMERATED {n17, m1}</w:t>
      </w:r>
      <w:r w:rsidRPr="00CB7EC4">
        <w:tab/>
      </w:r>
      <w:r w:rsidRPr="00CB7EC4">
        <w:tab/>
      </w:r>
      <w:r w:rsidRPr="00CB7EC4">
        <w:tab/>
      </w:r>
      <w:r w:rsidRPr="00CB7EC4">
        <w:tab/>
      </w:r>
      <w:r w:rsidRPr="00CB7EC4">
        <w:tab/>
        <w:t>OPTIONAL,</w:t>
      </w:r>
    </w:p>
    <w:p w14:paraId="55825F16" w14:textId="77777777" w:rsidR="00BA47B8" w:rsidRPr="00CB7EC4" w:rsidRDefault="00BA47B8" w:rsidP="00BA47B8">
      <w:pPr>
        <w:pStyle w:val="PL"/>
        <w:shd w:val="clear" w:color="auto" w:fill="E6E6E6"/>
      </w:pPr>
      <w:r w:rsidRPr="00CB7EC4">
        <w:tab/>
        <w:t>ue-CategoryUL-v1310</w:t>
      </w:r>
      <w:r w:rsidRPr="00CB7EC4">
        <w:tab/>
      </w:r>
      <w:r w:rsidRPr="00CB7EC4">
        <w:tab/>
      </w:r>
      <w:r w:rsidRPr="00CB7EC4">
        <w:tab/>
      </w:r>
      <w:r w:rsidRPr="00CB7EC4">
        <w:tab/>
      </w:r>
      <w:r w:rsidRPr="00CB7EC4">
        <w:tab/>
        <w:t>ENUMERATED {n14, m1}</w:t>
      </w:r>
      <w:r w:rsidRPr="00CB7EC4">
        <w:tab/>
      </w:r>
      <w:r w:rsidRPr="00CB7EC4">
        <w:tab/>
      </w:r>
      <w:r w:rsidRPr="00CB7EC4">
        <w:tab/>
      </w:r>
      <w:r w:rsidRPr="00CB7EC4">
        <w:tab/>
      </w:r>
      <w:r w:rsidRPr="00CB7EC4">
        <w:tab/>
        <w:t>OPTIONAL,</w:t>
      </w:r>
    </w:p>
    <w:p w14:paraId="0586BEA4" w14:textId="77777777" w:rsidR="00BA47B8" w:rsidRPr="00CB7EC4" w:rsidRDefault="00BA47B8" w:rsidP="00BA47B8">
      <w:pPr>
        <w:pStyle w:val="PL"/>
        <w:shd w:val="clear" w:color="auto" w:fill="E6E6E6"/>
      </w:pPr>
      <w:r w:rsidRPr="00CB7EC4">
        <w:tab/>
        <w:t>pdcp-Parameters-v1310</w:t>
      </w:r>
      <w:r w:rsidRPr="00CB7EC4">
        <w:tab/>
      </w:r>
      <w:r w:rsidRPr="00CB7EC4">
        <w:tab/>
      </w:r>
      <w:r w:rsidRPr="00CB7EC4">
        <w:tab/>
      </w:r>
      <w:r w:rsidRPr="00CB7EC4">
        <w:tab/>
        <w:t>PDCP-Parameters-v1310,</w:t>
      </w:r>
    </w:p>
    <w:p w14:paraId="1D4C3F6B" w14:textId="77777777" w:rsidR="00BA47B8" w:rsidRPr="00CB7EC4" w:rsidRDefault="00BA47B8" w:rsidP="00BA47B8">
      <w:pPr>
        <w:pStyle w:val="PL"/>
        <w:shd w:val="clear" w:color="auto" w:fill="E6E6E6"/>
      </w:pPr>
      <w:r w:rsidRPr="00CB7EC4">
        <w:tab/>
        <w:t>rlc-Parameters-v1310</w:t>
      </w:r>
      <w:r w:rsidRPr="00CB7EC4">
        <w:tab/>
      </w:r>
      <w:r w:rsidRPr="00CB7EC4">
        <w:tab/>
      </w:r>
      <w:r w:rsidRPr="00CB7EC4">
        <w:tab/>
      </w:r>
      <w:r w:rsidRPr="00CB7EC4">
        <w:tab/>
        <w:t>RLC-Parameters-v1310,</w:t>
      </w:r>
    </w:p>
    <w:p w14:paraId="1129BB4C" w14:textId="77777777" w:rsidR="00BA47B8" w:rsidRPr="00CB7EC4" w:rsidRDefault="00BA47B8" w:rsidP="00BA47B8">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14:paraId="09031AC5" w14:textId="77777777" w:rsidR="00BA47B8" w:rsidRPr="00CB7EC4" w:rsidRDefault="00BA47B8" w:rsidP="00BA47B8">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14:paraId="5726A7F8" w14:textId="77777777" w:rsidR="00BA47B8" w:rsidRPr="00CB7EC4" w:rsidRDefault="00BA47B8" w:rsidP="00BA47B8">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14:paraId="0106BBF9" w14:textId="77777777" w:rsidR="00BA47B8" w:rsidRPr="00CB7EC4" w:rsidRDefault="00BA47B8" w:rsidP="00BA47B8">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14:paraId="7A6601FD" w14:textId="77777777" w:rsidR="00BA47B8" w:rsidRPr="00CB7EC4" w:rsidRDefault="00BA47B8" w:rsidP="00BA47B8">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14:paraId="36675281" w14:textId="77777777" w:rsidR="00BA47B8" w:rsidRPr="00CB7EC4" w:rsidRDefault="00BA47B8" w:rsidP="00BA47B8">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14:paraId="34D4ED2A" w14:textId="77777777" w:rsidR="00BA47B8" w:rsidRPr="00CB7EC4" w:rsidRDefault="00BA47B8" w:rsidP="00BA47B8">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14:paraId="679B36FA" w14:textId="77777777" w:rsidR="00BA47B8" w:rsidRPr="00CB7EC4" w:rsidRDefault="00BA47B8" w:rsidP="00BA47B8">
      <w:pPr>
        <w:pStyle w:val="PL"/>
        <w:shd w:val="clear" w:color="auto" w:fill="E6E6E6"/>
      </w:pPr>
      <w:r w:rsidRPr="00CB7EC4">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14:paraId="4899030A" w14:textId="77777777" w:rsidR="00BA47B8" w:rsidRPr="00CB7EC4" w:rsidRDefault="00BA47B8" w:rsidP="00BA47B8">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14:paraId="311677E4" w14:textId="77777777" w:rsidR="00BA47B8" w:rsidRPr="00CB7EC4" w:rsidRDefault="00BA47B8" w:rsidP="00BA47B8">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14:paraId="460236D3" w14:textId="77777777" w:rsidR="00BA47B8" w:rsidRPr="00CB7EC4" w:rsidRDefault="00BA47B8" w:rsidP="00BA47B8">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14:paraId="5DFE240D" w14:textId="77777777" w:rsidR="00BA47B8" w:rsidRPr="00CB7EC4" w:rsidRDefault="00BA47B8" w:rsidP="00BA47B8">
      <w:pPr>
        <w:pStyle w:val="PL"/>
        <w:shd w:val="clear" w:color="auto" w:fill="E6E6E6"/>
      </w:pPr>
      <w:r w:rsidRPr="00CB7EC4">
        <w:tab/>
        <w:t>wlan-IW-Parameters-v1310</w:t>
      </w:r>
      <w:r w:rsidRPr="00CB7EC4">
        <w:tab/>
      </w:r>
      <w:r w:rsidRPr="00CB7EC4">
        <w:tab/>
      </w:r>
      <w:r w:rsidRPr="00CB7EC4">
        <w:tab/>
        <w:t>WLAN-IW-Parameters-v1310,</w:t>
      </w:r>
    </w:p>
    <w:p w14:paraId="79B9FA09" w14:textId="77777777" w:rsidR="00BA47B8" w:rsidRPr="00CB7EC4" w:rsidRDefault="00BA47B8" w:rsidP="00BA47B8">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14:paraId="6EBA1A03" w14:textId="77777777" w:rsidR="00BA47B8" w:rsidRPr="00CB7EC4" w:rsidRDefault="00BA47B8" w:rsidP="00BA47B8">
      <w:pPr>
        <w:pStyle w:val="PL"/>
        <w:shd w:val="clear" w:color="auto" w:fill="E6E6E6"/>
      </w:pPr>
      <w:r w:rsidRPr="00CB7EC4">
        <w:tab/>
        <w:t>fdd-Add-UE-EUTRA-Capabilities-v1310</w:t>
      </w:r>
      <w:r w:rsidRPr="00CB7EC4">
        <w:tab/>
        <w:t>UE-EUTRA-CapabilityAddXDD-Mode-v1310</w:t>
      </w:r>
      <w:r w:rsidRPr="00CB7EC4">
        <w:tab/>
        <w:t>OPTIONAL,</w:t>
      </w:r>
    </w:p>
    <w:p w14:paraId="7484D0E9" w14:textId="77777777" w:rsidR="00BA47B8" w:rsidRPr="00CB7EC4" w:rsidRDefault="00BA47B8" w:rsidP="00BA47B8">
      <w:pPr>
        <w:pStyle w:val="PL"/>
        <w:shd w:val="clear" w:color="auto" w:fill="E6E6E6"/>
      </w:pPr>
      <w:r w:rsidRPr="00CB7EC4">
        <w:tab/>
        <w:t>tdd-Add-UE-EUTRA-Capabilities-v1310</w:t>
      </w:r>
      <w:r w:rsidRPr="00CB7EC4">
        <w:tab/>
        <w:t>UE-EUTRA-CapabilityAddXDD-Mode-v1310</w:t>
      </w:r>
      <w:r w:rsidRPr="00CB7EC4">
        <w:tab/>
        <w:t>OPTIONAL,</w:t>
      </w:r>
    </w:p>
    <w:p w14:paraId="264F632C"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14:paraId="4E9C5172" w14:textId="77777777" w:rsidR="00BA47B8" w:rsidRPr="00CB7EC4" w:rsidRDefault="00BA47B8" w:rsidP="00BA47B8">
      <w:pPr>
        <w:pStyle w:val="PL"/>
        <w:shd w:val="clear" w:color="auto" w:fill="E6E6E6"/>
      </w:pPr>
      <w:r w:rsidRPr="00CB7EC4">
        <w:t>}</w:t>
      </w:r>
    </w:p>
    <w:p w14:paraId="5DED60AC" w14:textId="77777777" w:rsidR="00BA47B8" w:rsidRPr="00CB7EC4" w:rsidRDefault="00BA47B8" w:rsidP="00BA47B8">
      <w:pPr>
        <w:pStyle w:val="PL"/>
        <w:shd w:val="clear" w:color="auto" w:fill="E6E6E6"/>
      </w:pPr>
    </w:p>
    <w:p w14:paraId="76A293A7" w14:textId="77777777" w:rsidR="00BA47B8" w:rsidRPr="00CB7EC4" w:rsidRDefault="00BA47B8" w:rsidP="00BA47B8">
      <w:pPr>
        <w:pStyle w:val="PL"/>
        <w:shd w:val="clear" w:color="auto" w:fill="E6E6E6"/>
      </w:pPr>
      <w:r w:rsidRPr="00CB7EC4">
        <w:t>UE-EUTRA-Capability-v1320-IEs ::= SEQUENCE {</w:t>
      </w:r>
    </w:p>
    <w:p w14:paraId="56076075" w14:textId="77777777" w:rsidR="00BA47B8" w:rsidRPr="00CB7EC4" w:rsidRDefault="00BA47B8" w:rsidP="00BA47B8">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14:paraId="740C4CD4" w14:textId="77777777" w:rsidR="00BA47B8" w:rsidRPr="00CB7EC4" w:rsidRDefault="00BA47B8" w:rsidP="00BA47B8">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14:paraId="16EC698A" w14:textId="77777777" w:rsidR="00BA47B8" w:rsidRPr="00CB7EC4" w:rsidRDefault="00BA47B8" w:rsidP="00BA47B8">
      <w:pPr>
        <w:pStyle w:val="PL"/>
        <w:shd w:val="clear" w:color="auto" w:fill="E6E6E6"/>
      </w:pPr>
      <w:r w:rsidRPr="00CB7EC4">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14:paraId="069984D0" w14:textId="77777777" w:rsidR="00BA47B8" w:rsidRPr="00CB7EC4" w:rsidRDefault="00BA47B8" w:rsidP="00BA47B8">
      <w:pPr>
        <w:pStyle w:val="PL"/>
        <w:shd w:val="clear" w:color="auto" w:fill="E6E6E6"/>
      </w:pPr>
      <w:r w:rsidRPr="00CB7EC4">
        <w:tab/>
        <w:t>fdd-Add-UE-EUTRA-Capabilities-v1320</w:t>
      </w:r>
      <w:r w:rsidRPr="00CB7EC4">
        <w:tab/>
        <w:t>UE-EUTRA-CapabilityAddXDD-Mode-v1320</w:t>
      </w:r>
      <w:r w:rsidRPr="00CB7EC4">
        <w:tab/>
        <w:t>OPTIONAL,</w:t>
      </w:r>
    </w:p>
    <w:p w14:paraId="4A88E372" w14:textId="77777777" w:rsidR="00BA47B8" w:rsidRPr="00CB7EC4" w:rsidRDefault="00BA47B8" w:rsidP="00BA47B8">
      <w:pPr>
        <w:pStyle w:val="PL"/>
        <w:shd w:val="clear" w:color="auto" w:fill="E6E6E6"/>
      </w:pPr>
      <w:r w:rsidRPr="00CB7EC4">
        <w:tab/>
        <w:t>tdd-Add-UE-EUTRA-Capabilities-v1320</w:t>
      </w:r>
      <w:r w:rsidRPr="00CB7EC4">
        <w:tab/>
        <w:t>UE-EUTRA-CapabilityAddXDD-Mode-v1320</w:t>
      </w:r>
      <w:r w:rsidRPr="00CB7EC4">
        <w:tab/>
        <w:t>OPTIONAL,</w:t>
      </w:r>
    </w:p>
    <w:p w14:paraId="008A7BFD"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14:paraId="5BC337C7" w14:textId="77777777" w:rsidR="00BA47B8" w:rsidRPr="00CB7EC4" w:rsidRDefault="00BA47B8" w:rsidP="00BA47B8">
      <w:pPr>
        <w:pStyle w:val="PL"/>
        <w:shd w:val="clear" w:color="auto" w:fill="E6E6E6"/>
      </w:pPr>
      <w:r w:rsidRPr="00CB7EC4">
        <w:t>}</w:t>
      </w:r>
    </w:p>
    <w:p w14:paraId="6B3FC733" w14:textId="77777777" w:rsidR="00BA47B8" w:rsidRPr="00CB7EC4" w:rsidRDefault="00BA47B8" w:rsidP="00BA47B8">
      <w:pPr>
        <w:pStyle w:val="PL"/>
        <w:shd w:val="clear" w:color="auto" w:fill="E6E6E6"/>
      </w:pPr>
    </w:p>
    <w:p w14:paraId="08C9E924" w14:textId="77777777" w:rsidR="00BA47B8" w:rsidRPr="00CB7EC4" w:rsidRDefault="00BA47B8" w:rsidP="00BA47B8">
      <w:pPr>
        <w:pStyle w:val="PL"/>
        <w:shd w:val="clear" w:color="auto" w:fill="E6E6E6"/>
      </w:pPr>
      <w:r w:rsidRPr="00CB7EC4">
        <w:t>UE-EUTRA-Capability-v1330-IEs ::= SEQUENCE {</w:t>
      </w:r>
    </w:p>
    <w:p w14:paraId="4501B610" w14:textId="77777777" w:rsidR="00BA47B8" w:rsidRPr="00CB7EC4" w:rsidRDefault="00BA47B8" w:rsidP="00BA47B8">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14:paraId="6DB24F30" w14:textId="77777777" w:rsidR="00BA47B8" w:rsidRPr="00CB7EC4" w:rsidRDefault="00BA47B8" w:rsidP="00BA47B8">
      <w:pPr>
        <w:pStyle w:val="PL"/>
        <w:shd w:val="clear" w:color="auto" w:fill="E6E6E6"/>
      </w:pPr>
      <w:r w:rsidRPr="00CB7EC4">
        <w:lastRenderedPageBreak/>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14:paraId="6C94DA4C" w14:textId="77777777" w:rsidR="00BA47B8" w:rsidRPr="00CB7EC4" w:rsidRDefault="00BA47B8" w:rsidP="00BA47B8">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Pr="00CB7EC4">
        <w:tab/>
      </w:r>
      <w:r w:rsidRPr="00CB7EC4">
        <w:tab/>
      </w:r>
      <w:r w:rsidRPr="00CB7EC4">
        <w:tab/>
        <w:t>OPTIONAL,</w:t>
      </w:r>
    </w:p>
    <w:p w14:paraId="25878B2C"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Pr="00CB7EC4">
        <w:tab/>
      </w:r>
      <w:r w:rsidRPr="00CB7EC4">
        <w:tab/>
        <w:t>OPTIONAL</w:t>
      </w:r>
    </w:p>
    <w:p w14:paraId="5BF2F0AC" w14:textId="77777777" w:rsidR="00BA47B8" w:rsidRPr="00CB7EC4" w:rsidRDefault="00BA47B8" w:rsidP="00BA47B8">
      <w:pPr>
        <w:pStyle w:val="PL"/>
        <w:shd w:val="clear" w:color="auto" w:fill="E6E6E6"/>
      </w:pPr>
      <w:r w:rsidRPr="00CB7EC4">
        <w:t>}</w:t>
      </w:r>
    </w:p>
    <w:p w14:paraId="1207E096" w14:textId="77777777" w:rsidR="00BA47B8" w:rsidRPr="00CB7EC4" w:rsidRDefault="00BA47B8" w:rsidP="00BA47B8">
      <w:pPr>
        <w:pStyle w:val="PL"/>
        <w:shd w:val="clear" w:color="auto" w:fill="E6E6E6"/>
      </w:pPr>
    </w:p>
    <w:p w14:paraId="533F95C2" w14:textId="77777777" w:rsidR="00BA47B8" w:rsidRPr="00CB7EC4" w:rsidRDefault="00BA47B8" w:rsidP="00BA47B8">
      <w:pPr>
        <w:pStyle w:val="PL"/>
        <w:shd w:val="clear" w:color="auto" w:fill="E6E6E6"/>
      </w:pPr>
      <w:r w:rsidRPr="00CB7EC4">
        <w:t>UE-EUTRA-Capability-v1340-IEs ::= SEQUENCE {</w:t>
      </w:r>
    </w:p>
    <w:p w14:paraId="49612751" w14:textId="77777777" w:rsidR="00BA47B8" w:rsidRPr="00CB7EC4" w:rsidRDefault="00BA47B8" w:rsidP="00BA47B8">
      <w:pPr>
        <w:pStyle w:val="PL"/>
        <w:shd w:val="clear" w:color="auto" w:fill="E6E6E6"/>
      </w:pPr>
      <w:r w:rsidRPr="00CB7EC4">
        <w:tab/>
        <w:t>ue-CategoryUL-v1340</w:t>
      </w:r>
      <w:r w:rsidRPr="00CB7EC4">
        <w:tab/>
      </w:r>
      <w:r w:rsidRPr="00CB7EC4">
        <w:tab/>
      </w:r>
      <w:r w:rsidRPr="00CB7EC4">
        <w:tab/>
      </w:r>
      <w:r w:rsidRPr="00CB7EC4">
        <w:tab/>
      </w:r>
      <w:r w:rsidRPr="00CB7EC4">
        <w:tab/>
        <w:t>INTEGER (15)</w:t>
      </w:r>
      <w:r w:rsidRPr="00CB7EC4">
        <w:tab/>
      </w:r>
      <w:r w:rsidRPr="00CB7EC4">
        <w:tab/>
      </w:r>
      <w:r w:rsidRPr="00CB7EC4">
        <w:tab/>
      </w:r>
      <w:r w:rsidRPr="00CB7EC4">
        <w:tab/>
      </w:r>
      <w:r w:rsidRPr="00CB7EC4">
        <w:tab/>
      </w:r>
      <w:r w:rsidRPr="00CB7EC4">
        <w:tab/>
      </w:r>
      <w:r w:rsidRPr="00CB7EC4">
        <w:tab/>
        <w:t>OPTIONAL,</w:t>
      </w:r>
    </w:p>
    <w:p w14:paraId="2F2E2139"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14:paraId="17BD5689" w14:textId="77777777" w:rsidR="00BA47B8" w:rsidRPr="00CB7EC4" w:rsidRDefault="00BA47B8" w:rsidP="00BA47B8">
      <w:pPr>
        <w:pStyle w:val="PL"/>
        <w:shd w:val="clear" w:color="auto" w:fill="E6E6E6"/>
      </w:pPr>
      <w:r w:rsidRPr="00CB7EC4">
        <w:t>}</w:t>
      </w:r>
    </w:p>
    <w:p w14:paraId="55AD7C8B" w14:textId="77777777" w:rsidR="00BA47B8" w:rsidRPr="00CB7EC4" w:rsidRDefault="00BA47B8" w:rsidP="00BA47B8">
      <w:pPr>
        <w:pStyle w:val="PL"/>
        <w:shd w:val="clear" w:color="auto" w:fill="E6E6E6"/>
      </w:pPr>
    </w:p>
    <w:p w14:paraId="7B8FB1DD" w14:textId="77777777" w:rsidR="00BA47B8" w:rsidRPr="00CB7EC4" w:rsidRDefault="00BA47B8" w:rsidP="00BA47B8">
      <w:pPr>
        <w:pStyle w:val="PL"/>
        <w:shd w:val="clear" w:color="auto" w:fill="E6E6E6"/>
      </w:pPr>
      <w:r w:rsidRPr="00CB7EC4">
        <w:t>UE-EUTRA-Capability-v1350-IEs ::= SEQUENCE {</w:t>
      </w:r>
    </w:p>
    <w:p w14:paraId="52A77587" w14:textId="77777777" w:rsidR="00BA47B8" w:rsidRPr="00CB7EC4" w:rsidRDefault="00BA47B8" w:rsidP="00BA47B8">
      <w:pPr>
        <w:pStyle w:val="PL"/>
        <w:shd w:val="clear" w:color="auto" w:fill="E6E6E6"/>
      </w:pPr>
      <w:r w:rsidRPr="00CB7EC4">
        <w:tab/>
        <w:t>ue-CategoryDL-v1350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7D549AD3" w14:textId="77777777" w:rsidR="00BA47B8" w:rsidRPr="00CB7EC4" w:rsidRDefault="00BA47B8" w:rsidP="00BA47B8">
      <w:pPr>
        <w:pStyle w:val="PL"/>
        <w:shd w:val="clear" w:color="auto" w:fill="E6E6E6"/>
      </w:pPr>
      <w:r w:rsidRPr="00CB7EC4">
        <w:tab/>
        <w:t>ue-CategoryUL-v1350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31C4883D" w14:textId="77777777" w:rsidR="00BA47B8" w:rsidRPr="00CB7EC4" w:rsidRDefault="00BA47B8" w:rsidP="00BA47B8">
      <w:pPr>
        <w:pStyle w:val="PL"/>
        <w:shd w:val="clear" w:color="auto" w:fill="E6E6E6"/>
      </w:pPr>
      <w:r w:rsidRPr="00CB7EC4">
        <w:tab/>
        <w:t>ce-Parameters-v1350</w:t>
      </w:r>
      <w:r w:rsidRPr="00CB7EC4">
        <w:tab/>
      </w:r>
      <w:r w:rsidRPr="00CB7EC4">
        <w:tab/>
      </w:r>
      <w:r w:rsidRPr="00CB7EC4">
        <w:tab/>
      </w:r>
      <w:r w:rsidRPr="00CB7EC4">
        <w:tab/>
      </w:r>
      <w:r w:rsidRPr="00CB7EC4">
        <w:tab/>
        <w:t>CE-Parameters-v1350,</w:t>
      </w:r>
    </w:p>
    <w:p w14:paraId="5BAB621A"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UE-EUTRA-Capability-v1360-IEs</w:t>
      </w:r>
      <w:r w:rsidRPr="00CB7EC4">
        <w:tab/>
      </w:r>
      <w:r w:rsidRPr="00CB7EC4">
        <w:tab/>
      </w:r>
      <w:r w:rsidRPr="00CB7EC4">
        <w:tab/>
        <w:t>OPTIONAL</w:t>
      </w:r>
    </w:p>
    <w:p w14:paraId="58DF6665" w14:textId="77777777" w:rsidR="00BA47B8" w:rsidRPr="00CB7EC4" w:rsidRDefault="00BA47B8" w:rsidP="00BA47B8">
      <w:pPr>
        <w:pStyle w:val="PL"/>
        <w:shd w:val="clear" w:color="auto" w:fill="E6E6E6"/>
      </w:pPr>
      <w:r w:rsidRPr="00CB7EC4">
        <w:t>}</w:t>
      </w:r>
    </w:p>
    <w:p w14:paraId="0D682090" w14:textId="77777777" w:rsidR="00BA47B8" w:rsidRPr="00CB7EC4" w:rsidRDefault="00BA47B8" w:rsidP="00BA47B8">
      <w:pPr>
        <w:pStyle w:val="PL"/>
        <w:shd w:val="clear" w:color="auto" w:fill="E6E6E6"/>
      </w:pPr>
    </w:p>
    <w:p w14:paraId="6EB5EF0E" w14:textId="77777777" w:rsidR="00BA47B8" w:rsidRPr="00CB7EC4" w:rsidRDefault="00BA47B8" w:rsidP="00BA47B8">
      <w:pPr>
        <w:pStyle w:val="PL"/>
        <w:shd w:val="clear" w:color="auto" w:fill="E6E6E6"/>
      </w:pPr>
      <w:r w:rsidRPr="00CB7EC4">
        <w:t>UE-EUTRA-Capability-v1360-IEs ::= SEQUENCE {</w:t>
      </w:r>
    </w:p>
    <w:p w14:paraId="54A0D582" w14:textId="77777777" w:rsidR="00BA47B8" w:rsidRPr="00CB7EC4" w:rsidRDefault="00BA47B8" w:rsidP="00BA47B8">
      <w:pPr>
        <w:pStyle w:val="PL"/>
        <w:shd w:val="clear" w:color="auto" w:fill="E6E6E6"/>
      </w:pPr>
      <w:r w:rsidRPr="00CB7EC4">
        <w:tab/>
        <w:t>other-Parameters-v1360</w:t>
      </w:r>
      <w:r w:rsidRPr="00CB7EC4">
        <w:tab/>
      </w:r>
      <w:r w:rsidRPr="00CB7EC4">
        <w:tab/>
      </w:r>
      <w:r w:rsidRPr="00CB7EC4">
        <w:tab/>
      </w:r>
      <w:r w:rsidRPr="00CB7EC4">
        <w:tab/>
        <w:t>Other-Parameters-v1360</w:t>
      </w:r>
      <w:r w:rsidRPr="00CB7EC4">
        <w:tab/>
      </w:r>
      <w:r w:rsidRPr="00CB7EC4">
        <w:tab/>
      </w:r>
      <w:r w:rsidRPr="00CB7EC4">
        <w:tab/>
      </w:r>
      <w:r w:rsidRPr="00CB7EC4">
        <w:tab/>
      </w:r>
      <w:r w:rsidRPr="00CB7EC4">
        <w:tab/>
        <w:t>OPTIONAL,</w:t>
      </w:r>
    </w:p>
    <w:p w14:paraId="392BCBF2"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UE-EUTRA-Capability-v1430-IEs</w:t>
      </w:r>
      <w:r w:rsidRPr="00CB7EC4">
        <w:tab/>
      </w:r>
      <w:r w:rsidRPr="00CB7EC4">
        <w:tab/>
      </w:r>
      <w:r w:rsidRPr="00CB7EC4">
        <w:tab/>
        <w:t>OPTIONAL</w:t>
      </w:r>
    </w:p>
    <w:p w14:paraId="603BD615" w14:textId="77777777" w:rsidR="00BA47B8" w:rsidRPr="00CB7EC4" w:rsidRDefault="00BA47B8" w:rsidP="00BA47B8">
      <w:pPr>
        <w:pStyle w:val="PL"/>
        <w:shd w:val="clear" w:color="auto" w:fill="E6E6E6"/>
      </w:pPr>
      <w:r w:rsidRPr="00CB7EC4">
        <w:t>}</w:t>
      </w:r>
    </w:p>
    <w:p w14:paraId="7290D54B" w14:textId="77777777" w:rsidR="00BA47B8" w:rsidRPr="00CB7EC4" w:rsidRDefault="00BA47B8" w:rsidP="00BA47B8">
      <w:pPr>
        <w:pStyle w:val="PL"/>
        <w:shd w:val="clear" w:color="auto" w:fill="E6E6E6"/>
      </w:pPr>
    </w:p>
    <w:p w14:paraId="39538D24" w14:textId="77777777" w:rsidR="00BA47B8" w:rsidRPr="00CB7EC4" w:rsidRDefault="00BA47B8" w:rsidP="00BA47B8">
      <w:pPr>
        <w:pStyle w:val="PL"/>
        <w:shd w:val="clear" w:color="auto" w:fill="E6E6E6"/>
      </w:pPr>
      <w:r w:rsidRPr="00CB7EC4">
        <w:t>UE-EUTRA-Capability-v1430-IEs ::= SEQUENCE {</w:t>
      </w:r>
    </w:p>
    <w:p w14:paraId="555A7153" w14:textId="77777777" w:rsidR="00BA47B8" w:rsidRPr="00CB7EC4" w:rsidRDefault="00BA47B8" w:rsidP="00BA47B8">
      <w:pPr>
        <w:pStyle w:val="PL"/>
        <w:shd w:val="clear" w:color="auto" w:fill="E6E6E6"/>
      </w:pPr>
      <w:r w:rsidRPr="00CB7EC4">
        <w:tab/>
        <w:t>phyLayerParameters-v1430</w:t>
      </w:r>
      <w:r w:rsidRPr="00CB7EC4">
        <w:tab/>
      </w:r>
      <w:r w:rsidRPr="00CB7EC4">
        <w:tab/>
      </w:r>
      <w:r w:rsidRPr="00CB7EC4">
        <w:tab/>
        <w:t>PhyLayerParameters-v1430,</w:t>
      </w:r>
    </w:p>
    <w:p w14:paraId="09BA4F6D" w14:textId="77777777" w:rsidR="00BA47B8" w:rsidRPr="00CB7EC4" w:rsidRDefault="00BA47B8" w:rsidP="00BA47B8">
      <w:pPr>
        <w:pStyle w:val="PL"/>
        <w:shd w:val="clear" w:color="auto" w:fill="E6E6E6"/>
      </w:pPr>
      <w:r w:rsidRPr="00CB7EC4">
        <w:tab/>
        <w:t>ue-CategoryDL-v1430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Pr="00CB7EC4">
        <w:tab/>
      </w:r>
      <w:r w:rsidRPr="00CB7EC4">
        <w:tab/>
      </w:r>
      <w:r w:rsidRPr="00CB7EC4">
        <w:tab/>
      </w:r>
      <w:r w:rsidRPr="00CB7EC4">
        <w:tab/>
        <w:t>OPTIONAL,</w:t>
      </w:r>
    </w:p>
    <w:p w14:paraId="4B85CD02" w14:textId="77777777" w:rsidR="00BA47B8" w:rsidRPr="00CB7EC4" w:rsidRDefault="00BA47B8" w:rsidP="00BA47B8">
      <w:pPr>
        <w:pStyle w:val="PL"/>
        <w:shd w:val="clear" w:color="auto" w:fill="E6E6E6"/>
      </w:pPr>
      <w:r w:rsidRPr="00CB7EC4">
        <w:tab/>
        <w:t>ue-CategoryUL-v1430</w:t>
      </w:r>
      <w:r w:rsidRPr="00CB7EC4">
        <w:tab/>
      </w:r>
      <w:r w:rsidRPr="00CB7EC4">
        <w:tab/>
      </w:r>
      <w:r w:rsidRPr="00CB7EC4">
        <w:tab/>
      </w:r>
      <w:r w:rsidRPr="00CB7EC4">
        <w:tab/>
      </w:r>
      <w:r w:rsidRPr="00CB7EC4">
        <w:tab/>
        <w:t>ENUMERATED {n16, n17, n18, n19, n20, m2}</w:t>
      </w:r>
      <w:r w:rsidRPr="00CB7EC4">
        <w:tab/>
        <w:t>OPTIONAL,</w:t>
      </w:r>
    </w:p>
    <w:p w14:paraId="67169958" w14:textId="77777777" w:rsidR="00BA47B8" w:rsidRPr="00CB7EC4" w:rsidRDefault="00BA47B8" w:rsidP="00BA47B8">
      <w:pPr>
        <w:pStyle w:val="PL"/>
        <w:shd w:val="clear" w:color="auto" w:fill="E6E6E6"/>
      </w:pPr>
      <w:r w:rsidRPr="00CB7EC4">
        <w:tab/>
        <w:t>ue-CategoryUL-v1430b</w:t>
      </w:r>
      <w:r w:rsidRPr="00CB7EC4">
        <w:tab/>
      </w:r>
      <w:r w:rsidRPr="00CB7EC4">
        <w:tab/>
      </w:r>
      <w:r w:rsidRPr="00CB7EC4">
        <w:tab/>
      </w:r>
      <w:r w:rsidRPr="00CB7EC4">
        <w:tab/>
        <w:t>ENUMERATED {n21}</w:t>
      </w:r>
      <w:r w:rsidRPr="00CB7EC4">
        <w:tab/>
      </w:r>
      <w:r w:rsidRPr="00CB7EC4">
        <w:tab/>
      </w:r>
      <w:r w:rsidRPr="00CB7EC4">
        <w:tab/>
      </w:r>
      <w:r w:rsidRPr="00CB7EC4">
        <w:tab/>
      </w:r>
      <w:r w:rsidRPr="00CB7EC4">
        <w:tab/>
      </w:r>
      <w:r w:rsidRPr="00CB7EC4">
        <w:tab/>
      </w:r>
      <w:r w:rsidRPr="00CB7EC4">
        <w:tab/>
        <w:t>OPTIONAL,</w:t>
      </w:r>
    </w:p>
    <w:p w14:paraId="6905BA14" w14:textId="77777777" w:rsidR="00BA47B8" w:rsidRPr="00CB7EC4" w:rsidRDefault="00BA47B8" w:rsidP="00BA47B8">
      <w:pPr>
        <w:pStyle w:val="PL"/>
        <w:shd w:val="clear" w:color="auto" w:fill="E6E6E6"/>
      </w:pPr>
      <w:r w:rsidRPr="00CB7EC4">
        <w:tab/>
        <w:t>mac-Parameters-v1430</w:t>
      </w:r>
      <w:r w:rsidRPr="00CB7EC4">
        <w:tab/>
      </w:r>
      <w:r w:rsidRPr="00CB7EC4">
        <w:tab/>
      </w:r>
      <w:r w:rsidRPr="00CB7EC4">
        <w:tab/>
      </w:r>
      <w:r w:rsidRPr="00CB7EC4">
        <w:tab/>
        <w:t>MAC-Parameters-v1430</w:t>
      </w:r>
      <w:r w:rsidRPr="00CB7EC4">
        <w:tab/>
      </w:r>
      <w:r w:rsidRPr="00CB7EC4">
        <w:tab/>
      </w:r>
      <w:r w:rsidRPr="00CB7EC4">
        <w:tab/>
      </w:r>
      <w:r w:rsidRPr="00CB7EC4">
        <w:tab/>
      </w:r>
      <w:r w:rsidRPr="00CB7EC4">
        <w:tab/>
      </w:r>
      <w:r w:rsidRPr="00CB7EC4">
        <w:tab/>
        <w:t>OPTIONAL,</w:t>
      </w:r>
    </w:p>
    <w:p w14:paraId="1BC08DCD" w14:textId="77777777" w:rsidR="00BA47B8" w:rsidRPr="00CB7EC4" w:rsidRDefault="00BA47B8" w:rsidP="00BA47B8">
      <w:pPr>
        <w:pStyle w:val="PL"/>
        <w:shd w:val="clear" w:color="auto" w:fill="E6E6E6"/>
      </w:pPr>
      <w:r w:rsidRPr="00CB7EC4">
        <w:tab/>
        <w:t>measParameters-v1430</w:t>
      </w:r>
      <w:r w:rsidRPr="00CB7EC4">
        <w:tab/>
      </w:r>
      <w:r w:rsidRPr="00CB7EC4">
        <w:tab/>
      </w:r>
      <w:r w:rsidRPr="00CB7EC4">
        <w:tab/>
      </w:r>
      <w:r w:rsidRPr="00CB7EC4">
        <w:tab/>
        <w:t>MeasParameters-v1430</w:t>
      </w:r>
      <w:r w:rsidRPr="00CB7EC4">
        <w:tab/>
      </w:r>
      <w:r w:rsidRPr="00CB7EC4">
        <w:tab/>
      </w:r>
      <w:r w:rsidRPr="00CB7EC4">
        <w:tab/>
      </w:r>
      <w:r w:rsidRPr="00CB7EC4">
        <w:tab/>
      </w:r>
      <w:r w:rsidRPr="00CB7EC4">
        <w:tab/>
      </w:r>
      <w:r w:rsidRPr="00CB7EC4">
        <w:tab/>
        <w:t>OPTIONAL,</w:t>
      </w:r>
    </w:p>
    <w:p w14:paraId="450CA09A" w14:textId="77777777" w:rsidR="00BA47B8" w:rsidRPr="00CB7EC4" w:rsidRDefault="00BA47B8" w:rsidP="00BA47B8">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Pr="00CB7EC4">
        <w:tab/>
      </w:r>
      <w:r w:rsidRPr="00CB7EC4">
        <w:tab/>
      </w:r>
      <w:r w:rsidRPr="00CB7EC4">
        <w:tab/>
      </w:r>
      <w:r w:rsidRPr="00CB7EC4">
        <w:tab/>
      </w:r>
      <w:r w:rsidRPr="00CB7EC4">
        <w:tab/>
        <w:t>OPTIONAL,</w:t>
      </w:r>
    </w:p>
    <w:p w14:paraId="107A1774" w14:textId="77777777" w:rsidR="00BA47B8" w:rsidRPr="00CB7EC4" w:rsidRDefault="00BA47B8" w:rsidP="00BA47B8">
      <w:pPr>
        <w:pStyle w:val="PL"/>
        <w:shd w:val="clear" w:color="auto" w:fill="E6E6E6"/>
      </w:pPr>
      <w:r w:rsidRPr="00CB7EC4">
        <w:tab/>
        <w:t>rlc-Parameters-v1430</w:t>
      </w:r>
      <w:r w:rsidRPr="00CB7EC4">
        <w:tab/>
      </w:r>
      <w:r w:rsidRPr="00CB7EC4">
        <w:tab/>
      </w:r>
      <w:r w:rsidRPr="00CB7EC4">
        <w:tab/>
      </w:r>
      <w:r w:rsidRPr="00CB7EC4">
        <w:tab/>
        <w:t>RLC-Parameters-v1430,</w:t>
      </w:r>
    </w:p>
    <w:p w14:paraId="36E27902" w14:textId="77777777" w:rsidR="00BA47B8" w:rsidRPr="00CB7EC4" w:rsidRDefault="00BA47B8" w:rsidP="00BA47B8">
      <w:pPr>
        <w:pStyle w:val="PL"/>
        <w:shd w:val="clear" w:color="auto" w:fill="E6E6E6"/>
      </w:pPr>
      <w:r w:rsidRPr="00CB7EC4">
        <w:tab/>
        <w:t>rf-Parameters-v1430</w:t>
      </w:r>
      <w:r w:rsidRPr="00CB7EC4">
        <w:tab/>
      </w:r>
      <w:r w:rsidRPr="00CB7EC4">
        <w:tab/>
      </w:r>
      <w:r w:rsidRPr="00CB7EC4">
        <w:tab/>
      </w:r>
      <w:r w:rsidRPr="00CB7EC4">
        <w:tab/>
      </w:r>
      <w:r w:rsidRPr="00CB7EC4">
        <w:tab/>
        <w:t>RF-Parameters-v1430</w:t>
      </w:r>
      <w:r w:rsidRPr="00CB7EC4">
        <w:tab/>
      </w:r>
      <w:r w:rsidRPr="00CB7EC4">
        <w:tab/>
      </w:r>
      <w:r w:rsidRPr="00CB7EC4">
        <w:tab/>
      </w:r>
      <w:r w:rsidRPr="00CB7EC4">
        <w:tab/>
      </w:r>
      <w:r w:rsidRPr="00CB7EC4">
        <w:tab/>
      </w:r>
      <w:r w:rsidRPr="00CB7EC4">
        <w:tab/>
      </w:r>
      <w:r w:rsidRPr="00CB7EC4">
        <w:tab/>
        <w:t>OPTIONAL,</w:t>
      </w:r>
    </w:p>
    <w:p w14:paraId="29492096" w14:textId="77777777" w:rsidR="00BA47B8" w:rsidRPr="00CB7EC4" w:rsidRDefault="00BA47B8" w:rsidP="00BA47B8">
      <w:pPr>
        <w:pStyle w:val="PL"/>
        <w:shd w:val="clear" w:color="auto" w:fill="E6E6E6"/>
      </w:pPr>
      <w:r w:rsidRPr="00CB7EC4">
        <w:tab/>
        <w:t>laa-Parameters-v1430</w:t>
      </w:r>
      <w:r w:rsidRPr="00CB7EC4">
        <w:tab/>
      </w:r>
      <w:r w:rsidRPr="00CB7EC4">
        <w:tab/>
      </w:r>
      <w:r w:rsidRPr="00CB7EC4">
        <w:tab/>
      </w:r>
      <w:r w:rsidRPr="00CB7EC4">
        <w:tab/>
        <w:t>LAA-Parameters-v1430</w:t>
      </w:r>
      <w:r w:rsidRPr="00CB7EC4">
        <w:tab/>
      </w:r>
      <w:r w:rsidRPr="00CB7EC4">
        <w:tab/>
      </w:r>
      <w:r w:rsidRPr="00CB7EC4">
        <w:tab/>
      </w:r>
      <w:r w:rsidRPr="00CB7EC4">
        <w:tab/>
      </w:r>
      <w:r w:rsidRPr="00CB7EC4">
        <w:tab/>
      </w:r>
      <w:r w:rsidRPr="00CB7EC4">
        <w:tab/>
        <w:t>OPTIONAL,</w:t>
      </w:r>
    </w:p>
    <w:p w14:paraId="7573F2AE" w14:textId="77777777" w:rsidR="00BA47B8" w:rsidRPr="00CB7EC4" w:rsidRDefault="00BA47B8" w:rsidP="00BA47B8">
      <w:pPr>
        <w:pStyle w:val="PL"/>
        <w:shd w:val="clear" w:color="auto" w:fill="E6E6E6"/>
      </w:pPr>
      <w:r w:rsidRPr="00CB7EC4">
        <w:tab/>
        <w:t>lwa-Parameters-v1430</w:t>
      </w:r>
      <w:r w:rsidRPr="00CB7EC4">
        <w:tab/>
      </w:r>
      <w:r w:rsidRPr="00CB7EC4">
        <w:tab/>
      </w:r>
      <w:r w:rsidRPr="00CB7EC4">
        <w:tab/>
      </w:r>
      <w:r w:rsidRPr="00CB7EC4">
        <w:tab/>
        <w:t>LWA-Parameters-v1430</w:t>
      </w:r>
      <w:r w:rsidRPr="00CB7EC4">
        <w:tab/>
      </w:r>
      <w:r w:rsidRPr="00CB7EC4">
        <w:tab/>
      </w:r>
      <w:r w:rsidRPr="00CB7EC4">
        <w:tab/>
      </w:r>
      <w:r w:rsidRPr="00CB7EC4">
        <w:tab/>
      </w:r>
      <w:r w:rsidRPr="00CB7EC4">
        <w:tab/>
      </w:r>
      <w:r w:rsidRPr="00CB7EC4">
        <w:tab/>
        <w:t>OPTIONAL,</w:t>
      </w:r>
    </w:p>
    <w:p w14:paraId="7C31F564" w14:textId="77777777" w:rsidR="00BA47B8" w:rsidRPr="00CB7EC4" w:rsidRDefault="00BA47B8" w:rsidP="00BA47B8">
      <w:pPr>
        <w:pStyle w:val="PL"/>
        <w:shd w:val="clear" w:color="auto" w:fill="E6E6E6"/>
      </w:pPr>
      <w:r w:rsidRPr="00CB7EC4">
        <w:tab/>
        <w:t>lwip-Parameters-v1430</w:t>
      </w:r>
      <w:r w:rsidRPr="00CB7EC4">
        <w:tab/>
      </w:r>
      <w:r w:rsidRPr="00CB7EC4">
        <w:tab/>
      </w:r>
      <w:r w:rsidRPr="00CB7EC4">
        <w:tab/>
      </w:r>
      <w:r w:rsidRPr="00CB7EC4">
        <w:tab/>
        <w:t>LWIP-Parameters-v1430</w:t>
      </w:r>
      <w:r w:rsidRPr="00CB7EC4">
        <w:tab/>
      </w:r>
      <w:r w:rsidRPr="00CB7EC4">
        <w:tab/>
      </w:r>
      <w:r w:rsidRPr="00CB7EC4">
        <w:tab/>
      </w:r>
      <w:r w:rsidRPr="00CB7EC4">
        <w:tab/>
      </w:r>
      <w:r w:rsidRPr="00CB7EC4">
        <w:tab/>
      </w:r>
      <w:r w:rsidRPr="00CB7EC4">
        <w:tab/>
        <w:t>OPTIONAL,</w:t>
      </w:r>
    </w:p>
    <w:p w14:paraId="23A00B05" w14:textId="77777777" w:rsidR="00BA47B8" w:rsidRPr="00CB7EC4" w:rsidRDefault="00BA47B8" w:rsidP="00BA47B8">
      <w:pPr>
        <w:pStyle w:val="PL"/>
        <w:shd w:val="clear" w:color="auto" w:fill="E6E6E6"/>
      </w:pPr>
      <w:r w:rsidRPr="00CB7EC4">
        <w:tab/>
        <w:t>otherParameters-v1430</w:t>
      </w:r>
      <w:r w:rsidRPr="00CB7EC4">
        <w:tab/>
      </w:r>
      <w:r w:rsidRPr="00CB7EC4">
        <w:tab/>
      </w:r>
      <w:r w:rsidRPr="00CB7EC4">
        <w:tab/>
      </w:r>
      <w:r w:rsidRPr="00CB7EC4">
        <w:tab/>
        <w:t>Other-Parameters-v1430,</w:t>
      </w:r>
    </w:p>
    <w:p w14:paraId="4DD384E0" w14:textId="77777777" w:rsidR="00BA47B8" w:rsidRPr="00CB7EC4" w:rsidRDefault="00BA47B8" w:rsidP="00BA47B8">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r>
      <w:r w:rsidRPr="00CB7EC4">
        <w:tab/>
      </w:r>
      <w:r w:rsidRPr="00CB7EC4">
        <w:tab/>
        <w:t>OPTIONAL,</w:t>
      </w:r>
    </w:p>
    <w:p w14:paraId="469D58D8" w14:textId="77777777" w:rsidR="00BA47B8" w:rsidRPr="00CB7EC4" w:rsidRDefault="00BA47B8" w:rsidP="00BA47B8">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Pr="00CB7EC4">
        <w:tab/>
      </w:r>
      <w:r w:rsidRPr="00CB7EC4">
        <w:tab/>
        <w:t>OPTIONAL,</w:t>
      </w:r>
    </w:p>
    <w:p w14:paraId="1D663DA6" w14:textId="77777777" w:rsidR="00BA47B8" w:rsidRPr="00CB7EC4" w:rsidRDefault="00BA47B8" w:rsidP="00BA47B8">
      <w:pPr>
        <w:pStyle w:val="PL"/>
        <w:shd w:val="clear" w:color="auto" w:fill="E6E6E6"/>
      </w:pPr>
      <w:r w:rsidRPr="00CB7EC4">
        <w:tab/>
        <w:t>ce-Parameters-v1430</w:t>
      </w:r>
      <w:r w:rsidRPr="00CB7EC4">
        <w:tab/>
      </w:r>
      <w:r w:rsidRPr="00CB7EC4">
        <w:tab/>
      </w:r>
      <w:r w:rsidRPr="00CB7EC4">
        <w:tab/>
      </w:r>
      <w:r w:rsidRPr="00CB7EC4">
        <w:tab/>
      </w:r>
      <w:r w:rsidRPr="00CB7EC4">
        <w:tab/>
        <w:t>CE-Parameters-v1430,</w:t>
      </w:r>
    </w:p>
    <w:p w14:paraId="7657C159" w14:textId="77777777" w:rsidR="00BA47B8" w:rsidRPr="00CB7EC4" w:rsidRDefault="00BA47B8" w:rsidP="00BA47B8">
      <w:pPr>
        <w:pStyle w:val="PL"/>
        <w:shd w:val="clear" w:color="auto" w:fill="E6E6E6"/>
      </w:pPr>
      <w:r w:rsidRPr="00CB7EC4">
        <w:tab/>
        <w:t>fdd-Add-UE-EUTRA-Capabilities-v1430</w:t>
      </w:r>
      <w:r w:rsidRPr="00CB7EC4">
        <w:tab/>
        <w:t>UE-EUTRA-CapabilityAddXDD-Mode-v1430</w:t>
      </w:r>
      <w:r w:rsidRPr="00CB7EC4">
        <w:tab/>
      </w:r>
      <w:r w:rsidRPr="00CB7EC4">
        <w:tab/>
        <w:t>OPTIONAL,</w:t>
      </w:r>
    </w:p>
    <w:p w14:paraId="1FA16E71" w14:textId="77777777" w:rsidR="00BA47B8" w:rsidRPr="00CB7EC4" w:rsidRDefault="00BA47B8" w:rsidP="00BA47B8">
      <w:pPr>
        <w:pStyle w:val="PL"/>
        <w:shd w:val="clear" w:color="auto" w:fill="E6E6E6"/>
      </w:pPr>
      <w:r w:rsidRPr="00CB7EC4">
        <w:tab/>
        <w:t>tdd-Add-UE-EUTRA-Capabilities-v1430</w:t>
      </w:r>
      <w:r w:rsidRPr="00CB7EC4">
        <w:tab/>
        <w:t>UE-EUTRA-CapabilityAddXDD-Mode-v1430</w:t>
      </w:r>
      <w:r w:rsidRPr="00CB7EC4">
        <w:tab/>
      </w:r>
      <w:r w:rsidRPr="00CB7EC4">
        <w:tab/>
        <w:t>OPTIONAL,</w:t>
      </w:r>
    </w:p>
    <w:p w14:paraId="0F16A950" w14:textId="77777777" w:rsidR="00BA47B8" w:rsidRPr="00CB7EC4" w:rsidRDefault="00BA47B8" w:rsidP="00BA47B8">
      <w:pPr>
        <w:pStyle w:val="PL"/>
        <w:shd w:val="clear" w:color="auto" w:fill="E6E6E6"/>
      </w:pPr>
      <w:r w:rsidRPr="00CB7EC4">
        <w:tab/>
        <w:t>mbms-Parameters-v1430</w:t>
      </w:r>
      <w:r w:rsidRPr="00CB7EC4">
        <w:tab/>
      </w:r>
      <w:r w:rsidRPr="00CB7EC4">
        <w:tab/>
      </w:r>
      <w:r w:rsidRPr="00CB7EC4">
        <w:tab/>
      </w:r>
      <w:r w:rsidRPr="00CB7EC4">
        <w:tab/>
        <w:t>MBMS-Parameters-v1430</w:t>
      </w:r>
      <w:r w:rsidRPr="00CB7EC4">
        <w:tab/>
      </w:r>
      <w:r w:rsidRPr="00CB7EC4">
        <w:tab/>
      </w:r>
      <w:r w:rsidRPr="00CB7EC4">
        <w:tab/>
      </w:r>
      <w:r w:rsidRPr="00CB7EC4">
        <w:tab/>
      </w:r>
      <w:r w:rsidRPr="00CB7EC4">
        <w:tab/>
      </w:r>
      <w:r w:rsidRPr="00CB7EC4">
        <w:tab/>
        <w:t>OPTIONAL,</w:t>
      </w:r>
    </w:p>
    <w:p w14:paraId="736A27BE" w14:textId="77777777" w:rsidR="00BA47B8" w:rsidRPr="00CB7EC4" w:rsidRDefault="00BA47B8" w:rsidP="00BA47B8">
      <w:pPr>
        <w:pStyle w:val="PL"/>
        <w:shd w:val="clear" w:color="auto" w:fill="E6E6E6"/>
      </w:pPr>
      <w:r w:rsidRPr="00CB7EC4">
        <w:tab/>
        <w:t>sl-Parameters-v1430</w:t>
      </w:r>
      <w:r w:rsidRPr="00CB7EC4">
        <w:tab/>
      </w:r>
      <w:r w:rsidRPr="00CB7EC4">
        <w:tab/>
      </w:r>
      <w:r w:rsidRPr="00CB7EC4">
        <w:tab/>
      </w:r>
      <w:r w:rsidRPr="00CB7EC4">
        <w:tab/>
      </w:r>
      <w:r w:rsidRPr="00CB7EC4">
        <w:tab/>
        <w:t>SL-Parameters-v1430</w:t>
      </w:r>
      <w:r w:rsidRPr="00CB7EC4">
        <w:tab/>
      </w:r>
      <w:r w:rsidRPr="00CB7EC4">
        <w:tab/>
      </w:r>
      <w:r w:rsidRPr="00CB7EC4">
        <w:tab/>
      </w:r>
      <w:r w:rsidRPr="00CB7EC4">
        <w:tab/>
      </w:r>
      <w:r w:rsidRPr="00CB7EC4">
        <w:tab/>
      </w:r>
      <w:r w:rsidRPr="00CB7EC4">
        <w:tab/>
      </w:r>
      <w:r w:rsidRPr="00CB7EC4">
        <w:tab/>
        <w:t>OPTIONAL,</w:t>
      </w:r>
    </w:p>
    <w:p w14:paraId="4A83A161" w14:textId="77777777" w:rsidR="00BA47B8" w:rsidRPr="00CB7EC4" w:rsidRDefault="00BA47B8" w:rsidP="00BA47B8">
      <w:pPr>
        <w:pStyle w:val="PL"/>
        <w:shd w:val="clear" w:color="auto" w:fill="E6E6E6"/>
      </w:pPr>
      <w:r w:rsidRPr="00CB7EC4">
        <w:tab/>
        <w:t>ue-BasedNetwPerfMeasParameters-v1430</w:t>
      </w:r>
      <w:r w:rsidRPr="00CB7EC4">
        <w:tab/>
        <w:t>UE-BasedNetwPerfMeasParameters-v1430</w:t>
      </w:r>
      <w:r w:rsidRPr="00CB7EC4">
        <w:tab/>
        <w:t>OPTIONAL,</w:t>
      </w:r>
    </w:p>
    <w:p w14:paraId="36D2DBBB" w14:textId="77777777" w:rsidR="00BA47B8" w:rsidRPr="00CB7EC4" w:rsidRDefault="00BA47B8" w:rsidP="00BA47B8">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Pr="00CB7EC4">
        <w:tab/>
      </w:r>
      <w:r w:rsidRPr="00CB7EC4">
        <w:tab/>
        <w:t>OPTIONAL,</w:t>
      </w:r>
    </w:p>
    <w:p w14:paraId="52447870"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UE-EUTRA-Capability-v1440-IEs</w:t>
      </w:r>
      <w:r w:rsidRPr="00CB7EC4">
        <w:tab/>
      </w:r>
      <w:r w:rsidRPr="00CB7EC4">
        <w:tab/>
      </w:r>
      <w:r w:rsidRPr="00CB7EC4">
        <w:tab/>
      </w:r>
      <w:r w:rsidRPr="00CB7EC4">
        <w:tab/>
        <w:t>OPTIONAL</w:t>
      </w:r>
    </w:p>
    <w:p w14:paraId="27CD42EC" w14:textId="77777777" w:rsidR="00BA47B8" w:rsidRPr="00CB7EC4" w:rsidRDefault="00BA47B8" w:rsidP="00BA47B8">
      <w:pPr>
        <w:pStyle w:val="PL"/>
        <w:shd w:val="clear" w:color="auto" w:fill="E6E6E6"/>
      </w:pPr>
      <w:r w:rsidRPr="00CB7EC4">
        <w:t>}</w:t>
      </w:r>
    </w:p>
    <w:p w14:paraId="088D103C" w14:textId="77777777" w:rsidR="00BA47B8" w:rsidRPr="00CB7EC4" w:rsidRDefault="00BA47B8" w:rsidP="00BA47B8">
      <w:pPr>
        <w:pStyle w:val="PL"/>
        <w:shd w:val="clear" w:color="auto" w:fill="E6E6E6"/>
      </w:pPr>
    </w:p>
    <w:p w14:paraId="26B47FA0" w14:textId="77777777" w:rsidR="00BA47B8" w:rsidRPr="00CB7EC4" w:rsidRDefault="00BA47B8" w:rsidP="00BA47B8">
      <w:pPr>
        <w:pStyle w:val="PL"/>
        <w:shd w:val="clear" w:color="auto" w:fill="E6E6E6"/>
      </w:pPr>
      <w:r w:rsidRPr="00CB7EC4">
        <w:t>UE-EUTRA-Capability-v1440-IEs ::= SEQUENCE {</w:t>
      </w:r>
    </w:p>
    <w:p w14:paraId="7590EEF2" w14:textId="77777777" w:rsidR="00BA47B8" w:rsidRPr="00CB7EC4" w:rsidRDefault="00BA47B8" w:rsidP="00BA47B8">
      <w:pPr>
        <w:pStyle w:val="PL"/>
        <w:shd w:val="clear" w:color="auto" w:fill="E6E6E6"/>
      </w:pPr>
      <w:r w:rsidRPr="00CB7EC4">
        <w:tab/>
        <w:t>lwa-Parameters-v1440</w:t>
      </w:r>
      <w:r w:rsidRPr="00CB7EC4">
        <w:tab/>
      </w:r>
      <w:r w:rsidRPr="00CB7EC4">
        <w:tab/>
      </w:r>
      <w:r w:rsidRPr="00CB7EC4">
        <w:tab/>
      </w:r>
      <w:r w:rsidRPr="00CB7EC4">
        <w:tab/>
        <w:t>LWA-Parameters-v1440,</w:t>
      </w:r>
    </w:p>
    <w:p w14:paraId="542BA13D" w14:textId="77777777" w:rsidR="00BA47B8" w:rsidRPr="00CB7EC4" w:rsidRDefault="00BA47B8" w:rsidP="00BA47B8">
      <w:pPr>
        <w:pStyle w:val="PL"/>
        <w:shd w:val="clear" w:color="auto" w:fill="E6E6E6"/>
      </w:pPr>
      <w:r w:rsidRPr="00CB7EC4">
        <w:tab/>
        <w:t>mac-Parameters-v1440</w:t>
      </w:r>
      <w:r w:rsidRPr="00CB7EC4">
        <w:tab/>
      </w:r>
      <w:r w:rsidRPr="00CB7EC4">
        <w:tab/>
      </w:r>
      <w:r w:rsidRPr="00CB7EC4">
        <w:tab/>
      </w:r>
      <w:r w:rsidRPr="00CB7EC4">
        <w:tab/>
        <w:t>MAC-Parameters-v1440,</w:t>
      </w:r>
    </w:p>
    <w:p w14:paraId="28D58D9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UE-EUTRA-Capability-v1450-IEs</w:t>
      </w:r>
      <w:r w:rsidRPr="00CB7EC4">
        <w:tab/>
      </w:r>
      <w:r w:rsidRPr="00CB7EC4">
        <w:tab/>
      </w:r>
      <w:r w:rsidRPr="00CB7EC4">
        <w:tab/>
        <w:t>OPTIONAL</w:t>
      </w:r>
    </w:p>
    <w:p w14:paraId="23A5609A" w14:textId="77777777" w:rsidR="00BA47B8" w:rsidRPr="00CB7EC4" w:rsidRDefault="00BA47B8" w:rsidP="00BA47B8">
      <w:pPr>
        <w:pStyle w:val="PL"/>
        <w:shd w:val="clear" w:color="auto" w:fill="E6E6E6"/>
      </w:pPr>
      <w:r w:rsidRPr="00CB7EC4">
        <w:t>}</w:t>
      </w:r>
    </w:p>
    <w:p w14:paraId="1A77B4C3" w14:textId="77777777" w:rsidR="00BA47B8" w:rsidRPr="00CB7EC4" w:rsidRDefault="00BA47B8" w:rsidP="00BA47B8">
      <w:pPr>
        <w:pStyle w:val="PL"/>
        <w:shd w:val="clear" w:color="auto" w:fill="E6E6E6"/>
      </w:pPr>
    </w:p>
    <w:p w14:paraId="7D5E54E2" w14:textId="77777777" w:rsidR="00BA47B8" w:rsidRPr="00CB7EC4" w:rsidRDefault="00BA47B8" w:rsidP="00BA47B8">
      <w:pPr>
        <w:pStyle w:val="PL"/>
        <w:shd w:val="clear" w:color="auto" w:fill="E6E6E6"/>
      </w:pPr>
      <w:r w:rsidRPr="00CB7EC4">
        <w:t>UE-EUTRA-Capability-v1450-IEs ::= SEQUENCE {</w:t>
      </w:r>
    </w:p>
    <w:p w14:paraId="26EB5D36" w14:textId="77777777" w:rsidR="00BA47B8" w:rsidRPr="00CB7EC4" w:rsidRDefault="00BA47B8" w:rsidP="00BA47B8">
      <w:pPr>
        <w:pStyle w:val="PL"/>
        <w:shd w:val="clear" w:color="auto" w:fill="E6E6E6"/>
      </w:pPr>
      <w:r w:rsidRPr="00CB7EC4">
        <w:tab/>
        <w:t>phyLayerParameters-v1450</w:t>
      </w:r>
      <w:r w:rsidRPr="00CB7EC4">
        <w:tab/>
      </w:r>
      <w:r w:rsidRPr="00CB7EC4">
        <w:tab/>
      </w:r>
      <w:r w:rsidRPr="00CB7EC4">
        <w:tab/>
        <w:t>PhyLayerParameters-v1450</w:t>
      </w:r>
      <w:r w:rsidRPr="00CB7EC4">
        <w:tab/>
      </w:r>
      <w:r w:rsidRPr="00CB7EC4">
        <w:tab/>
        <w:t>OPTIONAL,</w:t>
      </w:r>
    </w:p>
    <w:p w14:paraId="2E63A4E1" w14:textId="77777777" w:rsidR="00BA47B8" w:rsidRPr="00CB7EC4" w:rsidRDefault="00BA47B8" w:rsidP="00BA47B8">
      <w:pPr>
        <w:pStyle w:val="PL"/>
        <w:shd w:val="clear" w:color="auto" w:fill="E6E6E6"/>
      </w:pPr>
      <w:r w:rsidRPr="00CB7EC4">
        <w:tab/>
        <w:t>rf-Parameters-v1450</w:t>
      </w:r>
      <w:r w:rsidRPr="00CB7EC4">
        <w:tab/>
      </w:r>
      <w:r w:rsidRPr="00CB7EC4">
        <w:tab/>
      </w:r>
      <w:r w:rsidRPr="00CB7EC4">
        <w:tab/>
      </w:r>
      <w:r w:rsidRPr="00CB7EC4">
        <w:tab/>
      </w:r>
      <w:r w:rsidRPr="00CB7EC4">
        <w:tab/>
        <w:t>RF-Parameters-v1450</w:t>
      </w:r>
      <w:r w:rsidRPr="00CB7EC4">
        <w:tab/>
      </w:r>
      <w:r w:rsidRPr="00CB7EC4">
        <w:tab/>
      </w:r>
      <w:r w:rsidRPr="00CB7EC4">
        <w:tab/>
        <w:t>OPTIONAL,</w:t>
      </w:r>
    </w:p>
    <w:p w14:paraId="3FB9116C" w14:textId="77777777" w:rsidR="00BA47B8" w:rsidRPr="00CB7EC4" w:rsidRDefault="00BA47B8" w:rsidP="00BA47B8">
      <w:pPr>
        <w:pStyle w:val="PL"/>
        <w:shd w:val="clear" w:color="auto" w:fill="E6E6E6"/>
      </w:pPr>
      <w:r w:rsidRPr="00CB7EC4">
        <w:tab/>
        <w:t>otherParameters-v1450</w:t>
      </w:r>
      <w:r w:rsidRPr="00CB7EC4">
        <w:tab/>
      </w:r>
      <w:r w:rsidRPr="00CB7EC4">
        <w:tab/>
      </w:r>
      <w:r w:rsidRPr="00CB7EC4">
        <w:tab/>
      </w:r>
      <w:r w:rsidRPr="00CB7EC4">
        <w:tab/>
        <w:t>OtherParameters-v1450,</w:t>
      </w:r>
    </w:p>
    <w:p w14:paraId="39DE333A" w14:textId="77777777" w:rsidR="00BA47B8" w:rsidRPr="00CB7EC4" w:rsidRDefault="00BA47B8" w:rsidP="00BA47B8">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14:paraId="1C600D7E"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UE-EUTRA-Capability-v1460-IEs</w:t>
      </w:r>
      <w:r w:rsidRPr="00CB7EC4">
        <w:tab/>
        <w:t>OPTIONAL</w:t>
      </w:r>
    </w:p>
    <w:p w14:paraId="2BF250F3" w14:textId="77777777" w:rsidR="00BA47B8" w:rsidRPr="00CB7EC4" w:rsidRDefault="00BA47B8" w:rsidP="00BA47B8">
      <w:pPr>
        <w:pStyle w:val="PL"/>
        <w:shd w:val="clear" w:color="auto" w:fill="E6E6E6"/>
      </w:pPr>
      <w:r w:rsidRPr="00CB7EC4">
        <w:t>}</w:t>
      </w:r>
    </w:p>
    <w:p w14:paraId="0A183A45" w14:textId="77777777" w:rsidR="00BA47B8" w:rsidRPr="00CB7EC4" w:rsidRDefault="00BA47B8" w:rsidP="00BA47B8">
      <w:pPr>
        <w:pStyle w:val="PL"/>
        <w:shd w:val="clear" w:color="auto" w:fill="E6E6E6"/>
      </w:pPr>
    </w:p>
    <w:p w14:paraId="5E802130" w14:textId="77777777" w:rsidR="00BA47B8" w:rsidRPr="00CB7EC4" w:rsidRDefault="00BA47B8" w:rsidP="00BA47B8">
      <w:pPr>
        <w:pStyle w:val="PL"/>
        <w:shd w:val="clear" w:color="auto" w:fill="E6E6E6"/>
      </w:pPr>
      <w:r w:rsidRPr="00CB7EC4">
        <w:t>UE-EUTRA-Capability-v1460-IEs ::= SEQUENCE {</w:t>
      </w:r>
    </w:p>
    <w:p w14:paraId="74860A26" w14:textId="77777777" w:rsidR="00BA47B8" w:rsidRPr="00CB7EC4" w:rsidRDefault="00BA47B8" w:rsidP="00BA47B8">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14:paraId="55403A3B" w14:textId="77777777" w:rsidR="00BA47B8" w:rsidRPr="00CB7EC4" w:rsidRDefault="00BA47B8" w:rsidP="00BA47B8">
      <w:pPr>
        <w:pStyle w:val="PL"/>
        <w:shd w:val="clear" w:color="auto" w:fill="E6E6E6"/>
      </w:pPr>
      <w:r w:rsidRPr="00CB7EC4">
        <w:tab/>
        <w:t>otherParameters-v1460</w:t>
      </w:r>
      <w:r w:rsidRPr="00CB7EC4">
        <w:tab/>
      </w:r>
      <w:r w:rsidRPr="00CB7EC4">
        <w:tab/>
      </w:r>
      <w:r w:rsidRPr="00CB7EC4">
        <w:tab/>
      </w:r>
      <w:r w:rsidRPr="00CB7EC4">
        <w:tab/>
        <w:t>Other-Parameters-v1460,</w:t>
      </w:r>
    </w:p>
    <w:p w14:paraId="1C06CEF7"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14:paraId="4C3E91ED" w14:textId="77777777" w:rsidR="00BA47B8" w:rsidRPr="00CB7EC4" w:rsidRDefault="00BA47B8" w:rsidP="00BA47B8">
      <w:pPr>
        <w:pStyle w:val="PL"/>
        <w:shd w:val="clear" w:color="auto" w:fill="E6E6E6"/>
      </w:pPr>
      <w:r w:rsidRPr="00CB7EC4">
        <w:t>}</w:t>
      </w:r>
    </w:p>
    <w:p w14:paraId="177113C8" w14:textId="77777777" w:rsidR="00BA47B8" w:rsidRPr="00CB7EC4" w:rsidRDefault="00BA47B8" w:rsidP="00BA47B8">
      <w:pPr>
        <w:pStyle w:val="PL"/>
        <w:shd w:val="clear" w:color="auto" w:fill="E6E6E6"/>
      </w:pPr>
    </w:p>
    <w:p w14:paraId="68109B99" w14:textId="77777777" w:rsidR="00BA47B8" w:rsidRPr="00CB7EC4" w:rsidRDefault="00BA47B8" w:rsidP="00BA47B8">
      <w:pPr>
        <w:pStyle w:val="PL"/>
        <w:shd w:val="clear" w:color="auto" w:fill="E6E6E6"/>
      </w:pPr>
      <w:r w:rsidRPr="00CB7EC4">
        <w:t>UE-EUTRA-Capability-v1510-IEs ::= SEQUENCE {</w:t>
      </w:r>
    </w:p>
    <w:p w14:paraId="602E2268" w14:textId="77777777" w:rsidR="00BA47B8" w:rsidRPr="00CB7EC4" w:rsidRDefault="00BA47B8" w:rsidP="00BA47B8">
      <w:pPr>
        <w:pStyle w:val="PL"/>
        <w:shd w:val="clear" w:color="auto" w:fill="E6E6E6"/>
      </w:pPr>
      <w:r w:rsidRPr="00CB7EC4">
        <w:tab/>
        <w:t>irat-ParametersNR-r15</w:t>
      </w:r>
      <w:r w:rsidRPr="00CB7EC4">
        <w:tab/>
      </w:r>
      <w:r w:rsidRPr="00CB7EC4">
        <w:tab/>
      </w:r>
      <w:r w:rsidRPr="00CB7EC4">
        <w:tab/>
      </w:r>
      <w:r w:rsidRPr="00CB7EC4">
        <w:tab/>
      </w:r>
      <w:r w:rsidRPr="00CB7EC4">
        <w:tab/>
        <w:t>IRAT-ParametersNR-r15</w:t>
      </w:r>
      <w:r w:rsidRPr="00CB7EC4">
        <w:tab/>
      </w:r>
      <w:r w:rsidRPr="00CB7EC4">
        <w:tab/>
      </w:r>
      <w:r w:rsidRPr="00CB7EC4">
        <w:tab/>
      </w:r>
      <w:r w:rsidRPr="00CB7EC4">
        <w:tab/>
      </w:r>
      <w:r w:rsidRPr="00CB7EC4">
        <w:tab/>
        <w:t>OPTIONAL,</w:t>
      </w:r>
    </w:p>
    <w:p w14:paraId="64EAEA36" w14:textId="77777777" w:rsidR="00BA47B8" w:rsidRPr="00CB7EC4" w:rsidRDefault="00BA47B8" w:rsidP="00BA47B8">
      <w:pPr>
        <w:pStyle w:val="PL"/>
        <w:shd w:val="clear" w:color="auto" w:fill="E6E6E6"/>
      </w:pPr>
      <w:r w:rsidRPr="00CB7EC4">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14:paraId="2328122E" w14:textId="77777777" w:rsidR="00BA47B8" w:rsidRPr="00CB7EC4" w:rsidRDefault="00BA47B8" w:rsidP="00BA47B8">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Pr="00CB7EC4">
        <w:tab/>
      </w:r>
      <w:r w:rsidRPr="00CB7EC4">
        <w:tab/>
      </w:r>
      <w:r w:rsidRPr="00CB7EC4">
        <w:tab/>
      </w:r>
      <w:r w:rsidRPr="00CB7EC4">
        <w:tab/>
        <w:t>OPTIONAL,</w:t>
      </w:r>
    </w:p>
    <w:p w14:paraId="534E2C27" w14:textId="77777777" w:rsidR="00BA47B8" w:rsidRPr="00CB7EC4" w:rsidRDefault="00BA47B8" w:rsidP="00BA47B8">
      <w:pPr>
        <w:pStyle w:val="PL"/>
        <w:shd w:val="clear" w:color="auto" w:fill="E6E6E6"/>
      </w:pPr>
      <w:r w:rsidRPr="00CB7EC4">
        <w:tab/>
        <w:t>fdd-Add-UE-EUTRA-Capabilities-v1510</w:t>
      </w:r>
      <w:r w:rsidRPr="00CB7EC4">
        <w:tab/>
      </w:r>
      <w:r w:rsidRPr="00CB7EC4">
        <w:tab/>
        <w:t>UE-EUTRA-CapabilityAddXDD-Mode-v1510</w:t>
      </w:r>
      <w:r w:rsidRPr="00CB7EC4">
        <w:tab/>
        <w:t>OPTIONAL,</w:t>
      </w:r>
    </w:p>
    <w:p w14:paraId="7900ABE8" w14:textId="77777777" w:rsidR="00BA47B8" w:rsidRPr="00CB7EC4" w:rsidRDefault="00BA47B8" w:rsidP="00BA47B8">
      <w:pPr>
        <w:pStyle w:val="PL"/>
        <w:shd w:val="clear" w:color="auto" w:fill="E6E6E6"/>
      </w:pPr>
      <w:r w:rsidRPr="00CB7EC4">
        <w:tab/>
        <w:t>tdd-Add-UE-EUTRA-Capabilities-v1510</w:t>
      </w:r>
      <w:r w:rsidRPr="00CB7EC4">
        <w:tab/>
      </w:r>
      <w:r w:rsidRPr="00CB7EC4">
        <w:tab/>
        <w:t>UE-EUTRA-CapabilityAddXDD-Mode-v1510</w:t>
      </w:r>
      <w:r w:rsidRPr="00CB7EC4">
        <w:tab/>
        <w:t>OPTIONAL,</w:t>
      </w:r>
    </w:p>
    <w:p w14:paraId="29CFD80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UE-EUTRA-Capability-v1520-IEs</w:t>
      </w:r>
      <w:r w:rsidRPr="00CB7EC4">
        <w:tab/>
      </w:r>
      <w:r w:rsidRPr="00CB7EC4">
        <w:tab/>
      </w:r>
      <w:r w:rsidRPr="00CB7EC4">
        <w:tab/>
        <w:t>OPTIONAL</w:t>
      </w:r>
    </w:p>
    <w:p w14:paraId="259F11A8" w14:textId="77777777" w:rsidR="00BA47B8" w:rsidRPr="00CB7EC4" w:rsidRDefault="00BA47B8" w:rsidP="00BA47B8">
      <w:pPr>
        <w:pStyle w:val="PL"/>
        <w:shd w:val="clear" w:color="auto" w:fill="E6E6E6"/>
      </w:pPr>
      <w:r w:rsidRPr="00CB7EC4">
        <w:t>}</w:t>
      </w:r>
    </w:p>
    <w:p w14:paraId="62752BB4" w14:textId="77777777" w:rsidR="00BA47B8" w:rsidRPr="00CB7EC4" w:rsidRDefault="00BA47B8" w:rsidP="00BA47B8">
      <w:pPr>
        <w:pStyle w:val="PL"/>
        <w:shd w:val="clear" w:color="auto" w:fill="E6E6E6"/>
      </w:pPr>
    </w:p>
    <w:p w14:paraId="441A71C8" w14:textId="77777777" w:rsidR="00BA47B8" w:rsidRPr="00CB7EC4" w:rsidRDefault="00BA47B8" w:rsidP="00BA47B8">
      <w:pPr>
        <w:pStyle w:val="PL"/>
        <w:shd w:val="clear" w:color="auto" w:fill="E6E6E6"/>
      </w:pPr>
      <w:r w:rsidRPr="00CB7EC4">
        <w:t>UE-EUTRA-Capability-v1520-IEs ::= SEQUENCE {</w:t>
      </w:r>
    </w:p>
    <w:p w14:paraId="458BD3E2" w14:textId="77777777" w:rsidR="00BA47B8" w:rsidRPr="00CB7EC4" w:rsidRDefault="00BA47B8" w:rsidP="00BA47B8">
      <w:pPr>
        <w:pStyle w:val="PL"/>
        <w:shd w:val="clear" w:color="auto" w:fill="E6E6E6"/>
      </w:pPr>
      <w:r w:rsidRPr="00CB7EC4">
        <w:lastRenderedPageBreak/>
        <w:tab/>
        <w:t>measParameters-v1520</w:t>
      </w:r>
      <w:r w:rsidRPr="00CB7EC4">
        <w:tab/>
      </w:r>
      <w:r w:rsidRPr="00CB7EC4">
        <w:tab/>
      </w:r>
      <w:r w:rsidRPr="00CB7EC4">
        <w:tab/>
      </w:r>
      <w:r w:rsidRPr="00CB7EC4">
        <w:tab/>
      </w:r>
      <w:r w:rsidRPr="00CB7EC4">
        <w:tab/>
        <w:t>MeasParameters-v1520,</w:t>
      </w:r>
    </w:p>
    <w:p w14:paraId="204C50DB"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UE-EUTRA-Capability-v1530-IEs</w:t>
      </w:r>
      <w:r w:rsidRPr="00CB7EC4">
        <w:tab/>
        <w:t>OPTIONAL</w:t>
      </w:r>
    </w:p>
    <w:p w14:paraId="2AC6AD8A" w14:textId="77777777" w:rsidR="00BA47B8" w:rsidRPr="00CB7EC4" w:rsidRDefault="00BA47B8" w:rsidP="00BA47B8">
      <w:pPr>
        <w:pStyle w:val="PL"/>
        <w:shd w:val="clear" w:color="auto" w:fill="E6E6E6"/>
      </w:pPr>
      <w:r w:rsidRPr="00CB7EC4">
        <w:t>}</w:t>
      </w:r>
    </w:p>
    <w:p w14:paraId="22FC41A7" w14:textId="77777777" w:rsidR="00BA47B8" w:rsidRPr="00CB7EC4" w:rsidRDefault="00BA47B8" w:rsidP="00BA47B8">
      <w:pPr>
        <w:pStyle w:val="PL"/>
        <w:shd w:val="clear" w:color="auto" w:fill="E6E6E6"/>
      </w:pPr>
    </w:p>
    <w:p w14:paraId="426F7830" w14:textId="77777777" w:rsidR="00BA47B8" w:rsidRPr="00CB7EC4" w:rsidRDefault="00BA47B8" w:rsidP="00BA47B8">
      <w:pPr>
        <w:pStyle w:val="PL"/>
        <w:shd w:val="clear" w:color="auto" w:fill="E6E6E6"/>
      </w:pPr>
      <w:r w:rsidRPr="00CB7EC4">
        <w:t>UE-EUTRA-Capability-v1530-IEs ::= SEQUENCE {</w:t>
      </w:r>
    </w:p>
    <w:p w14:paraId="49629F15" w14:textId="77777777" w:rsidR="00BA47B8" w:rsidRPr="00CB7EC4" w:rsidRDefault="00BA47B8" w:rsidP="00BA47B8">
      <w:pPr>
        <w:pStyle w:val="PL"/>
        <w:shd w:val="clear" w:color="auto" w:fill="E6E6E6"/>
      </w:pPr>
      <w:r w:rsidRPr="00CB7EC4">
        <w:tab/>
        <w:t>measParameters-v1530</w:t>
      </w:r>
      <w:r w:rsidRPr="00CB7EC4">
        <w:tab/>
      </w:r>
      <w:r w:rsidRPr="00CB7EC4">
        <w:tab/>
      </w:r>
      <w:r w:rsidRPr="00CB7EC4">
        <w:tab/>
      </w:r>
      <w:r w:rsidRPr="00CB7EC4">
        <w:tab/>
      </w:r>
      <w:r w:rsidRPr="00CB7EC4">
        <w:tab/>
        <w:t>MeasParameters-v1530</w:t>
      </w:r>
      <w:r w:rsidRPr="00CB7EC4">
        <w:tab/>
      </w:r>
      <w:r w:rsidRPr="00CB7EC4">
        <w:tab/>
      </w:r>
      <w:r w:rsidRPr="00CB7EC4">
        <w:tab/>
      </w:r>
      <w:r w:rsidRPr="00CB7EC4">
        <w:tab/>
      </w:r>
      <w:r w:rsidRPr="00CB7EC4">
        <w:tab/>
        <w:t>OPTIONAL,</w:t>
      </w:r>
    </w:p>
    <w:p w14:paraId="677DB3B4" w14:textId="77777777" w:rsidR="00BA47B8" w:rsidRPr="00CB7EC4" w:rsidRDefault="00BA47B8" w:rsidP="00BA47B8">
      <w:pPr>
        <w:pStyle w:val="PL"/>
        <w:shd w:val="clear" w:color="auto" w:fill="E6E6E6"/>
      </w:pPr>
      <w:r w:rsidRPr="00CB7EC4">
        <w:tab/>
        <w:t>otherParameters-v1530</w:t>
      </w:r>
      <w:r w:rsidRPr="00CB7EC4">
        <w:tab/>
      </w:r>
      <w:r w:rsidRPr="00CB7EC4">
        <w:tab/>
      </w:r>
      <w:r w:rsidRPr="00CB7EC4">
        <w:tab/>
      </w:r>
      <w:r w:rsidRPr="00CB7EC4">
        <w:tab/>
      </w:r>
      <w:r w:rsidRPr="00CB7EC4">
        <w:tab/>
        <w:t>Other-Parameters-v1530</w:t>
      </w:r>
      <w:r w:rsidRPr="00CB7EC4">
        <w:tab/>
      </w:r>
      <w:r w:rsidRPr="00CB7EC4">
        <w:tab/>
      </w:r>
      <w:r w:rsidRPr="00CB7EC4">
        <w:tab/>
      </w:r>
      <w:r w:rsidRPr="00CB7EC4">
        <w:tab/>
      </w:r>
      <w:r w:rsidRPr="00CB7EC4">
        <w:tab/>
        <w:t>OPTIONAL,</w:t>
      </w:r>
    </w:p>
    <w:p w14:paraId="5C6400BE" w14:textId="77777777" w:rsidR="00BA47B8" w:rsidRPr="00CB7EC4" w:rsidRDefault="00BA47B8" w:rsidP="00BA47B8">
      <w:pPr>
        <w:pStyle w:val="PL"/>
        <w:shd w:val="clear" w:color="auto" w:fill="E6E6E6"/>
      </w:pPr>
      <w:r w:rsidRPr="00CB7EC4">
        <w:tab/>
        <w:t>neighCellSI-AcquisitionParameters-v1530</w:t>
      </w:r>
      <w:r w:rsidRPr="00CB7EC4">
        <w:tab/>
        <w:t>NeighCellSI-AcquisitionParameters-v1530</w:t>
      </w:r>
      <w:r w:rsidRPr="00CB7EC4">
        <w:tab/>
        <w:t>OPTIONAL,</w:t>
      </w:r>
    </w:p>
    <w:p w14:paraId="037D58A3" w14:textId="77777777" w:rsidR="00BA47B8" w:rsidRPr="00CB7EC4" w:rsidRDefault="00BA47B8" w:rsidP="00BA47B8">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14:paraId="7ABE0FFF" w14:textId="77777777" w:rsidR="00BA47B8" w:rsidRPr="00CB7EC4" w:rsidRDefault="00BA47B8" w:rsidP="00BA47B8">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68789EF9" w14:textId="77777777" w:rsidR="00BA47B8" w:rsidRPr="00CB7EC4" w:rsidRDefault="00BA47B8" w:rsidP="00BA47B8">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Pr="00CB7EC4">
        <w:tab/>
      </w:r>
      <w:r w:rsidRPr="00CB7EC4">
        <w:tab/>
        <w:t>OPTIONAL,</w:t>
      </w:r>
    </w:p>
    <w:p w14:paraId="7677A1AD" w14:textId="77777777" w:rsidR="00BA47B8" w:rsidRPr="00CB7EC4" w:rsidRDefault="00BA47B8" w:rsidP="00BA47B8">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14:paraId="66826747" w14:textId="77777777" w:rsidR="00BA47B8" w:rsidRPr="00CB7EC4" w:rsidRDefault="00BA47B8" w:rsidP="00BA47B8">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33C0EB55" w14:textId="77777777" w:rsidR="00BA47B8" w:rsidRPr="00CB7EC4" w:rsidRDefault="00BA47B8" w:rsidP="00BA47B8">
      <w:pPr>
        <w:pStyle w:val="PL"/>
        <w:shd w:val="clear" w:color="auto" w:fill="E6E6E6"/>
      </w:pPr>
      <w:r w:rsidRPr="00CB7EC4">
        <w:tab/>
        <w:t>ue-BasedNetwPerfMeasParameters-v1530</w:t>
      </w:r>
      <w:r w:rsidRPr="00CB7EC4">
        <w:tab/>
        <w:t>UE-BasedNetwPerfMeasParameters-v1530</w:t>
      </w:r>
      <w:r w:rsidRPr="00CB7EC4">
        <w:tab/>
        <w:t>OPTIONAL,</w:t>
      </w:r>
    </w:p>
    <w:p w14:paraId="0B10DBDF" w14:textId="77777777" w:rsidR="00BA47B8" w:rsidRPr="00CB7EC4" w:rsidRDefault="00BA47B8" w:rsidP="00BA47B8">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Pr="00CB7EC4">
        <w:tab/>
      </w:r>
      <w:r w:rsidRPr="00CB7EC4">
        <w:tab/>
      </w:r>
      <w:r w:rsidRPr="00CB7EC4">
        <w:tab/>
      </w:r>
      <w:r w:rsidRPr="00CB7EC4">
        <w:tab/>
      </w:r>
      <w:r w:rsidRPr="00CB7EC4">
        <w:tab/>
        <w:t>OPTIONAL,</w:t>
      </w:r>
    </w:p>
    <w:p w14:paraId="20CFB223" w14:textId="77777777" w:rsidR="00BA47B8" w:rsidRPr="00CB7EC4" w:rsidRDefault="00BA47B8" w:rsidP="00BA47B8">
      <w:pPr>
        <w:pStyle w:val="PL"/>
        <w:shd w:val="clear" w:color="auto" w:fill="E6E6E6"/>
      </w:pPr>
      <w:r w:rsidRPr="00CB7EC4">
        <w:tab/>
        <w:t>sl-Parameters-v1530</w:t>
      </w:r>
      <w:r w:rsidRPr="00CB7EC4">
        <w:tab/>
      </w:r>
      <w:r w:rsidRPr="00CB7EC4">
        <w:tab/>
      </w:r>
      <w:r w:rsidRPr="00CB7EC4">
        <w:tab/>
      </w:r>
      <w:r w:rsidRPr="00CB7EC4">
        <w:tab/>
      </w:r>
      <w:r w:rsidRPr="00CB7EC4">
        <w:tab/>
      </w:r>
      <w:r w:rsidRPr="00CB7EC4">
        <w:tab/>
        <w:t>SL-Parameters-v1530</w:t>
      </w:r>
      <w:r w:rsidRPr="00CB7EC4">
        <w:tab/>
      </w:r>
      <w:r w:rsidRPr="00CB7EC4">
        <w:tab/>
      </w:r>
      <w:r w:rsidRPr="00CB7EC4">
        <w:tab/>
      </w:r>
      <w:r w:rsidRPr="00CB7EC4">
        <w:tab/>
      </w:r>
      <w:r w:rsidRPr="00CB7EC4">
        <w:tab/>
      </w:r>
      <w:r w:rsidRPr="00CB7EC4">
        <w:tab/>
        <w:t>OPTIONAL,</w:t>
      </w:r>
    </w:p>
    <w:p w14:paraId="5AF19E10" w14:textId="77777777" w:rsidR="00BA47B8" w:rsidRPr="00CB7EC4" w:rsidRDefault="00BA47B8" w:rsidP="00BA47B8">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249B23E" w14:textId="77777777" w:rsidR="00BA47B8" w:rsidRPr="00CB7EC4" w:rsidRDefault="00BA47B8" w:rsidP="00BA47B8">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047B39D" w14:textId="77777777" w:rsidR="00BA47B8" w:rsidRPr="00CB7EC4" w:rsidRDefault="00BA47B8" w:rsidP="00BA47B8">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14:paraId="39C265A1" w14:textId="77777777" w:rsidR="00BA47B8" w:rsidRPr="00CB7EC4" w:rsidRDefault="00BA47B8" w:rsidP="00BA47B8">
      <w:pPr>
        <w:pStyle w:val="PL"/>
        <w:shd w:val="clear" w:color="auto" w:fill="E6E6E6"/>
      </w:pPr>
      <w:r w:rsidRPr="00CB7EC4">
        <w:tab/>
        <w:t>ue-CategoryUL-v1530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71C1A8ED" w14:textId="77777777" w:rsidR="00BA47B8" w:rsidRPr="00CB7EC4" w:rsidRDefault="00BA47B8" w:rsidP="00BA47B8">
      <w:pPr>
        <w:pStyle w:val="PL"/>
        <w:shd w:val="clear" w:color="auto" w:fill="E6E6E6"/>
      </w:pPr>
      <w:r w:rsidRPr="00CB7EC4">
        <w:tab/>
        <w:t>fdd-Add-UE-EUTRA-Capabilities-v1530</w:t>
      </w:r>
      <w:r w:rsidRPr="00CB7EC4">
        <w:tab/>
      </w:r>
      <w:r w:rsidRPr="00CB7EC4">
        <w:tab/>
        <w:t>UE-EUTRA-CapabilityAddXDD-Mode-v1530</w:t>
      </w:r>
      <w:r w:rsidRPr="00CB7EC4">
        <w:tab/>
        <w:t>OPTIONAL,</w:t>
      </w:r>
    </w:p>
    <w:p w14:paraId="2D7A8B54" w14:textId="77777777" w:rsidR="00BA47B8" w:rsidRPr="00CB7EC4" w:rsidRDefault="00BA47B8" w:rsidP="00BA47B8">
      <w:pPr>
        <w:pStyle w:val="PL"/>
        <w:shd w:val="clear" w:color="auto" w:fill="E6E6E6"/>
      </w:pPr>
      <w:r w:rsidRPr="00CB7EC4">
        <w:tab/>
        <w:t>tdd-Add-UE-EUTRA-Capabilities-v1530</w:t>
      </w:r>
      <w:r w:rsidRPr="00CB7EC4">
        <w:tab/>
      </w:r>
      <w:r w:rsidRPr="00CB7EC4">
        <w:tab/>
        <w:t>UE-EUTRA-CapabilityAddXDD-Mode-v1530</w:t>
      </w:r>
      <w:r w:rsidRPr="00CB7EC4">
        <w:tab/>
        <w:t>OPTIONAL,</w:t>
      </w:r>
    </w:p>
    <w:p w14:paraId="513FD97A"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UE-EUTRA-Capability-v1540-IEs</w:t>
      </w:r>
      <w:r w:rsidRPr="00CB7EC4">
        <w:tab/>
      </w:r>
      <w:r w:rsidRPr="00CB7EC4">
        <w:tab/>
      </w:r>
      <w:r w:rsidRPr="00CB7EC4">
        <w:tab/>
        <w:t>OPTIONAL</w:t>
      </w:r>
    </w:p>
    <w:p w14:paraId="1986ED7F" w14:textId="77777777" w:rsidR="00BA47B8" w:rsidRPr="00CB7EC4" w:rsidRDefault="00BA47B8" w:rsidP="00BA47B8">
      <w:pPr>
        <w:pStyle w:val="PL"/>
        <w:shd w:val="clear" w:color="auto" w:fill="E6E6E6"/>
      </w:pPr>
      <w:r w:rsidRPr="00CB7EC4">
        <w:t>}</w:t>
      </w:r>
    </w:p>
    <w:p w14:paraId="6851E23F" w14:textId="77777777" w:rsidR="00BA47B8" w:rsidRPr="00CB7EC4" w:rsidRDefault="00BA47B8" w:rsidP="00BA47B8">
      <w:pPr>
        <w:pStyle w:val="PL"/>
        <w:shd w:val="clear" w:color="auto" w:fill="E6E6E6"/>
      </w:pPr>
    </w:p>
    <w:p w14:paraId="2861852C" w14:textId="77777777" w:rsidR="00BA47B8" w:rsidRPr="00CB7EC4" w:rsidRDefault="00BA47B8" w:rsidP="00BA47B8">
      <w:pPr>
        <w:pStyle w:val="PL"/>
        <w:shd w:val="clear" w:color="auto" w:fill="E6E6E6"/>
      </w:pPr>
      <w:r w:rsidRPr="00CB7EC4">
        <w:t>UE-EUTRA-Capability-v1540-IEs ::= SEQUENCE {</w:t>
      </w:r>
    </w:p>
    <w:p w14:paraId="403EAD3F" w14:textId="77777777" w:rsidR="00BA47B8" w:rsidRPr="00CB7EC4" w:rsidRDefault="00BA47B8" w:rsidP="00BA47B8">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3F890F92" w14:textId="77777777" w:rsidR="00BA47B8" w:rsidRPr="00CB7EC4" w:rsidRDefault="00BA47B8" w:rsidP="00BA47B8">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14:paraId="08272B09" w14:textId="77777777" w:rsidR="00BA47B8" w:rsidRPr="00CB7EC4" w:rsidRDefault="00BA47B8" w:rsidP="00BA47B8">
      <w:pPr>
        <w:pStyle w:val="PL"/>
        <w:shd w:val="clear" w:color="auto" w:fill="E6E6E6"/>
      </w:pPr>
      <w:r w:rsidRPr="00CB7EC4">
        <w:tab/>
        <w:t>fdd-Add-UE-EUTRA-Capabilities-v1540</w:t>
      </w:r>
      <w:r w:rsidRPr="00CB7EC4">
        <w:tab/>
      </w:r>
      <w:r w:rsidRPr="00CB7EC4">
        <w:tab/>
        <w:t>UE-EUTRA-CapabilityAddXDD-Mode-v1540</w:t>
      </w:r>
      <w:r w:rsidRPr="00CB7EC4">
        <w:tab/>
        <w:t>OPTIONAL,</w:t>
      </w:r>
    </w:p>
    <w:p w14:paraId="61AAA753" w14:textId="77777777" w:rsidR="00BA47B8" w:rsidRPr="00CB7EC4" w:rsidRDefault="00BA47B8" w:rsidP="00BA47B8">
      <w:pPr>
        <w:pStyle w:val="PL"/>
        <w:shd w:val="clear" w:color="auto" w:fill="E6E6E6"/>
      </w:pPr>
      <w:r w:rsidRPr="00CB7EC4">
        <w:tab/>
        <w:t>tdd-Add-UE-EUTRA-Capabilities-v1540</w:t>
      </w:r>
      <w:r w:rsidRPr="00CB7EC4">
        <w:tab/>
      </w:r>
      <w:r w:rsidRPr="00CB7EC4">
        <w:tab/>
        <w:t>UE-EUTRA-CapabilityAddXDD-Mode-v1540</w:t>
      </w:r>
      <w:r w:rsidRPr="00CB7EC4">
        <w:tab/>
        <w:t>OPTIONAL,</w:t>
      </w:r>
    </w:p>
    <w:p w14:paraId="6AE1F7B0" w14:textId="77777777" w:rsidR="00BA47B8" w:rsidRPr="00CB7EC4" w:rsidRDefault="00BA47B8" w:rsidP="00BA47B8">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Pr="00CB7EC4">
        <w:tab/>
      </w:r>
      <w:r w:rsidRPr="00CB7EC4">
        <w:tab/>
      </w:r>
      <w:r w:rsidRPr="00CB7EC4">
        <w:tab/>
        <w:t>OPTIONAL,</w:t>
      </w:r>
    </w:p>
    <w:p w14:paraId="79E80149" w14:textId="77777777" w:rsidR="00BA47B8" w:rsidRPr="00CB7EC4" w:rsidRDefault="00BA47B8" w:rsidP="00BA47B8">
      <w:pPr>
        <w:pStyle w:val="PL"/>
        <w:shd w:val="clear" w:color="auto" w:fill="E6E6E6"/>
      </w:pPr>
      <w:r w:rsidRPr="00CB7EC4">
        <w:tab/>
        <w:t>irat-ParametersNR-v1540</w:t>
      </w:r>
      <w:r w:rsidRPr="00CB7EC4">
        <w:tab/>
      </w:r>
      <w:r w:rsidRPr="00CB7EC4">
        <w:tab/>
      </w:r>
      <w:r w:rsidRPr="00CB7EC4">
        <w:tab/>
      </w:r>
      <w:r w:rsidRPr="00CB7EC4">
        <w:tab/>
      </w:r>
      <w:r w:rsidRPr="00CB7EC4">
        <w:tab/>
        <w:t>IRAT-ParametersNR-v1540</w:t>
      </w:r>
      <w:r w:rsidRPr="00CB7EC4">
        <w:tab/>
      </w:r>
      <w:r w:rsidRPr="00CB7EC4">
        <w:tab/>
      </w:r>
      <w:r w:rsidRPr="00CB7EC4">
        <w:tab/>
      </w:r>
      <w:r w:rsidRPr="00CB7EC4">
        <w:tab/>
      </w:r>
      <w:r w:rsidRPr="00CB7EC4">
        <w:tab/>
        <w:t>OPTIONAL,</w:t>
      </w:r>
    </w:p>
    <w:p w14:paraId="54865284"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UE-EUTRA-Capability-v1550-IEs</w:t>
      </w:r>
      <w:r w:rsidRPr="00CB7EC4">
        <w:tab/>
      </w:r>
      <w:r w:rsidRPr="00CB7EC4">
        <w:tab/>
      </w:r>
      <w:r w:rsidRPr="00CB7EC4">
        <w:tab/>
        <w:t>OPTIONAL</w:t>
      </w:r>
    </w:p>
    <w:p w14:paraId="40187BAD" w14:textId="77777777" w:rsidR="00BA47B8" w:rsidRPr="00CB7EC4" w:rsidRDefault="00BA47B8" w:rsidP="00BA47B8">
      <w:pPr>
        <w:pStyle w:val="PL"/>
        <w:shd w:val="clear" w:color="auto" w:fill="E6E6E6"/>
      </w:pPr>
      <w:r w:rsidRPr="00CB7EC4">
        <w:t>}</w:t>
      </w:r>
    </w:p>
    <w:p w14:paraId="064D8101" w14:textId="77777777" w:rsidR="00BA47B8" w:rsidRPr="00CB7EC4" w:rsidRDefault="00BA47B8" w:rsidP="00BA47B8">
      <w:pPr>
        <w:pStyle w:val="PL"/>
        <w:shd w:val="clear" w:color="auto" w:fill="E6E6E6"/>
      </w:pPr>
    </w:p>
    <w:p w14:paraId="665ABF14" w14:textId="77777777" w:rsidR="00BA47B8" w:rsidRPr="00CB7EC4" w:rsidRDefault="00BA47B8" w:rsidP="00BA47B8">
      <w:pPr>
        <w:pStyle w:val="PL"/>
        <w:shd w:val="clear" w:color="auto" w:fill="E6E6E6"/>
      </w:pPr>
      <w:r w:rsidRPr="00CB7EC4">
        <w:t>UE-EUTRA-Capability-v1550-IEs ::= SEQUENCE {</w:t>
      </w:r>
    </w:p>
    <w:p w14:paraId="4261598D" w14:textId="77777777" w:rsidR="00BA47B8" w:rsidRPr="00CB7EC4" w:rsidRDefault="00BA47B8" w:rsidP="00BA47B8">
      <w:pPr>
        <w:pStyle w:val="PL"/>
        <w:shd w:val="clear" w:color="auto" w:fill="E6E6E6"/>
      </w:pPr>
      <w:r w:rsidRPr="00CB7EC4">
        <w:tab/>
        <w:t>neighCellSI-AcquisitionParameters-v1550</w:t>
      </w:r>
      <w:r w:rsidRPr="00CB7EC4">
        <w:tab/>
        <w:t>NeighCellSI-AcquisitionParameters-v1550</w:t>
      </w:r>
      <w:r w:rsidRPr="00CB7EC4">
        <w:tab/>
        <w:t>OPTIONAL,</w:t>
      </w:r>
    </w:p>
    <w:p w14:paraId="2BB556A8" w14:textId="77777777" w:rsidR="00BA47B8" w:rsidRPr="00CB7EC4" w:rsidRDefault="00BA47B8" w:rsidP="00BA47B8">
      <w:pPr>
        <w:pStyle w:val="PL"/>
        <w:shd w:val="clear" w:color="auto" w:fill="E6E6E6"/>
      </w:pPr>
      <w:r w:rsidRPr="00CB7EC4">
        <w:tab/>
        <w:t>phyLayerParameters-v1550</w:t>
      </w:r>
      <w:r w:rsidRPr="00CB7EC4">
        <w:tab/>
      </w:r>
      <w:r w:rsidRPr="00CB7EC4">
        <w:tab/>
      </w:r>
      <w:r w:rsidRPr="00CB7EC4">
        <w:tab/>
      </w:r>
      <w:r w:rsidRPr="00CB7EC4">
        <w:tab/>
        <w:t>PhyLayerParameters-v1550,</w:t>
      </w:r>
    </w:p>
    <w:p w14:paraId="66CA3C1A" w14:textId="77777777" w:rsidR="00BA47B8" w:rsidRPr="00CB7EC4" w:rsidRDefault="00BA47B8" w:rsidP="00BA47B8">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14:paraId="77709FD0" w14:textId="77777777" w:rsidR="00BA47B8" w:rsidRPr="00CB7EC4" w:rsidRDefault="00BA47B8" w:rsidP="00BA47B8">
      <w:pPr>
        <w:pStyle w:val="PL"/>
        <w:shd w:val="clear" w:color="auto" w:fill="E6E6E6"/>
      </w:pPr>
      <w:r w:rsidRPr="00CB7EC4">
        <w:tab/>
        <w:t>fdd-Add-UE-EUTRA-Capabilities-v1550</w:t>
      </w:r>
      <w:r w:rsidRPr="00CB7EC4">
        <w:tab/>
      </w:r>
      <w:r w:rsidRPr="00CB7EC4">
        <w:tab/>
        <w:t>UE-EUTRA-CapabilityAddXDD-Mode-v1550,</w:t>
      </w:r>
    </w:p>
    <w:p w14:paraId="36AFDDC2" w14:textId="77777777" w:rsidR="00BA47B8" w:rsidRPr="00CB7EC4" w:rsidRDefault="00BA47B8" w:rsidP="00BA47B8">
      <w:pPr>
        <w:pStyle w:val="PL"/>
        <w:shd w:val="clear" w:color="auto" w:fill="E6E6E6"/>
      </w:pPr>
      <w:r w:rsidRPr="00CB7EC4">
        <w:tab/>
        <w:t>tdd-Add-UE-EUTRA-Capabilities-v1550</w:t>
      </w:r>
      <w:r w:rsidRPr="00CB7EC4">
        <w:tab/>
      </w:r>
      <w:r w:rsidRPr="00CB7EC4">
        <w:tab/>
        <w:t>UE-EUTRA-CapabilityAddXDD-Mode-v1550,</w:t>
      </w:r>
    </w:p>
    <w:p w14:paraId="13DB243C"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UE-EUTRA-Capability-v1560-IEs</w:t>
      </w:r>
      <w:r w:rsidRPr="00CB7EC4">
        <w:tab/>
        <w:t>OPTIONAL</w:t>
      </w:r>
    </w:p>
    <w:p w14:paraId="5909D395" w14:textId="77777777" w:rsidR="00BA47B8" w:rsidRPr="00CB7EC4" w:rsidRDefault="00BA47B8" w:rsidP="00BA47B8">
      <w:pPr>
        <w:pStyle w:val="PL"/>
        <w:shd w:val="clear" w:color="auto" w:fill="E6E6E6"/>
      </w:pPr>
      <w:r w:rsidRPr="00CB7EC4">
        <w:t>}</w:t>
      </w:r>
    </w:p>
    <w:p w14:paraId="6906E766" w14:textId="77777777" w:rsidR="00BA47B8" w:rsidRPr="00CB7EC4" w:rsidRDefault="00BA47B8" w:rsidP="00BA47B8">
      <w:pPr>
        <w:pStyle w:val="PL"/>
        <w:shd w:val="clear" w:color="auto" w:fill="E6E6E6"/>
      </w:pPr>
    </w:p>
    <w:p w14:paraId="48E81FF4" w14:textId="77777777" w:rsidR="00BA47B8" w:rsidRPr="00CB7EC4" w:rsidRDefault="00BA47B8" w:rsidP="00BA47B8">
      <w:pPr>
        <w:pStyle w:val="PL"/>
        <w:shd w:val="clear" w:color="auto" w:fill="E6E6E6"/>
      </w:pPr>
      <w:r w:rsidRPr="00CB7EC4">
        <w:t>UE-EUTRA-Capability-v1560-IEs ::= SEQUENCE {</w:t>
      </w:r>
    </w:p>
    <w:p w14:paraId="0C1E9CB3" w14:textId="77777777" w:rsidR="00BA47B8" w:rsidRPr="00CB7EC4" w:rsidRDefault="00BA47B8" w:rsidP="00BA47B8">
      <w:pPr>
        <w:pStyle w:val="PL"/>
        <w:shd w:val="clear" w:color="auto" w:fill="E6E6E6"/>
      </w:pPr>
      <w:r w:rsidRPr="00CB7EC4">
        <w:tab/>
        <w:t>pdcp-ParametersNR-v1560</w:t>
      </w:r>
      <w:r w:rsidRPr="00CB7EC4">
        <w:tab/>
      </w:r>
      <w:r w:rsidRPr="00CB7EC4">
        <w:tab/>
      </w:r>
      <w:r w:rsidRPr="00CB7EC4">
        <w:tab/>
      </w:r>
      <w:r w:rsidRPr="00CB7EC4">
        <w:tab/>
        <w:t>PDCP-ParametersNR-v1560,</w:t>
      </w:r>
    </w:p>
    <w:p w14:paraId="0D6E3654" w14:textId="77777777" w:rsidR="00BA47B8" w:rsidRPr="00CB7EC4" w:rsidRDefault="00BA47B8" w:rsidP="00BA47B8">
      <w:pPr>
        <w:pStyle w:val="PL"/>
        <w:shd w:val="clear" w:color="auto" w:fill="E6E6E6"/>
      </w:pPr>
      <w:r w:rsidRPr="00CB7EC4">
        <w:tab/>
        <w:t>irat-ParametersNR-v1560</w:t>
      </w:r>
      <w:r w:rsidRPr="00CB7EC4">
        <w:tab/>
      </w:r>
      <w:r w:rsidRPr="00CB7EC4">
        <w:tab/>
      </w:r>
      <w:r w:rsidRPr="00CB7EC4">
        <w:tab/>
      </w:r>
      <w:r w:rsidRPr="00CB7EC4">
        <w:tab/>
        <w:t>IRAT-ParametersNR-v1560,</w:t>
      </w:r>
    </w:p>
    <w:p w14:paraId="5826E9F0" w14:textId="77777777" w:rsidR="00BA47B8" w:rsidRPr="00CB7EC4" w:rsidRDefault="00BA47B8" w:rsidP="00BA47B8">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67E98995" w14:textId="77777777" w:rsidR="00BA47B8" w:rsidRPr="00CB7EC4" w:rsidRDefault="00BA47B8" w:rsidP="00BA47B8">
      <w:pPr>
        <w:pStyle w:val="PL"/>
        <w:shd w:val="clear" w:color="auto" w:fill="E6E6E6"/>
      </w:pPr>
      <w:r w:rsidRPr="00CB7EC4">
        <w:tab/>
        <w:t>fdd-Add-UE-EUTRA-Capabilities-v1560</w:t>
      </w:r>
      <w:r w:rsidRPr="00CB7EC4">
        <w:tab/>
        <w:t>UE-EUTRA-CapabilityAddXDD-Mode-v1560,</w:t>
      </w:r>
    </w:p>
    <w:p w14:paraId="054FFA77" w14:textId="77777777" w:rsidR="00BA47B8" w:rsidRPr="00CB7EC4" w:rsidRDefault="00BA47B8" w:rsidP="00BA47B8">
      <w:pPr>
        <w:pStyle w:val="PL"/>
        <w:shd w:val="clear" w:color="auto" w:fill="E6E6E6"/>
      </w:pPr>
      <w:r w:rsidRPr="00CB7EC4">
        <w:tab/>
        <w:t>tdd-Add-UE-EUTRA-Capabilities-v1560</w:t>
      </w:r>
      <w:r w:rsidRPr="00CB7EC4">
        <w:tab/>
        <w:t>UE-EUTRA-CapabilityAddXDD-Mode-v1560,</w:t>
      </w:r>
    </w:p>
    <w:p w14:paraId="684858D5"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r>
      <w:r w:rsidRPr="00CB7EC4">
        <w:tab/>
        <w:t>UE-EUTRA-Capability-v1570-IEs</w:t>
      </w:r>
      <w:r w:rsidRPr="00CB7EC4">
        <w:tab/>
      </w:r>
      <w:r w:rsidRPr="00CB7EC4">
        <w:tab/>
      </w:r>
      <w:r w:rsidRPr="00CB7EC4">
        <w:tab/>
        <w:t>OPTIONAL</w:t>
      </w:r>
    </w:p>
    <w:p w14:paraId="3A84C6A9" w14:textId="77777777" w:rsidR="00BA47B8" w:rsidRPr="00CB7EC4" w:rsidRDefault="00BA47B8" w:rsidP="00BA47B8">
      <w:pPr>
        <w:pStyle w:val="PL"/>
        <w:shd w:val="clear" w:color="auto" w:fill="E6E6E6"/>
      </w:pPr>
      <w:r w:rsidRPr="00CB7EC4">
        <w:t>}</w:t>
      </w:r>
    </w:p>
    <w:p w14:paraId="12C60EB9" w14:textId="77777777" w:rsidR="00BA47B8" w:rsidRPr="00CB7EC4" w:rsidRDefault="00BA47B8" w:rsidP="00BA47B8">
      <w:pPr>
        <w:pStyle w:val="PL"/>
        <w:shd w:val="clear" w:color="auto" w:fill="E6E6E6"/>
      </w:pPr>
    </w:p>
    <w:p w14:paraId="532F9411" w14:textId="77777777" w:rsidR="00BA47B8" w:rsidRPr="00CB7EC4" w:rsidRDefault="00BA47B8" w:rsidP="00BA47B8">
      <w:pPr>
        <w:pStyle w:val="PL"/>
        <w:shd w:val="clear" w:color="auto" w:fill="E6E6E6"/>
      </w:pPr>
      <w:r w:rsidRPr="00CB7EC4">
        <w:t>UE-EUTRA-Capability-v1570-IEs ::= SEQUENCE {</w:t>
      </w:r>
    </w:p>
    <w:p w14:paraId="6350273E" w14:textId="77777777" w:rsidR="00BA47B8" w:rsidRPr="00CB7EC4" w:rsidRDefault="00BA47B8" w:rsidP="00BA47B8">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14:paraId="14FE51EA" w14:textId="77777777" w:rsidR="00BA47B8" w:rsidRPr="00CB7EC4" w:rsidRDefault="00BA47B8" w:rsidP="00BA47B8">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14:paraId="7B99300E"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UE-EUTRA-Capability-v15a0-IEs</w:t>
      </w:r>
      <w:r w:rsidRPr="00CB7EC4">
        <w:tab/>
      </w:r>
      <w:r w:rsidRPr="00CB7EC4">
        <w:tab/>
      </w:r>
      <w:r w:rsidRPr="00CB7EC4">
        <w:tab/>
        <w:t>OPTIONAL</w:t>
      </w:r>
    </w:p>
    <w:p w14:paraId="3ED5962D" w14:textId="77777777" w:rsidR="00BA47B8" w:rsidRPr="00CB7EC4" w:rsidRDefault="00BA47B8" w:rsidP="00BA47B8">
      <w:pPr>
        <w:pStyle w:val="PL"/>
        <w:shd w:val="clear" w:color="auto" w:fill="E6E6E6"/>
      </w:pPr>
      <w:r w:rsidRPr="00CB7EC4">
        <w:t>}</w:t>
      </w:r>
    </w:p>
    <w:p w14:paraId="22EF1763" w14:textId="77777777" w:rsidR="00BA47B8" w:rsidRPr="00CB7EC4" w:rsidRDefault="00BA47B8" w:rsidP="00BA47B8">
      <w:pPr>
        <w:pStyle w:val="PL"/>
        <w:shd w:val="clear" w:color="auto" w:fill="E6E6E6"/>
      </w:pPr>
    </w:p>
    <w:p w14:paraId="4960FF0A" w14:textId="77777777" w:rsidR="00BA47B8" w:rsidRPr="00CB7EC4" w:rsidRDefault="00BA47B8" w:rsidP="00BA47B8">
      <w:pPr>
        <w:pStyle w:val="PL"/>
        <w:shd w:val="clear" w:color="auto" w:fill="E6E6E6"/>
      </w:pPr>
      <w:r w:rsidRPr="00CB7EC4">
        <w:t>UE-EUTRA-Capability-v15a0-IEs ::= SEQUENCE {</w:t>
      </w:r>
    </w:p>
    <w:p w14:paraId="292506D0" w14:textId="77777777" w:rsidR="00BA47B8" w:rsidRPr="00CB7EC4" w:rsidRDefault="00BA47B8" w:rsidP="00BA47B8">
      <w:pPr>
        <w:pStyle w:val="PL"/>
        <w:shd w:val="clear" w:color="auto" w:fill="E6E6E6"/>
      </w:pPr>
      <w:bookmarkStart w:id="21" w:name="_Hlk42684969"/>
      <w:r w:rsidRPr="00CB7EC4">
        <w:tab/>
        <w:t>neighCellSI-AcquisitionParameters-v15a0</w:t>
      </w:r>
      <w:r w:rsidRPr="00CB7EC4">
        <w:tab/>
        <w:t>NeighCellSI-AcquisitionParameters-v15a0,</w:t>
      </w:r>
    </w:p>
    <w:p w14:paraId="0C832DC9" w14:textId="77777777" w:rsidR="00BA47B8" w:rsidRPr="00CB7EC4" w:rsidRDefault="00BA47B8" w:rsidP="00BA47B8">
      <w:pPr>
        <w:pStyle w:val="PL"/>
        <w:shd w:val="clear" w:color="auto" w:fill="E6E6E6"/>
        <w:rPr>
          <w:lang w:val="en-US" w:eastAsia="en-GB"/>
        </w:rPr>
      </w:pPr>
      <w:r w:rsidRPr="00CB7EC4">
        <w:rPr>
          <w:lang w:val="en-US"/>
        </w:rPr>
        <w:tab/>
        <w:t>eutra-5GC-Parameters-r15</w:t>
      </w:r>
      <w:bookmarkEnd w:id="21"/>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14:paraId="1F8031CB" w14:textId="77777777" w:rsidR="00BA47B8" w:rsidRPr="00CB7EC4" w:rsidRDefault="00BA47B8" w:rsidP="00BA47B8">
      <w:pPr>
        <w:pStyle w:val="PL"/>
        <w:shd w:val="clear" w:color="auto" w:fill="E6E6E6"/>
      </w:pPr>
      <w:r w:rsidRPr="00CB7EC4">
        <w:tab/>
        <w:t>fdd-Add-UE-EUTRA-Capabilities-v15a0</w:t>
      </w:r>
      <w:r w:rsidRPr="00CB7EC4">
        <w:tab/>
        <w:t>UE-EUTRA-CapabilityAddXDD-Mode-v15a0</w:t>
      </w:r>
      <w:r w:rsidRPr="00CB7EC4">
        <w:tab/>
        <w:t>OPTIONAL,</w:t>
      </w:r>
    </w:p>
    <w:p w14:paraId="1402EDF3" w14:textId="77777777" w:rsidR="00BA47B8" w:rsidRPr="00CB7EC4" w:rsidRDefault="00BA47B8" w:rsidP="00BA47B8">
      <w:pPr>
        <w:pStyle w:val="PL"/>
        <w:shd w:val="clear" w:color="auto" w:fill="E6E6E6"/>
      </w:pPr>
      <w:r w:rsidRPr="00CB7EC4">
        <w:tab/>
        <w:t>tdd-Add-UE-EUTRA-Capabilities-v15a0</w:t>
      </w:r>
      <w:r w:rsidRPr="00CB7EC4">
        <w:tab/>
        <w:t>UE-EUTRA-CapabilityAddXDD-Mode-v15a0</w:t>
      </w:r>
      <w:r w:rsidRPr="00CB7EC4">
        <w:tab/>
        <w:t>OPTIONAL,</w:t>
      </w:r>
    </w:p>
    <w:p w14:paraId="4F6F3567" w14:textId="77777777" w:rsidR="00BA47B8" w:rsidRPr="00CB7EC4" w:rsidRDefault="00BA47B8" w:rsidP="00BA47B8">
      <w:pPr>
        <w:pStyle w:val="PL"/>
        <w:shd w:val="clear" w:color="auto" w:fill="E6E6E6"/>
      </w:pPr>
      <w:r w:rsidRPr="00CB7EC4">
        <w:tab/>
        <w:t>nonCriticalExtension</w:t>
      </w:r>
      <w:r w:rsidRPr="00CB7EC4">
        <w:tab/>
      </w:r>
      <w:r w:rsidRPr="00CB7EC4">
        <w:tab/>
      </w:r>
      <w:r w:rsidRPr="00CB7EC4">
        <w:tab/>
      </w:r>
      <w:r w:rsidRPr="00CB7EC4">
        <w:tab/>
        <w:t>UE-EUTRA-Capability-v1610-IEs</w:t>
      </w:r>
      <w:r w:rsidRPr="00CB7EC4">
        <w:tab/>
      </w:r>
      <w:r w:rsidRPr="00CB7EC4">
        <w:tab/>
      </w:r>
      <w:r w:rsidRPr="00CB7EC4">
        <w:tab/>
        <w:t>OPTIONAL</w:t>
      </w:r>
    </w:p>
    <w:p w14:paraId="78609E1C" w14:textId="77777777" w:rsidR="00BA47B8" w:rsidRPr="00CB7EC4" w:rsidRDefault="00BA47B8" w:rsidP="00BA47B8">
      <w:pPr>
        <w:pStyle w:val="PL"/>
        <w:shd w:val="clear" w:color="auto" w:fill="E6E6E6"/>
      </w:pPr>
      <w:r w:rsidRPr="00CB7EC4">
        <w:t>}</w:t>
      </w:r>
    </w:p>
    <w:p w14:paraId="2D9E9561" w14:textId="77777777" w:rsidR="00BA47B8" w:rsidRPr="00CB7EC4" w:rsidRDefault="00BA47B8" w:rsidP="00BA47B8">
      <w:pPr>
        <w:pStyle w:val="PL"/>
        <w:shd w:val="clear" w:color="auto" w:fill="E6E6E6"/>
      </w:pPr>
    </w:p>
    <w:p w14:paraId="37D571CC" w14:textId="77777777" w:rsidR="00BA47B8" w:rsidRPr="00CB7EC4" w:rsidRDefault="00BA47B8" w:rsidP="00BA47B8">
      <w:pPr>
        <w:pStyle w:val="PL"/>
        <w:shd w:val="clear" w:color="auto" w:fill="E6E6E6"/>
      </w:pPr>
      <w:r w:rsidRPr="00CB7EC4">
        <w:t>UE-EUTRA-Capability-v1610-IEs ::= SEQUENCE {</w:t>
      </w:r>
    </w:p>
    <w:p w14:paraId="127B647F" w14:textId="77777777" w:rsidR="00BA47B8" w:rsidRPr="00CB7EC4" w:rsidRDefault="00BA47B8" w:rsidP="00BA47B8">
      <w:pPr>
        <w:pStyle w:val="PL"/>
        <w:shd w:val="clear" w:color="auto" w:fill="E6E6E6"/>
      </w:pPr>
      <w:r w:rsidRPr="00CB7EC4">
        <w:tab/>
        <w:t>highSpeedEnhParameters-v1610</w:t>
      </w:r>
      <w:r w:rsidRPr="00CB7EC4">
        <w:tab/>
      </w:r>
      <w:r w:rsidRPr="00CB7EC4">
        <w:tab/>
      </w:r>
      <w:r w:rsidRPr="00CB7EC4">
        <w:tab/>
        <w:t>HighSpeedEnhParameters-v1610</w:t>
      </w:r>
      <w:r w:rsidRPr="00CB7EC4">
        <w:tab/>
      </w:r>
      <w:r w:rsidRPr="00CB7EC4">
        <w:tab/>
      </w:r>
      <w:r w:rsidRPr="00CB7EC4">
        <w:tab/>
      </w:r>
      <w:r w:rsidRPr="00CB7EC4">
        <w:tab/>
        <w:t>OPTIONAL,</w:t>
      </w:r>
    </w:p>
    <w:p w14:paraId="22CB1742" w14:textId="77777777" w:rsidR="00BA47B8" w:rsidRPr="00CB7EC4" w:rsidRDefault="00BA47B8" w:rsidP="00BA47B8">
      <w:pPr>
        <w:pStyle w:val="PL"/>
        <w:shd w:val="clear" w:color="auto" w:fill="E6E6E6"/>
      </w:pPr>
      <w:r w:rsidRPr="00CB7EC4">
        <w:tab/>
        <w:t>neighCellSI-AcquisitionParameters-v1610</w:t>
      </w:r>
      <w:r w:rsidRPr="00CB7EC4">
        <w:tab/>
        <w:t>NeighCellSI-AcquisitionParameters-v1610</w:t>
      </w:r>
      <w:r w:rsidRPr="00CB7EC4">
        <w:tab/>
      </w:r>
      <w:r w:rsidRPr="00CB7EC4">
        <w:tab/>
        <w:t>OPTIONAL,</w:t>
      </w:r>
    </w:p>
    <w:p w14:paraId="6447FE84" w14:textId="77777777" w:rsidR="00BA47B8" w:rsidRPr="00CB7EC4" w:rsidRDefault="00BA47B8" w:rsidP="00BA47B8">
      <w:pPr>
        <w:pStyle w:val="PL"/>
        <w:shd w:val="clear" w:color="auto" w:fill="E6E6E6"/>
      </w:pPr>
      <w:r w:rsidRPr="00CB7EC4">
        <w:tab/>
        <w:t>mbms-Parameters-v1610</w:t>
      </w:r>
      <w:r w:rsidRPr="00CB7EC4">
        <w:tab/>
      </w:r>
      <w:r w:rsidRPr="00CB7EC4">
        <w:tab/>
      </w:r>
      <w:r w:rsidRPr="00CB7EC4">
        <w:tab/>
      </w:r>
      <w:r w:rsidRPr="00CB7EC4">
        <w:tab/>
      </w:r>
      <w:r w:rsidRPr="00CB7EC4">
        <w:tab/>
        <w:t>MBMS-Parameters-v1610</w:t>
      </w:r>
      <w:r w:rsidRPr="00CB7EC4">
        <w:tab/>
      </w:r>
      <w:r w:rsidRPr="00CB7EC4">
        <w:tab/>
      </w:r>
      <w:r w:rsidRPr="00CB7EC4">
        <w:tab/>
      </w:r>
      <w:r w:rsidRPr="00CB7EC4">
        <w:tab/>
      </w:r>
      <w:r w:rsidRPr="00CB7EC4">
        <w:tab/>
      </w:r>
      <w:r w:rsidRPr="00CB7EC4">
        <w:tab/>
        <w:t>OPTIONAL,</w:t>
      </w:r>
    </w:p>
    <w:p w14:paraId="38FBE8FE" w14:textId="77777777" w:rsidR="00BA47B8" w:rsidRPr="00CB7EC4" w:rsidRDefault="00BA47B8" w:rsidP="00BA47B8">
      <w:pPr>
        <w:pStyle w:val="PL"/>
        <w:shd w:val="clear" w:color="auto" w:fill="E6E6E6"/>
      </w:pPr>
      <w:r w:rsidRPr="00CB7EC4">
        <w:tab/>
        <w:t>pdcp-Parameters-v1610</w:t>
      </w:r>
      <w:r w:rsidRPr="00CB7EC4">
        <w:tab/>
      </w:r>
      <w:r w:rsidRPr="00CB7EC4">
        <w:tab/>
      </w:r>
      <w:r w:rsidRPr="00CB7EC4">
        <w:tab/>
      </w:r>
      <w:r w:rsidRPr="00CB7EC4">
        <w:tab/>
      </w:r>
      <w:r w:rsidRPr="00CB7EC4">
        <w:tab/>
        <w:t>PDCP-Parameters-v1610</w:t>
      </w:r>
      <w:r w:rsidRPr="00CB7EC4">
        <w:tab/>
      </w:r>
      <w:r w:rsidRPr="00CB7EC4">
        <w:tab/>
      </w:r>
      <w:r w:rsidRPr="00CB7EC4">
        <w:tab/>
      </w:r>
      <w:r w:rsidRPr="00CB7EC4">
        <w:tab/>
      </w:r>
      <w:r w:rsidRPr="00CB7EC4">
        <w:tab/>
      </w:r>
      <w:r w:rsidRPr="00CB7EC4">
        <w:tab/>
        <w:t>OPTIONAL,</w:t>
      </w:r>
    </w:p>
    <w:p w14:paraId="3326265A" w14:textId="77777777" w:rsidR="00BA47B8" w:rsidRPr="00CB7EC4" w:rsidRDefault="00BA47B8" w:rsidP="00BA47B8">
      <w:pPr>
        <w:pStyle w:val="PL"/>
        <w:shd w:val="clear" w:color="auto" w:fill="E6E6E6"/>
      </w:pPr>
      <w:r w:rsidRPr="00CB7EC4">
        <w:tab/>
        <w:t>mac-Parameters-v1610</w:t>
      </w:r>
      <w:r w:rsidRPr="00CB7EC4">
        <w:tab/>
      </w:r>
      <w:r w:rsidRPr="00CB7EC4">
        <w:tab/>
      </w:r>
      <w:r w:rsidRPr="00CB7EC4">
        <w:tab/>
      </w:r>
      <w:r w:rsidRPr="00CB7EC4">
        <w:tab/>
      </w:r>
      <w:r w:rsidRPr="00CB7EC4">
        <w:tab/>
        <w:t>MAC-Parameters-v1610</w:t>
      </w:r>
      <w:r w:rsidRPr="00CB7EC4">
        <w:tab/>
      </w:r>
      <w:r w:rsidRPr="00CB7EC4">
        <w:tab/>
      </w:r>
      <w:r w:rsidRPr="00CB7EC4">
        <w:tab/>
      </w:r>
      <w:r w:rsidRPr="00CB7EC4">
        <w:tab/>
      </w:r>
      <w:r w:rsidRPr="00CB7EC4">
        <w:tab/>
      </w:r>
      <w:r w:rsidRPr="00CB7EC4">
        <w:tab/>
        <w:t>OPTIONAL,</w:t>
      </w:r>
    </w:p>
    <w:p w14:paraId="599A0883" w14:textId="77777777" w:rsidR="00BA47B8" w:rsidRPr="00CB7EC4" w:rsidRDefault="00BA47B8" w:rsidP="00BA47B8">
      <w:pPr>
        <w:pStyle w:val="PL"/>
        <w:shd w:val="clear" w:color="auto" w:fill="E6E6E6"/>
      </w:pPr>
      <w:r w:rsidRPr="00CB7EC4">
        <w:tab/>
        <w:t>phyLayerParameters-v1610</w:t>
      </w:r>
      <w:r w:rsidRPr="00CB7EC4">
        <w:tab/>
      </w:r>
      <w:r w:rsidRPr="00CB7EC4">
        <w:tab/>
      </w:r>
      <w:r w:rsidRPr="00CB7EC4">
        <w:tab/>
      </w:r>
      <w:r w:rsidRPr="00CB7EC4">
        <w:tab/>
        <w:t>PhyLayerParameters-v1610</w:t>
      </w:r>
      <w:r w:rsidRPr="00CB7EC4">
        <w:tab/>
      </w:r>
      <w:r w:rsidRPr="00CB7EC4">
        <w:tab/>
      </w:r>
      <w:r w:rsidRPr="00CB7EC4">
        <w:tab/>
      </w:r>
      <w:r w:rsidRPr="00CB7EC4">
        <w:tab/>
      </w:r>
      <w:r w:rsidRPr="00CB7EC4">
        <w:tab/>
        <w:t>OPTIONAL,</w:t>
      </w:r>
    </w:p>
    <w:p w14:paraId="05455DD0" w14:textId="77777777" w:rsidR="00BA47B8" w:rsidRPr="00CB7EC4" w:rsidRDefault="00BA47B8" w:rsidP="00BA47B8">
      <w:pPr>
        <w:pStyle w:val="PL"/>
        <w:shd w:val="clear" w:color="auto" w:fill="E6E6E6"/>
      </w:pPr>
      <w:r w:rsidRPr="00CB7EC4">
        <w:tab/>
        <w:t xml:space="preserve">measParameters-v1610 </w:t>
      </w:r>
      <w:r w:rsidRPr="00CB7EC4">
        <w:tab/>
      </w:r>
      <w:r w:rsidRPr="00CB7EC4">
        <w:tab/>
      </w:r>
      <w:r w:rsidRPr="00CB7EC4">
        <w:tab/>
      </w:r>
      <w:r w:rsidRPr="00CB7EC4">
        <w:tab/>
      </w:r>
      <w:r w:rsidRPr="00CB7EC4">
        <w:tab/>
        <w:t xml:space="preserve">MeasParameters-v1610 </w:t>
      </w:r>
      <w:r w:rsidRPr="00CB7EC4">
        <w:tab/>
      </w:r>
      <w:r w:rsidRPr="00CB7EC4">
        <w:tab/>
      </w:r>
      <w:r w:rsidRPr="00CB7EC4">
        <w:tab/>
      </w:r>
      <w:r w:rsidRPr="00CB7EC4">
        <w:tab/>
      </w:r>
      <w:r w:rsidRPr="00CB7EC4">
        <w:tab/>
      </w:r>
      <w:r w:rsidRPr="00CB7EC4">
        <w:tab/>
        <w:t>OPTIONAL,</w:t>
      </w:r>
    </w:p>
    <w:p w14:paraId="512CAE55" w14:textId="77777777" w:rsidR="00BA47B8" w:rsidRPr="00CB7EC4" w:rsidRDefault="00BA47B8" w:rsidP="00BA47B8">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14:paraId="3A28CE71" w14:textId="77777777" w:rsidR="00BA47B8" w:rsidRPr="00CB7EC4" w:rsidRDefault="00BA47B8" w:rsidP="00BA47B8">
      <w:pPr>
        <w:pStyle w:val="PL"/>
        <w:shd w:val="clear" w:color="auto" w:fill="E6E6E6"/>
      </w:pPr>
      <w:r w:rsidRPr="00CB7EC4">
        <w:tab/>
        <w:t>eutra-5GC-Parameters-v1610</w:t>
      </w:r>
      <w:r w:rsidRPr="00CB7EC4">
        <w:tab/>
      </w:r>
      <w:r w:rsidRPr="00CB7EC4">
        <w:tab/>
      </w:r>
      <w:r w:rsidRPr="00CB7EC4">
        <w:tab/>
      </w:r>
      <w:r w:rsidRPr="00CB7EC4">
        <w:tab/>
        <w:t>EUTRA-5GC-Parameters-v1610</w:t>
      </w:r>
      <w:r w:rsidRPr="00CB7EC4">
        <w:tab/>
      </w:r>
      <w:r w:rsidRPr="00CB7EC4">
        <w:tab/>
      </w:r>
      <w:r w:rsidRPr="00CB7EC4">
        <w:tab/>
      </w:r>
      <w:r w:rsidRPr="00CB7EC4">
        <w:tab/>
      </w:r>
      <w:r w:rsidRPr="00CB7EC4">
        <w:tab/>
        <w:t>OPTIONAL,</w:t>
      </w:r>
    </w:p>
    <w:p w14:paraId="4A849D8A" w14:textId="77777777" w:rsidR="00BA47B8" w:rsidRPr="00CB7EC4" w:rsidRDefault="00BA47B8" w:rsidP="00BA47B8">
      <w:pPr>
        <w:pStyle w:val="PL"/>
        <w:shd w:val="clear" w:color="auto" w:fill="E6E6E6"/>
      </w:pPr>
      <w:r w:rsidRPr="00CB7EC4">
        <w:tab/>
        <w:t>otherParameters-v1610</w:t>
      </w:r>
      <w:r w:rsidRPr="00CB7EC4">
        <w:tab/>
      </w:r>
      <w:r w:rsidRPr="00CB7EC4">
        <w:tab/>
      </w:r>
      <w:r w:rsidRPr="00CB7EC4">
        <w:tab/>
      </w:r>
      <w:r w:rsidRPr="00CB7EC4">
        <w:tab/>
      </w:r>
      <w:r w:rsidRPr="00CB7EC4">
        <w:tab/>
        <w:t>Other-Parameters-v1610</w:t>
      </w:r>
      <w:r w:rsidRPr="00CB7EC4">
        <w:tab/>
      </w:r>
      <w:r w:rsidRPr="00CB7EC4">
        <w:tab/>
      </w:r>
      <w:r w:rsidRPr="00CB7EC4">
        <w:tab/>
      </w:r>
      <w:r w:rsidRPr="00CB7EC4">
        <w:tab/>
      </w:r>
      <w:r w:rsidRPr="00CB7EC4">
        <w:tab/>
      </w:r>
      <w:r w:rsidRPr="00CB7EC4">
        <w:tab/>
        <w:t>OPTIONAL,</w:t>
      </w:r>
    </w:p>
    <w:p w14:paraId="5C9CA4D4" w14:textId="77777777" w:rsidR="00BA47B8" w:rsidRPr="00CB7EC4" w:rsidRDefault="00BA47B8" w:rsidP="00BA47B8">
      <w:pPr>
        <w:pStyle w:val="PL"/>
        <w:shd w:val="clear" w:color="auto" w:fill="E6E6E6"/>
        <w:tabs>
          <w:tab w:val="clear" w:pos="4992"/>
        </w:tabs>
      </w:pPr>
      <w:r w:rsidRPr="00CB7EC4">
        <w:lastRenderedPageBreak/>
        <w:tab/>
        <w:t>dl-DedicatedMessageSegmentation-r16</w:t>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006C2FDD" w14:textId="77777777" w:rsidR="00BA47B8" w:rsidRPr="00CB7EC4" w:rsidRDefault="00BA47B8" w:rsidP="00BA47B8">
      <w:pPr>
        <w:pStyle w:val="PL"/>
        <w:shd w:val="clear" w:color="auto" w:fill="E6E6E6"/>
        <w:tabs>
          <w:tab w:val="clear" w:pos="4992"/>
        </w:tabs>
      </w:pPr>
      <w:r w:rsidRPr="00CB7EC4">
        <w:tab/>
        <w:t>mmtel-Parameters-v1610</w:t>
      </w:r>
      <w:r w:rsidRPr="00CB7EC4">
        <w:tab/>
      </w:r>
      <w:r w:rsidRPr="00CB7EC4">
        <w:tab/>
      </w:r>
      <w:r w:rsidRPr="00CB7EC4">
        <w:tab/>
      </w:r>
      <w:r w:rsidRPr="00CB7EC4">
        <w:tab/>
      </w:r>
      <w:r w:rsidRPr="00CB7EC4">
        <w:tab/>
        <w:t>MMTEL-Parameters-v1610,</w:t>
      </w:r>
    </w:p>
    <w:p w14:paraId="5174D267" w14:textId="77777777" w:rsidR="00BA47B8" w:rsidRPr="00CB7EC4" w:rsidRDefault="00BA47B8" w:rsidP="00BA47B8">
      <w:pPr>
        <w:pStyle w:val="PL"/>
        <w:shd w:val="clear" w:color="auto" w:fill="E6E6E6"/>
        <w:tabs>
          <w:tab w:val="clear" w:pos="2304"/>
        </w:tabs>
        <w:rPr>
          <w:rFonts w:eastAsia="SimSun"/>
          <w:lang w:eastAsia="zh-CN"/>
        </w:rPr>
      </w:pPr>
      <w:r w:rsidRPr="00CB7EC4">
        <w:tab/>
        <w:t>irat-ParametersNR-v1610</w:t>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r>
      <w:r w:rsidRPr="00CB7EC4">
        <w:tab/>
        <w:t>OPTIONAL,</w:t>
      </w:r>
    </w:p>
    <w:p w14:paraId="09B89E34" w14:textId="77777777" w:rsidR="00BA47B8" w:rsidRPr="00CB7EC4" w:rsidRDefault="00BA47B8" w:rsidP="00BA47B8">
      <w:pPr>
        <w:pStyle w:val="PL"/>
        <w:shd w:val="clear" w:color="auto" w:fill="E6E6E6"/>
      </w:pPr>
      <w:r w:rsidRPr="00CB7EC4">
        <w:tab/>
        <w:t>rf-Parameters-v1610</w:t>
      </w:r>
      <w:r w:rsidRPr="00CB7EC4">
        <w:tab/>
      </w:r>
      <w:r w:rsidRPr="00CB7EC4">
        <w:tab/>
      </w:r>
      <w:r w:rsidRPr="00CB7EC4">
        <w:tab/>
      </w:r>
      <w:r w:rsidRPr="00CB7EC4">
        <w:tab/>
      </w:r>
      <w:r w:rsidRPr="00CB7EC4">
        <w:tab/>
      </w:r>
      <w:r w:rsidRPr="00CB7EC4">
        <w:tab/>
        <w:t>RF-Parameters-v1610</w:t>
      </w:r>
      <w:r w:rsidRPr="00CB7EC4">
        <w:tab/>
      </w:r>
      <w:r w:rsidRPr="00CB7EC4">
        <w:tab/>
      </w:r>
      <w:r w:rsidRPr="00CB7EC4">
        <w:tab/>
      </w:r>
      <w:r w:rsidRPr="00CB7EC4">
        <w:tab/>
      </w:r>
      <w:r w:rsidRPr="00CB7EC4">
        <w:tab/>
      </w:r>
      <w:r w:rsidRPr="00CB7EC4">
        <w:tab/>
      </w:r>
      <w:r w:rsidRPr="00CB7EC4">
        <w:tab/>
        <w:t>OPTIONAL,</w:t>
      </w:r>
    </w:p>
    <w:p w14:paraId="0A99D53C" w14:textId="77777777" w:rsidR="00BA47B8" w:rsidRPr="00CB7EC4" w:rsidRDefault="00BA47B8" w:rsidP="00BA47B8">
      <w:pPr>
        <w:pStyle w:val="PL"/>
        <w:shd w:val="clear" w:color="auto" w:fill="E6E6E6"/>
        <w:tabs>
          <w:tab w:val="clear" w:pos="4992"/>
        </w:tabs>
      </w:pPr>
      <w:r w:rsidRPr="00CB7EC4">
        <w:tab/>
        <w:t>mobilityParameters-v1610</w:t>
      </w:r>
      <w:r w:rsidRPr="00CB7EC4">
        <w:tab/>
      </w:r>
      <w:r w:rsidRPr="00CB7EC4">
        <w:tab/>
      </w:r>
      <w:r w:rsidRPr="00CB7EC4">
        <w:tab/>
      </w:r>
      <w:r w:rsidRPr="00CB7EC4">
        <w:tab/>
        <w:t>MobilityParameters-v1610</w:t>
      </w:r>
      <w:r w:rsidRPr="00CB7EC4">
        <w:tab/>
      </w:r>
      <w:r w:rsidRPr="00CB7EC4">
        <w:tab/>
      </w:r>
      <w:r w:rsidRPr="00CB7EC4">
        <w:tab/>
      </w:r>
      <w:r w:rsidRPr="00CB7EC4">
        <w:tab/>
      </w:r>
      <w:r w:rsidRPr="00CB7EC4">
        <w:tab/>
        <w:t>OPTIONAL,</w:t>
      </w:r>
    </w:p>
    <w:p w14:paraId="4A9615F2" w14:textId="77777777" w:rsidR="00BA47B8" w:rsidRPr="00CB7EC4" w:rsidRDefault="00BA47B8" w:rsidP="00BA47B8">
      <w:pPr>
        <w:pStyle w:val="PL"/>
        <w:shd w:val="clear" w:color="auto" w:fill="E6E6E6"/>
      </w:pPr>
      <w:r w:rsidRPr="00CB7EC4">
        <w:tab/>
        <w:t>ue-BasedNetwPerfMeasParameters-v1610</w:t>
      </w:r>
      <w:r w:rsidRPr="00CB7EC4">
        <w:tab/>
        <w:t>UE-BasedNetwPerfMeasParameters-v1610,</w:t>
      </w:r>
    </w:p>
    <w:p w14:paraId="7AD4B2C3" w14:textId="77777777" w:rsidR="00BA47B8" w:rsidRPr="00CB7EC4" w:rsidRDefault="00BA47B8" w:rsidP="00BA47B8">
      <w:pPr>
        <w:pStyle w:val="PL"/>
        <w:shd w:val="clear" w:color="auto" w:fill="E6E6E6"/>
      </w:pPr>
      <w:r w:rsidRPr="00CB7EC4">
        <w:tab/>
        <w:t>sl-ParametersNR-r16</w:t>
      </w:r>
      <w:r w:rsidRPr="00CB7EC4">
        <w:tab/>
      </w:r>
      <w:r w:rsidRPr="00CB7EC4">
        <w:tab/>
      </w:r>
      <w:r w:rsidRPr="00CB7EC4">
        <w:tab/>
      </w:r>
      <w:r w:rsidRPr="00CB7EC4">
        <w:tab/>
      </w:r>
      <w:r w:rsidRPr="00CB7EC4">
        <w:tab/>
        <w:t>SL-ParametersNR-r16</w:t>
      </w:r>
      <w:r w:rsidRPr="00CB7EC4">
        <w:tab/>
      </w:r>
      <w:r w:rsidRPr="00CB7EC4">
        <w:tab/>
      </w:r>
      <w:r w:rsidRPr="00CB7EC4">
        <w:tab/>
      </w:r>
      <w:r w:rsidRPr="00CB7EC4">
        <w:tab/>
      </w:r>
      <w:r w:rsidRPr="00CB7EC4">
        <w:tab/>
      </w:r>
      <w:r w:rsidRPr="00CB7EC4">
        <w:tab/>
        <w:t>OPTIONAL,</w:t>
      </w:r>
    </w:p>
    <w:p w14:paraId="4CDAD87A" w14:textId="77777777" w:rsidR="00BA47B8" w:rsidRPr="00CB7EC4" w:rsidRDefault="00BA47B8" w:rsidP="00BA47B8">
      <w:pPr>
        <w:pStyle w:val="PL"/>
        <w:shd w:val="clear" w:color="auto" w:fill="E6E6E6"/>
        <w:tabs>
          <w:tab w:val="clear" w:pos="4992"/>
        </w:tabs>
      </w:pPr>
      <w:r w:rsidRPr="00CB7EC4">
        <w:tab/>
        <w:t>sl-ParametersEUTRA-NR-r16</w:t>
      </w:r>
      <w:r w:rsidRPr="00CB7EC4">
        <w:tab/>
      </w:r>
      <w:r w:rsidRPr="00CB7EC4">
        <w:tab/>
      </w:r>
      <w:r w:rsidRPr="00CB7EC4">
        <w:tab/>
      </w:r>
      <w:r w:rsidRPr="00CB7EC4">
        <w:tab/>
        <w:t>SL-ParametersEUTRA-NR-r16</w:t>
      </w:r>
      <w:r w:rsidRPr="00CB7EC4">
        <w:tab/>
      </w:r>
      <w:r w:rsidRPr="00CB7EC4">
        <w:tab/>
      </w:r>
      <w:r w:rsidRPr="00CB7EC4">
        <w:tab/>
      </w:r>
      <w:r w:rsidRPr="00CB7EC4">
        <w:tab/>
      </w:r>
      <w:r w:rsidRPr="00CB7EC4">
        <w:tab/>
        <w:t>OPTIONAL,</w:t>
      </w:r>
    </w:p>
    <w:p w14:paraId="02AFA10F" w14:textId="77777777" w:rsidR="00BA47B8" w:rsidRPr="00CB7EC4" w:rsidRDefault="00BA47B8" w:rsidP="00BA47B8">
      <w:pPr>
        <w:pStyle w:val="PL"/>
        <w:shd w:val="clear" w:color="auto" w:fill="E6E6E6"/>
        <w:rPr>
          <w:lang w:eastAsia="zh-CN"/>
        </w:rPr>
      </w:pPr>
      <w:r w:rsidRPr="00CB7EC4">
        <w:tab/>
        <w:t>fdd-Add-UE-EUTRA-Capabilities-v1610</w:t>
      </w:r>
      <w:r w:rsidRPr="00CB7EC4">
        <w:tab/>
      </w:r>
      <w:r w:rsidRPr="00CB7EC4">
        <w:tab/>
        <w:t>UE-EUTRA-CapabilityAddXDD-Mode-v1610</w:t>
      </w:r>
      <w:r w:rsidRPr="00CB7EC4">
        <w:tab/>
      </w:r>
      <w:r w:rsidRPr="00CB7EC4">
        <w:tab/>
        <w:t>OPTIONAL,</w:t>
      </w:r>
    </w:p>
    <w:p w14:paraId="26C25CAC" w14:textId="77777777" w:rsidR="00BA47B8" w:rsidRPr="00CB7EC4" w:rsidRDefault="00BA47B8" w:rsidP="00BA47B8">
      <w:pPr>
        <w:pStyle w:val="PL"/>
        <w:shd w:val="clear" w:color="auto" w:fill="E6E6E6"/>
      </w:pPr>
      <w:r w:rsidRPr="00CB7EC4">
        <w:tab/>
        <w:t>tdd-Add-UE-EUTRA-Capabilities-v1610</w:t>
      </w:r>
      <w:r w:rsidRPr="00CB7EC4">
        <w:tab/>
      </w:r>
      <w:r w:rsidRPr="00CB7EC4">
        <w:tab/>
        <w:t>UE-EUTRA-CapabilityAddXDD-Mode-v1610</w:t>
      </w:r>
      <w:r w:rsidRPr="00CB7EC4">
        <w:tab/>
      </w:r>
      <w:r w:rsidRPr="00CB7EC4">
        <w:tab/>
        <w:t>OPTIONAL,</w:t>
      </w:r>
    </w:p>
    <w:p w14:paraId="0969EA03" w14:textId="77777777" w:rsidR="00BA47B8" w:rsidRPr="00CB7EC4" w:rsidRDefault="00BA47B8" w:rsidP="00BA47B8">
      <w:pPr>
        <w:pStyle w:val="PL"/>
        <w:shd w:val="clear" w:color="auto" w:fill="E6E6E6"/>
        <w:tabs>
          <w:tab w:val="clear" w:pos="4992"/>
        </w:tabs>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F43300F" w14:textId="77777777" w:rsidR="00BA47B8" w:rsidRPr="00CB7EC4" w:rsidRDefault="00BA47B8" w:rsidP="00BA47B8">
      <w:pPr>
        <w:pStyle w:val="PL"/>
        <w:shd w:val="clear" w:color="auto" w:fill="E6E6E6"/>
      </w:pPr>
      <w:r w:rsidRPr="00CB7EC4">
        <w:t>}</w:t>
      </w:r>
    </w:p>
    <w:p w14:paraId="0F97876B" w14:textId="77777777" w:rsidR="00BA47B8" w:rsidRPr="00CB7EC4" w:rsidRDefault="00BA47B8" w:rsidP="00BA47B8">
      <w:pPr>
        <w:pStyle w:val="PL"/>
        <w:shd w:val="clear" w:color="auto" w:fill="E6E6E6"/>
      </w:pPr>
    </w:p>
    <w:p w14:paraId="4332D0CA" w14:textId="77777777" w:rsidR="00BA47B8" w:rsidRPr="00CB7EC4" w:rsidRDefault="00BA47B8" w:rsidP="00BA47B8">
      <w:pPr>
        <w:pStyle w:val="PL"/>
        <w:shd w:val="clear" w:color="auto" w:fill="E6E6E6"/>
      </w:pPr>
      <w:r w:rsidRPr="00CB7EC4">
        <w:t>UE-EUTRA-CapabilityAddXDD-Mode-r9 ::=</w:t>
      </w:r>
      <w:r w:rsidRPr="00CB7EC4">
        <w:tab/>
        <w:t>SEQUENCE {</w:t>
      </w:r>
    </w:p>
    <w:p w14:paraId="0F80A2B6" w14:textId="77777777" w:rsidR="00BA47B8" w:rsidRPr="00CB7EC4" w:rsidRDefault="00BA47B8" w:rsidP="00BA47B8">
      <w:pPr>
        <w:pStyle w:val="PL"/>
        <w:shd w:val="clear" w:color="auto" w:fill="E6E6E6"/>
      </w:pPr>
      <w:r w:rsidRPr="00CB7EC4">
        <w:tab/>
        <w:t>phyLayerParameters-r9</w:t>
      </w:r>
      <w:r w:rsidRPr="00CB7EC4">
        <w:tab/>
      </w:r>
      <w:r w:rsidRPr="00CB7EC4">
        <w:tab/>
      </w:r>
      <w:r w:rsidRPr="00CB7EC4">
        <w:tab/>
      </w:r>
      <w:r w:rsidRPr="00CB7EC4">
        <w:tab/>
      </w:r>
      <w:r w:rsidRPr="00CB7EC4">
        <w:tab/>
        <w:t>PhyLayerParameters</w:t>
      </w:r>
      <w:r w:rsidRPr="00CB7EC4">
        <w:tab/>
      </w:r>
      <w:r w:rsidRPr="00CB7EC4">
        <w:tab/>
      </w:r>
      <w:r w:rsidRPr="00CB7EC4">
        <w:tab/>
      </w:r>
      <w:r w:rsidRPr="00CB7EC4">
        <w:tab/>
      </w:r>
      <w:r w:rsidRPr="00CB7EC4">
        <w:tab/>
      </w:r>
      <w:r w:rsidRPr="00CB7EC4">
        <w:tab/>
        <w:t>OPTIONAL,</w:t>
      </w:r>
    </w:p>
    <w:p w14:paraId="54EEE4FA" w14:textId="77777777" w:rsidR="00BA47B8" w:rsidRPr="00CB7EC4" w:rsidRDefault="00BA47B8" w:rsidP="00BA47B8">
      <w:pPr>
        <w:pStyle w:val="PL"/>
        <w:shd w:val="clear" w:color="auto" w:fill="E6E6E6"/>
      </w:pPr>
      <w:r w:rsidRPr="00CB7EC4">
        <w:tab/>
        <w:t>featureGroupIndicators-r9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6BD321E2" w14:textId="77777777" w:rsidR="00BA47B8" w:rsidRPr="00CB7EC4" w:rsidRDefault="00BA47B8" w:rsidP="00BA47B8">
      <w:pPr>
        <w:pStyle w:val="PL"/>
        <w:shd w:val="clear" w:color="auto" w:fill="E6E6E6"/>
      </w:pPr>
      <w:r w:rsidRPr="00CB7EC4">
        <w:tab/>
        <w:t>featureGroupIndRel9Add-r9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1DC7DDDB" w14:textId="77777777" w:rsidR="00BA47B8" w:rsidRPr="00CB7EC4" w:rsidRDefault="00BA47B8" w:rsidP="00BA47B8">
      <w:pPr>
        <w:pStyle w:val="PL"/>
        <w:shd w:val="clear" w:color="auto" w:fill="E6E6E6"/>
      </w:pPr>
      <w:r w:rsidRPr="00CB7EC4">
        <w:tab/>
        <w:t>interRAT-ParametersGERAN-r9</w:t>
      </w:r>
      <w:r w:rsidRPr="00CB7EC4">
        <w:tab/>
      </w:r>
      <w:r w:rsidRPr="00CB7EC4">
        <w:tab/>
      </w:r>
      <w:r w:rsidRPr="00CB7EC4">
        <w:tab/>
      </w:r>
      <w:r w:rsidRPr="00CB7EC4">
        <w:tab/>
        <w:t>IRAT-ParametersGERAN</w:t>
      </w:r>
      <w:r w:rsidRPr="00CB7EC4">
        <w:tab/>
      </w:r>
      <w:r w:rsidRPr="00CB7EC4">
        <w:tab/>
      </w:r>
      <w:r w:rsidRPr="00CB7EC4">
        <w:tab/>
      </w:r>
      <w:r w:rsidRPr="00CB7EC4">
        <w:tab/>
      </w:r>
      <w:r w:rsidRPr="00CB7EC4">
        <w:tab/>
        <w:t>OPTIONAL,</w:t>
      </w:r>
    </w:p>
    <w:p w14:paraId="1796CCB0" w14:textId="77777777" w:rsidR="00BA47B8" w:rsidRPr="00CB7EC4" w:rsidRDefault="00BA47B8" w:rsidP="00BA47B8">
      <w:pPr>
        <w:pStyle w:val="PL"/>
        <w:shd w:val="clear" w:color="auto" w:fill="E6E6E6"/>
      </w:pPr>
      <w:r w:rsidRPr="00CB7EC4">
        <w:tab/>
        <w:t>interRAT-ParametersUTRA-r9</w:t>
      </w:r>
      <w:r w:rsidRPr="00CB7EC4">
        <w:tab/>
      </w:r>
      <w:r w:rsidRPr="00CB7EC4">
        <w:tab/>
      </w:r>
      <w:r w:rsidRPr="00CB7EC4">
        <w:tab/>
      </w:r>
      <w:r w:rsidRPr="00CB7EC4">
        <w:tab/>
        <w:t>IRAT-ParametersUTRA-v920</w:t>
      </w:r>
      <w:r w:rsidRPr="00CB7EC4">
        <w:tab/>
      </w:r>
      <w:r w:rsidRPr="00CB7EC4">
        <w:tab/>
      </w:r>
      <w:r w:rsidRPr="00CB7EC4">
        <w:tab/>
      </w:r>
      <w:r w:rsidRPr="00CB7EC4">
        <w:tab/>
        <w:t>OPTIONAL,</w:t>
      </w:r>
    </w:p>
    <w:p w14:paraId="0F374346" w14:textId="77777777" w:rsidR="00BA47B8" w:rsidRPr="00CB7EC4" w:rsidRDefault="00BA47B8" w:rsidP="00BA47B8">
      <w:pPr>
        <w:pStyle w:val="PL"/>
        <w:shd w:val="clear" w:color="auto" w:fill="E6E6E6"/>
      </w:pPr>
      <w:r w:rsidRPr="00CB7EC4">
        <w:tab/>
        <w:t>interRAT-ParametersCDMA2000-r9</w:t>
      </w:r>
      <w:r w:rsidRPr="00CB7EC4">
        <w:tab/>
      </w:r>
      <w:r w:rsidRPr="00CB7EC4">
        <w:tab/>
      </w:r>
      <w:r w:rsidRPr="00CB7EC4">
        <w:tab/>
        <w:t>IRAT-ParametersCDMA2000-1XRTT-v920</w:t>
      </w:r>
      <w:r w:rsidRPr="00CB7EC4">
        <w:tab/>
      </w:r>
      <w:r w:rsidRPr="00CB7EC4">
        <w:tab/>
        <w:t>OPTIONAL,</w:t>
      </w:r>
    </w:p>
    <w:p w14:paraId="561C84E8" w14:textId="77777777" w:rsidR="00BA47B8" w:rsidRPr="00CB7EC4" w:rsidRDefault="00BA47B8" w:rsidP="00BA47B8">
      <w:pPr>
        <w:pStyle w:val="PL"/>
        <w:shd w:val="clear" w:color="auto" w:fill="E6E6E6"/>
      </w:pPr>
      <w:r w:rsidRPr="00CB7EC4">
        <w:tab/>
        <w:t>neighCellSI-AcquisitionParameters-r9</w:t>
      </w:r>
      <w:r w:rsidRPr="00CB7EC4">
        <w:tab/>
        <w:t>NeighCellSI-AcquisitionParameters-r9</w:t>
      </w:r>
      <w:r w:rsidRPr="00CB7EC4">
        <w:tab/>
        <w:t>OPTIONAL,</w:t>
      </w:r>
    </w:p>
    <w:p w14:paraId="1F23A621" w14:textId="77777777" w:rsidR="00BA47B8" w:rsidRPr="00CB7EC4" w:rsidRDefault="00BA47B8" w:rsidP="00BA47B8">
      <w:pPr>
        <w:pStyle w:val="PL"/>
        <w:shd w:val="clear" w:color="auto" w:fill="E6E6E6"/>
      </w:pPr>
      <w:r w:rsidRPr="00CB7EC4">
        <w:tab/>
        <w:t>...</w:t>
      </w:r>
    </w:p>
    <w:p w14:paraId="35A8FE68" w14:textId="77777777" w:rsidR="00BA47B8" w:rsidRPr="00CB7EC4" w:rsidRDefault="00BA47B8" w:rsidP="00BA47B8">
      <w:pPr>
        <w:pStyle w:val="PL"/>
        <w:shd w:val="clear" w:color="auto" w:fill="E6E6E6"/>
      </w:pPr>
      <w:r w:rsidRPr="00CB7EC4">
        <w:t>}</w:t>
      </w:r>
    </w:p>
    <w:p w14:paraId="2F349B06" w14:textId="77777777" w:rsidR="00BA47B8" w:rsidRPr="00CB7EC4" w:rsidRDefault="00BA47B8" w:rsidP="00BA47B8">
      <w:pPr>
        <w:pStyle w:val="PL"/>
        <w:shd w:val="clear" w:color="auto" w:fill="E6E6E6"/>
      </w:pPr>
    </w:p>
    <w:p w14:paraId="102BF459" w14:textId="77777777" w:rsidR="00BA47B8" w:rsidRPr="00CB7EC4" w:rsidRDefault="00BA47B8" w:rsidP="00BA47B8">
      <w:pPr>
        <w:pStyle w:val="PL"/>
        <w:shd w:val="clear" w:color="auto" w:fill="E6E6E6"/>
      </w:pPr>
      <w:r w:rsidRPr="00CB7EC4">
        <w:t>UE-EUTRA-CapabilityAddXDD-Mode-v1060 ::=</w:t>
      </w:r>
      <w:r w:rsidRPr="00CB7EC4">
        <w:tab/>
        <w:t>SEQUENCE {</w:t>
      </w:r>
    </w:p>
    <w:p w14:paraId="0149B288" w14:textId="77777777" w:rsidR="00BA47B8" w:rsidRPr="00CB7EC4" w:rsidRDefault="00BA47B8" w:rsidP="00BA47B8">
      <w:pPr>
        <w:pStyle w:val="PL"/>
        <w:shd w:val="clear" w:color="auto" w:fill="E6E6E6"/>
      </w:pPr>
      <w:r w:rsidRPr="00CB7EC4">
        <w:tab/>
        <w:t>phyLayerParameters-v1060</w:t>
      </w:r>
      <w:r w:rsidRPr="00CB7EC4">
        <w:tab/>
      </w:r>
      <w:r w:rsidRPr="00CB7EC4">
        <w:tab/>
      </w:r>
      <w:r w:rsidRPr="00CB7EC4">
        <w:tab/>
      </w:r>
      <w:r w:rsidRPr="00CB7EC4">
        <w:tab/>
        <w:t>PhyLayerParameters-v1020</w:t>
      </w:r>
      <w:r w:rsidRPr="00CB7EC4">
        <w:tab/>
      </w:r>
      <w:r w:rsidRPr="00CB7EC4">
        <w:tab/>
      </w:r>
      <w:r w:rsidRPr="00CB7EC4">
        <w:tab/>
      </w:r>
      <w:r w:rsidRPr="00CB7EC4">
        <w:tab/>
        <w:t>OPTIONAL,</w:t>
      </w:r>
    </w:p>
    <w:p w14:paraId="0352C7BA" w14:textId="77777777" w:rsidR="00BA47B8" w:rsidRPr="00CB7EC4" w:rsidRDefault="00BA47B8" w:rsidP="00BA47B8">
      <w:pPr>
        <w:pStyle w:val="PL"/>
        <w:shd w:val="clear" w:color="auto" w:fill="E6E6E6"/>
      </w:pPr>
      <w:r w:rsidRPr="00CB7EC4">
        <w:tab/>
        <w:t>featureGroupIndRel10-v1060</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19C4E684" w14:textId="77777777" w:rsidR="00BA47B8" w:rsidRPr="00CB7EC4" w:rsidRDefault="00BA47B8" w:rsidP="00BA47B8">
      <w:pPr>
        <w:pStyle w:val="PL"/>
        <w:shd w:val="clear" w:color="auto" w:fill="E6E6E6"/>
      </w:pPr>
      <w:r w:rsidRPr="00CB7EC4">
        <w:tab/>
        <w:t>interRAT-ParametersCDMA2000-v1060</w:t>
      </w:r>
      <w:r w:rsidRPr="00CB7EC4">
        <w:tab/>
      </w:r>
      <w:r w:rsidRPr="00CB7EC4">
        <w:tab/>
        <w:t>IRAT-ParametersCDMA2000-1XRTT-v1020</w:t>
      </w:r>
      <w:r w:rsidRPr="00CB7EC4">
        <w:tab/>
      </w:r>
      <w:r w:rsidRPr="00CB7EC4">
        <w:tab/>
        <w:t>OPTIONAL,</w:t>
      </w:r>
    </w:p>
    <w:p w14:paraId="31CC20EB" w14:textId="77777777" w:rsidR="00BA47B8" w:rsidRPr="00CB7EC4" w:rsidRDefault="00BA47B8" w:rsidP="00BA47B8">
      <w:pPr>
        <w:pStyle w:val="PL"/>
        <w:shd w:val="clear" w:color="auto" w:fill="E6E6E6"/>
      </w:pPr>
      <w:r w:rsidRPr="00CB7EC4">
        <w:tab/>
        <w:t>interRAT-ParametersUTRA-TDD-v1060</w:t>
      </w:r>
      <w:r w:rsidRPr="00CB7EC4">
        <w:tab/>
      </w:r>
      <w:r w:rsidRPr="00CB7EC4">
        <w:tab/>
        <w:t>IRAT-ParametersUTRA-TDD-v1020</w:t>
      </w:r>
      <w:r w:rsidRPr="00CB7EC4">
        <w:tab/>
      </w:r>
      <w:r w:rsidRPr="00CB7EC4">
        <w:tab/>
      </w:r>
      <w:r w:rsidRPr="00CB7EC4">
        <w:tab/>
        <w:t>OPTIONAL,</w:t>
      </w:r>
    </w:p>
    <w:p w14:paraId="7F17A315" w14:textId="77777777" w:rsidR="00BA47B8" w:rsidRPr="00CB7EC4" w:rsidRDefault="00BA47B8" w:rsidP="00BA47B8">
      <w:pPr>
        <w:pStyle w:val="PL"/>
        <w:shd w:val="clear" w:color="auto" w:fill="E6E6E6"/>
      </w:pPr>
      <w:r w:rsidRPr="00CB7EC4">
        <w:tab/>
        <w:t>...,</w:t>
      </w:r>
    </w:p>
    <w:p w14:paraId="48D85EAB" w14:textId="77777777" w:rsidR="00BA47B8" w:rsidRPr="00CB7EC4" w:rsidRDefault="00BA47B8" w:rsidP="00BA47B8">
      <w:pPr>
        <w:pStyle w:val="PL"/>
        <w:shd w:val="clear" w:color="auto" w:fill="E6E6E6"/>
      </w:pPr>
      <w:r w:rsidRPr="00CB7EC4">
        <w:tab/>
        <w:t>[[</w:t>
      </w:r>
      <w:r w:rsidRPr="00CB7EC4">
        <w:tab/>
        <w:t>otdoa-PositioningCapabilities-r10</w:t>
      </w:r>
      <w:r w:rsidRPr="00CB7EC4">
        <w:tab/>
        <w:t>OTDOA-PositioningCapabilities-r10</w:t>
      </w:r>
      <w:r w:rsidRPr="00CB7EC4">
        <w:tab/>
      </w:r>
      <w:r w:rsidRPr="00CB7EC4">
        <w:tab/>
        <w:t>OPTIONAL</w:t>
      </w:r>
    </w:p>
    <w:p w14:paraId="2FB495EC" w14:textId="77777777" w:rsidR="00BA47B8" w:rsidRPr="00CB7EC4" w:rsidRDefault="00BA47B8" w:rsidP="00BA47B8">
      <w:pPr>
        <w:pStyle w:val="PL"/>
        <w:shd w:val="clear" w:color="auto" w:fill="E6E6E6"/>
      </w:pPr>
      <w:r w:rsidRPr="00CB7EC4">
        <w:tab/>
        <w:t>]]</w:t>
      </w:r>
    </w:p>
    <w:p w14:paraId="3DE8435F" w14:textId="77777777" w:rsidR="00BA47B8" w:rsidRPr="00CB7EC4" w:rsidRDefault="00BA47B8" w:rsidP="00BA47B8">
      <w:pPr>
        <w:pStyle w:val="PL"/>
        <w:shd w:val="clear" w:color="auto" w:fill="E6E6E6"/>
      </w:pPr>
      <w:r w:rsidRPr="00CB7EC4">
        <w:t>}</w:t>
      </w:r>
    </w:p>
    <w:p w14:paraId="126D55AD" w14:textId="77777777" w:rsidR="00BA47B8" w:rsidRPr="00CB7EC4" w:rsidRDefault="00BA47B8" w:rsidP="00BA47B8">
      <w:pPr>
        <w:pStyle w:val="PL"/>
        <w:shd w:val="clear" w:color="auto" w:fill="E6E6E6"/>
      </w:pPr>
    </w:p>
    <w:p w14:paraId="077C903D" w14:textId="77777777" w:rsidR="00BA47B8" w:rsidRPr="00CB7EC4" w:rsidRDefault="00BA47B8" w:rsidP="00BA47B8">
      <w:pPr>
        <w:pStyle w:val="PL"/>
        <w:shd w:val="clear" w:color="auto" w:fill="E6E6E6"/>
      </w:pPr>
      <w:r w:rsidRPr="00CB7EC4">
        <w:t>UE-EUTRA-CapabilityAddXDD-Mode-v1130 ::=</w:t>
      </w:r>
      <w:r w:rsidRPr="00CB7EC4">
        <w:tab/>
        <w:t>SEQUENCE {</w:t>
      </w:r>
    </w:p>
    <w:p w14:paraId="50B62516" w14:textId="77777777" w:rsidR="00BA47B8" w:rsidRPr="00CB7EC4" w:rsidRDefault="00BA47B8" w:rsidP="00BA47B8">
      <w:pPr>
        <w:pStyle w:val="PL"/>
        <w:shd w:val="clear" w:color="auto" w:fill="E6E6E6"/>
      </w:pPr>
      <w:r w:rsidRPr="00CB7EC4">
        <w:tab/>
        <w:t>phyLayerParameters-v1130</w:t>
      </w:r>
      <w:r w:rsidRPr="00CB7EC4">
        <w:tab/>
      </w:r>
      <w:r w:rsidRPr="00CB7EC4">
        <w:tab/>
      </w:r>
      <w:r w:rsidRPr="00CB7EC4">
        <w:tab/>
      </w:r>
      <w:r w:rsidRPr="00CB7EC4">
        <w:tab/>
      </w:r>
      <w:r w:rsidRPr="00CB7EC4">
        <w:tab/>
        <w:t>PhyLayerParameters-v1130</w:t>
      </w:r>
      <w:r w:rsidRPr="00CB7EC4">
        <w:tab/>
      </w:r>
      <w:r w:rsidRPr="00CB7EC4">
        <w:tab/>
      </w:r>
      <w:r w:rsidRPr="00CB7EC4">
        <w:tab/>
        <w:t>OPTIONAL,</w:t>
      </w:r>
    </w:p>
    <w:p w14:paraId="76B9AE48" w14:textId="77777777" w:rsidR="00BA47B8" w:rsidRPr="00CB7EC4" w:rsidRDefault="00BA47B8" w:rsidP="00BA47B8">
      <w:pPr>
        <w:pStyle w:val="PL"/>
        <w:shd w:val="clear" w:color="auto" w:fill="E6E6E6"/>
      </w:pPr>
      <w:r w:rsidRPr="00CB7EC4">
        <w:tab/>
        <w:t>measParameters-v1130</w:t>
      </w:r>
      <w:r w:rsidRPr="00CB7EC4">
        <w:tab/>
      </w:r>
      <w:r w:rsidRPr="00CB7EC4">
        <w:tab/>
      </w:r>
      <w:r w:rsidRPr="00CB7EC4">
        <w:tab/>
      </w:r>
      <w:r w:rsidRPr="00CB7EC4">
        <w:tab/>
      </w:r>
      <w:r w:rsidRPr="00CB7EC4">
        <w:tab/>
      </w:r>
      <w:r w:rsidRPr="00CB7EC4">
        <w:tab/>
        <w:t>MeasParameters-v1130</w:t>
      </w:r>
      <w:r w:rsidRPr="00CB7EC4">
        <w:tab/>
      </w:r>
      <w:r w:rsidRPr="00CB7EC4">
        <w:tab/>
      </w:r>
      <w:r w:rsidRPr="00CB7EC4">
        <w:tab/>
      </w:r>
      <w:r w:rsidRPr="00CB7EC4">
        <w:tab/>
        <w:t>OPTIONAL,</w:t>
      </w:r>
    </w:p>
    <w:p w14:paraId="4C5FF292" w14:textId="77777777" w:rsidR="00BA47B8" w:rsidRPr="00CB7EC4" w:rsidRDefault="00BA47B8" w:rsidP="00BA47B8">
      <w:pPr>
        <w:pStyle w:val="PL"/>
        <w:shd w:val="clear" w:color="auto" w:fill="E6E6E6"/>
      </w:pPr>
      <w:r w:rsidRPr="00CB7EC4">
        <w:tab/>
        <w:t>otherParameters-r11</w:t>
      </w:r>
      <w:r w:rsidRPr="00CB7EC4">
        <w:tab/>
      </w:r>
      <w:r w:rsidRPr="00CB7EC4">
        <w:tab/>
      </w:r>
      <w:r w:rsidRPr="00CB7EC4">
        <w:tab/>
      </w:r>
      <w:r w:rsidRPr="00CB7EC4">
        <w:tab/>
      </w:r>
      <w:r w:rsidRPr="00CB7EC4">
        <w:tab/>
      </w:r>
      <w:r w:rsidRPr="00CB7EC4">
        <w:tab/>
      </w:r>
      <w:r w:rsidRPr="00CB7EC4">
        <w:tab/>
        <w:t>Other-Parameters-r11</w:t>
      </w:r>
      <w:r w:rsidRPr="00CB7EC4">
        <w:tab/>
      </w:r>
      <w:r w:rsidRPr="00CB7EC4">
        <w:tab/>
      </w:r>
      <w:r w:rsidRPr="00CB7EC4">
        <w:tab/>
      </w:r>
      <w:r w:rsidRPr="00CB7EC4">
        <w:tab/>
        <w:t>OPTIONAL,</w:t>
      </w:r>
    </w:p>
    <w:p w14:paraId="17E9B2F8" w14:textId="77777777" w:rsidR="00BA47B8" w:rsidRPr="00CB7EC4" w:rsidRDefault="00BA47B8" w:rsidP="00BA47B8">
      <w:pPr>
        <w:pStyle w:val="PL"/>
        <w:shd w:val="clear" w:color="auto" w:fill="E6E6E6"/>
      </w:pPr>
      <w:r w:rsidRPr="00CB7EC4">
        <w:tab/>
        <w:t>...</w:t>
      </w:r>
    </w:p>
    <w:p w14:paraId="7B838518" w14:textId="77777777" w:rsidR="00BA47B8" w:rsidRPr="00CB7EC4" w:rsidRDefault="00BA47B8" w:rsidP="00BA47B8">
      <w:pPr>
        <w:pStyle w:val="PL"/>
        <w:shd w:val="clear" w:color="auto" w:fill="E6E6E6"/>
      </w:pPr>
      <w:r w:rsidRPr="00CB7EC4">
        <w:t>}</w:t>
      </w:r>
    </w:p>
    <w:p w14:paraId="7F95E1FA" w14:textId="77777777" w:rsidR="00BA47B8" w:rsidRPr="00CB7EC4" w:rsidRDefault="00BA47B8" w:rsidP="00BA47B8">
      <w:pPr>
        <w:pStyle w:val="PL"/>
        <w:shd w:val="clear" w:color="auto" w:fill="E6E6E6"/>
      </w:pPr>
    </w:p>
    <w:p w14:paraId="340B2231" w14:textId="77777777" w:rsidR="00BA47B8" w:rsidRPr="00CB7EC4" w:rsidRDefault="00BA47B8" w:rsidP="00BA47B8">
      <w:pPr>
        <w:pStyle w:val="PL"/>
        <w:shd w:val="clear" w:color="auto" w:fill="E6E6E6"/>
      </w:pPr>
      <w:r w:rsidRPr="00CB7EC4">
        <w:t>UE-EUTRA-CapabilityAddXDD-Mode-v1180 ::=</w:t>
      </w:r>
      <w:r w:rsidRPr="00CB7EC4">
        <w:tab/>
        <w:t>SEQUENCE {</w:t>
      </w:r>
    </w:p>
    <w:p w14:paraId="2A2B7AB5" w14:textId="77777777" w:rsidR="00BA47B8" w:rsidRPr="00CB7EC4" w:rsidRDefault="00BA47B8" w:rsidP="00BA47B8">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14:paraId="610F417A" w14:textId="77777777" w:rsidR="00BA47B8" w:rsidRPr="00CB7EC4" w:rsidRDefault="00BA47B8" w:rsidP="00BA47B8">
      <w:pPr>
        <w:pStyle w:val="PL"/>
        <w:shd w:val="clear" w:color="auto" w:fill="E6E6E6"/>
      </w:pPr>
      <w:r w:rsidRPr="00CB7EC4">
        <w:t>}</w:t>
      </w:r>
    </w:p>
    <w:p w14:paraId="214FC95A" w14:textId="77777777" w:rsidR="00BA47B8" w:rsidRPr="00CB7EC4" w:rsidRDefault="00BA47B8" w:rsidP="00BA47B8">
      <w:pPr>
        <w:pStyle w:val="PL"/>
        <w:shd w:val="clear" w:color="auto" w:fill="E6E6E6"/>
      </w:pPr>
    </w:p>
    <w:p w14:paraId="0CEC47FB" w14:textId="77777777" w:rsidR="00BA47B8" w:rsidRPr="00CB7EC4" w:rsidRDefault="00BA47B8" w:rsidP="00BA47B8">
      <w:pPr>
        <w:pStyle w:val="PL"/>
        <w:shd w:val="clear" w:color="auto" w:fill="E6E6E6"/>
      </w:pPr>
      <w:r w:rsidRPr="00CB7EC4">
        <w:t>UE-EUTRA-CapabilityAddXDD-Mode-v1250 ::=</w:t>
      </w:r>
      <w:r w:rsidRPr="00CB7EC4">
        <w:tab/>
        <w:t>SEQUENCE {</w:t>
      </w:r>
    </w:p>
    <w:p w14:paraId="5F922A32" w14:textId="77777777" w:rsidR="00BA47B8" w:rsidRPr="00CB7EC4" w:rsidRDefault="00BA47B8" w:rsidP="00BA47B8">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14:paraId="05699AFB" w14:textId="77777777" w:rsidR="00BA47B8" w:rsidRPr="00CB7EC4" w:rsidRDefault="00BA47B8" w:rsidP="00BA47B8">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14:paraId="3F6B485B" w14:textId="77777777" w:rsidR="00BA47B8" w:rsidRPr="00CB7EC4" w:rsidRDefault="00BA47B8" w:rsidP="00BA47B8">
      <w:pPr>
        <w:pStyle w:val="PL"/>
        <w:shd w:val="clear" w:color="auto" w:fill="E6E6E6"/>
      </w:pPr>
      <w:r w:rsidRPr="00CB7EC4">
        <w:t>}</w:t>
      </w:r>
    </w:p>
    <w:p w14:paraId="11C3953E" w14:textId="77777777" w:rsidR="00BA47B8" w:rsidRPr="00CB7EC4" w:rsidRDefault="00BA47B8" w:rsidP="00BA47B8">
      <w:pPr>
        <w:pStyle w:val="PL"/>
        <w:shd w:val="clear" w:color="auto" w:fill="E6E6E6"/>
      </w:pPr>
    </w:p>
    <w:p w14:paraId="17411842" w14:textId="77777777" w:rsidR="00BA47B8" w:rsidRPr="00CB7EC4" w:rsidRDefault="00BA47B8" w:rsidP="00BA47B8">
      <w:pPr>
        <w:pStyle w:val="PL"/>
        <w:shd w:val="clear" w:color="auto" w:fill="E6E6E6"/>
      </w:pPr>
      <w:r w:rsidRPr="00CB7EC4">
        <w:t>UE-EUTRA-CapabilityAddXDD-Mode-v1310 ::=</w:t>
      </w:r>
      <w:r w:rsidRPr="00CB7EC4">
        <w:tab/>
        <w:t>SEQUENCE {</w:t>
      </w:r>
    </w:p>
    <w:p w14:paraId="374C6050" w14:textId="77777777" w:rsidR="00BA47B8" w:rsidRPr="00CB7EC4" w:rsidRDefault="00BA47B8" w:rsidP="00BA47B8">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14:paraId="0817A9B8" w14:textId="77777777" w:rsidR="00BA47B8" w:rsidRPr="00CB7EC4" w:rsidRDefault="00BA47B8" w:rsidP="00BA47B8">
      <w:pPr>
        <w:pStyle w:val="PL"/>
        <w:shd w:val="clear" w:color="auto" w:fill="E6E6E6"/>
      </w:pPr>
      <w:r w:rsidRPr="00CB7EC4">
        <w:t>}</w:t>
      </w:r>
    </w:p>
    <w:p w14:paraId="0ED6A45B" w14:textId="77777777" w:rsidR="00BA47B8" w:rsidRPr="00CB7EC4" w:rsidRDefault="00BA47B8" w:rsidP="00BA47B8">
      <w:pPr>
        <w:pStyle w:val="PL"/>
        <w:shd w:val="clear" w:color="auto" w:fill="E6E6E6"/>
      </w:pPr>
    </w:p>
    <w:p w14:paraId="5B6BE67D" w14:textId="77777777" w:rsidR="00BA47B8" w:rsidRPr="00CB7EC4" w:rsidRDefault="00BA47B8" w:rsidP="00BA47B8">
      <w:pPr>
        <w:pStyle w:val="PL"/>
        <w:shd w:val="clear" w:color="auto" w:fill="E6E6E6"/>
      </w:pPr>
      <w:r w:rsidRPr="00CB7EC4">
        <w:t>UE-EUTRA-CapabilityAddXDD-Mode-v1320 ::=</w:t>
      </w:r>
      <w:r w:rsidRPr="00CB7EC4">
        <w:tab/>
        <w:t>SEQUENCE {</w:t>
      </w:r>
    </w:p>
    <w:p w14:paraId="5576226D" w14:textId="77777777" w:rsidR="00BA47B8" w:rsidRPr="00CB7EC4" w:rsidRDefault="00BA47B8" w:rsidP="00BA47B8">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14:paraId="30138159" w14:textId="77777777" w:rsidR="00BA47B8" w:rsidRPr="00CB7EC4" w:rsidRDefault="00BA47B8" w:rsidP="00BA47B8">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14:paraId="7755ED53" w14:textId="77777777" w:rsidR="00BA47B8" w:rsidRPr="00CB7EC4" w:rsidRDefault="00BA47B8" w:rsidP="00BA47B8">
      <w:pPr>
        <w:pStyle w:val="PL"/>
        <w:shd w:val="clear" w:color="auto" w:fill="E6E6E6"/>
      </w:pPr>
      <w:r w:rsidRPr="00CB7EC4">
        <w:t>}</w:t>
      </w:r>
    </w:p>
    <w:p w14:paraId="367E799F" w14:textId="77777777" w:rsidR="00BA47B8" w:rsidRPr="00CB7EC4" w:rsidRDefault="00BA47B8" w:rsidP="00BA47B8">
      <w:pPr>
        <w:pStyle w:val="PL"/>
        <w:shd w:val="clear" w:color="auto" w:fill="E6E6E6"/>
      </w:pPr>
    </w:p>
    <w:p w14:paraId="2D0C94F7" w14:textId="77777777" w:rsidR="00BA47B8" w:rsidRPr="00CB7EC4" w:rsidRDefault="00BA47B8" w:rsidP="00BA47B8">
      <w:pPr>
        <w:pStyle w:val="PL"/>
        <w:shd w:val="clear" w:color="auto" w:fill="E6E6E6"/>
      </w:pPr>
      <w:r w:rsidRPr="00CB7EC4">
        <w:t>UE-EUTRA-CapabilityAddXDD-Mode-v1370 ::=</w:t>
      </w:r>
      <w:r w:rsidRPr="00CB7EC4">
        <w:tab/>
        <w:t>SEQUENCE {</w:t>
      </w:r>
    </w:p>
    <w:p w14:paraId="56BB9727" w14:textId="77777777" w:rsidR="00BA47B8" w:rsidRPr="00CB7EC4" w:rsidRDefault="00BA47B8" w:rsidP="00BA47B8">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14:paraId="75A2A1AF" w14:textId="77777777" w:rsidR="00BA47B8" w:rsidRPr="00CB7EC4" w:rsidRDefault="00BA47B8" w:rsidP="00BA47B8">
      <w:pPr>
        <w:pStyle w:val="PL"/>
        <w:shd w:val="clear" w:color="auto" w:fill="E6E6E6"/>
      </w:pPr>
      <w:r w:rsidRPr="00CB7EC4">
        <w:t>}</w:t>
      </w:r>
    </w:p>
    <w:p w14:paraId="7B21B3B4" w14:textId="77777777" w:rsidR="00BA47B8" w:rsidRPr="00CB7EC4" w:rsidRDefault="00BA47B8" w:rsidP="00BA47B8">
      <w:pPr>
        <w:pStyle w:val="PL"/>
        <w:shd w:val="clear" w:color="auto" w:fill="E6E6E6"/>
      </w:pPr>
    </w:p>
    <w:p w14:paraId="56F7E76A" w14:textId="77777777" w:rsidR="00BA47B8" w:rsidRPr="00CB7EC4" w:rsidRDefault="00BA47B8" w:rsidP="00BA47B8">
      <w:pPr>
        <w:pStyle w:val="PL"/>
        <w:shd w:val="clear" w:color="auto" w:fill="E6E6E6"/>
      </w:pPr>
      <w:r w:rsidRPr="00CB7EC4">
        <w:t>UE-EUTRA-CapabilityAddXDD-Mode-v1380 ::=</w:t>
      </w:r>
      <w:r w:rsidRPr="00CB7EC4">
        <w:tab/>
        <w:t>SEQUENCE {</w:t>
      </w:r>
    </w:p>
    <w:p w14:paraId="7F75C46A" w14:textId="77777777" w:rsidR="00BA47B8" w:rsidRPr="00CB7EC4" w:rsidRDefault="00BA47B8" w:rsidP="00BA47B8">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63FD20D3" w14:textId="77777777" w:rsidR="00BA47B8" w:rsidRPr="00CB7EC4" w:rsidRDefault="00BA47B8" w:rsidP="00BA47B8">
      <w:pPr>
        <w:pStyle w:val="PL"/>
        <w:shd w:val="clear" w:color="auto" w:fill="E6E6E6"/>
      </w:pPr>
      <w:r w:rsidRPr="00CB7EC4">
        <w:t>}</w:t>
      </w:r>
    </w:p>
    <w:p w14:paraId="00E1247C" w14:textId="77777777" w:rsidR="00BA47B8" w:rsidRPr="00CB7EC4" w:rsidRDefault="00BA47B8" w:rsidP="00BA47B8">
      <w:pPr>
        <w:pStyle w:val="PL"/>
        <w:shd w:val="clear" w:color="auto" w:fill="E6E6E6"/>
      </w:pPr>
    </w:p>
    <w:p w14:paraId="584156C1" w14:textId="77777777" w:rsidR="00BA47B8" w:rsidRPr="00CB7EC4" w:rsidRDefault="00BA47B8" w:rsidP="00BA47B8">
      <w:pPr>
        <w:pStyle w:val="PL"/>
        <w:shd w:val="clear" w:color="auto" w:fill="E6E6E6"/>
      </w:pPr>
      <w:r w:rsidRPr="00CB7EC4">
        <w:t>UE-EUTRA-CapabilityAddXDD-Mode-v1430 ::=</w:t>
      </w:r>
      <w:r w:rsidRPr="00CB7EC4">
        <w:tab/>
        <w:t>SEQUENCE {</w:t>
      </w:r>
    </w:p>
    <w:p w14:paraId="5DA9FC4F" w14:textId="77777777" w:rsidR="00BA47B8" w:rsidRPr="00CB7EC4" w:rsidRDefault="00BA47B8" w:rsidP="00BA47B8">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14:paraId="5D4151F7" w14:textId="77777777" w:rsidR="00BA47B8" w:rsidRPr="00CB7EC4" w:rsidRDefault="00BA47B8" w:rsidP="00BA47B8">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t>OPTIONAL</w:t>
      </w:r>
    </w:p>
    <w:p w14:paraId="2DF266D2" w14:textId="77777777" w:rsidR="00BA47B8" w:rsidRPr="00CB7EC4" w:rsidRDefault="00BA47B8" w:rsidP="00BA47B8">
      <w:pPr>
        <w:pStyle w:val="PL"/>
        <w:shd w:val="clear" w:color="auto" w:fill="E6E6E6"/>
      </w:pPr>
      <w:r w:rsidRPr="00CB7EC4">
        <w:t>}</w:t>
      </w:r>
    </w:p>
    <w:p w14:paraId="475F43F4" w14:textId="77777777" w:rsidR="00BA47B8" w:rsidRPr="00CB7EC4" w:rsidRDefault="00BA47B8" w:rsidP="00BA47B8">
      <w:pPr>
        <w:pStyle w:val="PL"/>
        <w:shd w:val="clear" w:color="auto" w:fill="E6E6E6"/>
      </w:pPr>
    </w:p>
    <w:p w14:paraId="2CBED44A" w14:textId="77777777" w:rsidR="00BA47B8" w:rsidRPr="00CB7EC4" w:rsidRDefault="00BA47B8" w:rsidP="00BA47B8">
      <w:pPr>
        <w:pStyle w:val="PL"/>
        <w:shd w:val="clear" w:color="auto" w:fill="E6E6E6"/>
      </w:pPr>
      <w:r w:rsidRPr="00CB7EC4">
        <w:t>UE-EUTRA-CapabilityAddXDD-Mode-v1510 ::=</w:t>
      </w:r>
      <w:r w:rsidRPr="00CB7EC4">
        <w:tab/>
        <w:t>SEQUENCE {</w:t>
      </w:r>
    </w:p>
    <w:p w14:paraId="2FE2DCE5" w14:textId="77777777" w:rsidR="00BA47B8" w:rsidRPr="00CB7EC4" w:rsidRDefault="00BA47B8" w:rsidP="00BA47B8">
      <w:pPr>
        <w:pStyle w:val="PL"/>
        <w:shd w:val="clear" w:color="auto" w:fill="E6E6E6"/>
      </w:pPr>
      <w:r w:rsidRPr="00CB7EC4">
        <w:tab/>
        <w:t>pdcp-ParametersNR-r15</w:t>
      </w:r>
      <w:r w:rsidRPr="00CB7EC4">
        <w:tab/>
      </w:r>
      <w:r w:rsidRPr="00CB7EC4">
        <w:tab/>
      </w:r>
      <w:r w:rsidRPr="00CB7EC4">
        <w:tab/>
      </w:r>
      <w:r w:rsidRPr="00CB7EC4">
        <w:tab/>
      </w:r>
      <w:r w:rsidRPr="00CB7EC4">
        <w:tab/>
      </w:r>
      <w:r w:rsidRPr="00CB7EC4">
        <w:tab/>
        <w:t>PDCP-ParametersNR-r15</w:t>
      </w:r>
      <w:r w:rsidRPr="00CB7EC4">
        <w:tab/>
      </w:r>
      <w:r w:rsidRPr="00CB7EC4">
        <w:tab/>
        <w:t>OPTIONAL</w:t>
      </w:r>
    </w:p>
    <w:p w14:paraId="2D411802" w14:textId="77777777" w:rsidR="00BA47B8" w:rsidRPr="00CB7EC4" w:rsidRDefault="00BA47B8" w:rsidP="00BA47B8">
      <w:pPr>
        <w:pStyle w:val="PL"/>
        <w:shd w:val="clear" w:color="auto" w:fill="E6E6E6"/>
      </w:pPr>
      <w:r w:rsidRPr="00CB7EC4">
        <w:t>}</w:t>
      </w:r>
    </w:p>
    <w:p w14:paraId="3542BDE6" w14:textId="77777777" w:rsidR="00BA47B8" w:rsidRPr="00CB7EC4" w:rsidRDefault="00BA47B8" w:rsidP="00BA47B8">
      <w:pPr>
        <w:pStyle w:val="PL"/>
        <w:shd w:val="clear" w:color="auto" w:fill="E6E6E6"/>
      </w:pPr>
    </w:p>
    <w:p w14:paraId="5C7BEABB" w14:textId="77777777" w:rsidR="00BA47B8" w:rsidRPr="00CB7EC4" w:rsidRDefault="00BA47B8" w:rsidP="00BA47B8">
      <w:pPr>
        <w:pStyle w:val="PL"/>
        <w:shd w:val="clear" w:color="auto" w:fill="E6E6E6"/>
      </w:pPr>
      <w:r w:rsidRPr="00CB7EC4">
        <w:t>UE-EUTRA-CapabilityAddXDD-Mode-v1530 ::=</w:t>
      </w:r>
      <w:r w:rsidRPr="00CB7EC4">
        <w:tab/>
        <w:t>SEQUENCE {</w:t>
      </w:r>
    </w:p>
    <w:p w14:paraId="18E90165" w14:textId="77777777" w:rsidR="00BA47B8" w:rsidRPr="00CB7EC4" w:rsidRDefault="00BA47B8" w:rsidP="00BA47B8">
      <w:pPr>
        <w:pStyle w:val="PL"/>
        <w:shd w:val="clear" w:color="auto" w:fill="E6E6E6"/>
      </w:pPr>
      <w:r w:rsidRPr="00CB7EC4">
        <w:tab/>
        <w:t>neighCellSI-AcquisitionParameters-v1530</w:t>
      </w:r>
      <w:r w:rsidRPr="00CB7EC4">
        <w:tab/>
        <w:t>NeighCellSI-AcquisitionParameters-v1530</w:t>
      </w:r>
      <w:r w:rsidRPr="00CB7EC4">
        <w:tab/>
        <w:t>OPTIONAL,</w:t>
      </w:r>
    </w:p>
    <w:p w14:paraId="3DE74407" w14:textId="77777777" w:rsidR="00BA47B8" w:rsidRPr="00CB7EC4" w:rsidRDefault="00BA47B8" w:rsidP="00BA47B8">
      <w:pPr>
        <w:pStyle w:val="PL"/>
        <w:shd w:val="clear" w:color="auto" w:fill="E6E6E6"/>
      </w:pPr>
      <w:r w:rsidRPr="00CB7EC4">
        <w:lastRenderedPageBreak/>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C298D31" w14:textId="77777777" w:rsidR="00BA47B8" w:rsidRPr="00CB7EC4" w:rsidRDefault="00BA47B8" w:rsidP="00BA47B8">
      <w:pPr>
        <w:pStyle w:val="PL"/>
        <w:shd w:val="clear" w:color="auto" w:fill="E6E6E6"/>
      </w:pPr>
      <w:r w:rsidRPr="00CB7EC4">
        <w:t>}</w:t>
      </w:r>
    </w:p>
    <w:p w14:paraId="111A8A0A" w14:textId="77777777" w:rsidR="00BA47B8" w:rsidRPr="00CB7EC4" w:rsidRDefault="00BA47B8" w:rsidP="00BA47B8">
      <w:pPr>
        <w:pStyle w:val="PL"/>
        <w:shd w:val="clear" w:color="auto" w:fill="E6E6E6"/>
      </w:pPr>
    </w:p>
    <w:p w14:paraId="422E5136" w14:textId="77777777" w:rsidR="00BA47B8" w:rsidRPr="00CB7EC4" w:rsidRDefault="00BA47B8" w:rsidP="00BA47B8">
      <w:pPr>
        <w:pStyle w:val="PL"/>
        <w:shd w:val="clear" w:color="auto" w:fill="E6E6E6"/>
      </w:pPr>
      <w:r w:rsidRPr="00CB7EC4">
        <w:t>UE-EUTRA-CapabilityAddXDD-Mode-v1540 ::=</w:t>
      </w:r>
      <w:r w:rsidRPr="00CB7EC4">
        <w:tab/>
        <w:t>SEQUENCE {</w:t>
      </w:r>
    </w:p>
    <w:p w14:paraId="05EE6B93" w14:textId="77777777" w:rsidR="00BA47B8" w:rsidRPr="00CB7EC4" w:rsidRDefault="00BA47B8" w:rsidP="00BA47B8">
      <w:pPr>
        <w:pStyle w:val="PL"/>
        <w:shd w:val="clear" w:color="auto" w:fill="E6E6E6"/>
      </w:pPr>
      <w:r w:rsidRPr="00CB7EC4">
        <w:tab/>
        <w:t>eutra-5GC-Parameters-r15</w:t>
      </w:r>
      <w:r w:rsidRPr="00CB7EC4">
        <w:tab/>
      </w:r>
      <w:r w:rsidRPr="00CB7EC4">
        <w:tab/>
      </w:r>
      <w:r w:rsidRPr="00CB7EC4">
        <w:tab/>
      </w:r>
      <w:r w:rsidRPr="00CB7EC4">
        <w:tab/>
      </w:r>
      <w:r w:rsidRPr="00CB7EC4">
        <w:tab/>
        <w:t>EUTRA-5GC-Parameters-r15</w:t>
      </w:r>
      <w:r w:rsidRPr="00CB7EC4">
        <w:tab/>
      </w:r>
      <w:r w:rsidRPr="00CB7EC4">
        <w:tab/>
        <w:t>OPTIONAL,</w:t>
      </w:r>
    </w:p>
    <w:p w14:paraId="26A1898C" w14:textId="77777777" w:rsidR="00BA47B8" w:rsidRPr="00CB7EC4" w:rsidRDefault="00BA47B8" w:rsidP="00BA47B8">
      <w:pPr>
        <w:pStyle w:val="PL"/>
        <w:shd w:val="clear" w:color="auto" w:fill="E6E6E6"/>
      </w:pPr>
      <w:r w:rsidRPr="00CB7EC4">
        <w:tab/>
        <w:t>irat-ParametersNR-v1540</w:t>
      </w:r>
      <w:r w:rsidRPr="00CB7EC4">
        <w:tab/>
      </w:r>
      <w:r w:rsidRPr="00CB7EC4">
        <w:tab/>
      </w:r>
      <w:r w:rsidRPr="00CB7EC4">
        <w:tab/>
      </w:r>
      <w:r w:rsidRPr="00CB7EC4">
        <w:tab/>
      </w:r>
      <w:r w:rsidRPr="00CB7EC4">
        <w:tab/>
      </w:r>
      <w:r w:rsidRPr="00CB7EC4">
        <w:tab/>
        <w:t>IRAT-ParametersNR-v1540</w:t>
      </w:r>
      <w:r w:rsidRPr="00CB7EC4">
        <w:tab/>
      </w:r>
      <w:r w:rsidRPr="00CB7EC4">
        <w:tab/>
      </w:r>
      <w:r w:rsidRPr="00CB7EC4">
        <w:tab/>
        <w:t>OPTIONAL</w:t>
      </w:r>
    </w:p>
    <w:p w14:paraId="1E267A9B" w14:textId="77777777" w:rsidR="00BA47B8" w:rsidRPr="00CB7EC4" w:rsidRDefault="00BA47B8" w:rsidP="00BA47B8">
      <w:pPr>
        <w:pStyle w:val="PL"/>
        <w:shd w:val="clear" w:color="auto" w:fill="E6E6E6"/>
      </w:pPr>
      <w:r w:rsidRPr="00CB7EC4">
        <w:t>}</w:t>
      </w:r>
    </w:p>
    <w:p w14:paraId="453A4F5F" w14:textId="77777777" w:rsidR="00BA47B8" w:rsidRPr="00CB7EC4" w:rsidRDefault="00BA47B8" w:rsidP="00BA47B8">
      <w:pPr>
        <w:pStyle w:val="PL"/>
        <w:shd w:val="clear" w:color="auto" w:fill="E6E6E6"/>
      </w:pPr>
    </w:p>
    <w:p w14:paraId="6903B8CA" w14:textId="77777777" w:rsidR="00BA47B8" w:rsidRPr="00CB7EC4" w:rsidRDefault="00BA47B8" w:rsidP="00BA47B8">
      <w:pPr>
        <w:pStyle w:val="PL"/>
        <w:shd w:val="clear" w:color="auto" w:fill="E6E6E6"/>
      </w:pPr>
      <w:r w:rsidRPr="00CB7EC4">
        <w:t>UE-EUTRA-CapabilityAddXDD-Mode-v1550 ::=</w:t>
      </w:r>
      <w:r w:rsidRPr="00CB7EC4">
        <w:tab/>
        <w:t>SEQUENCE {</w:t>
      </w:r>
    </w:p>
    <w:p w14:paraId="4ED50FF3" w14:textId="77777777" w:rsidR="00BA47B8" w:rsidRPr="00CB7EC4" w:rsidRDefault="00BA47B8" w:rsidP="00BA47B8">
      <w:pPr>
        <w:pStyle w:val="PL"/>
        <w:shd w:val="clear" w:color="auto" w:fill="E6E6E6"/>
      </w:pPr>
      <w:r w:rsidRPr="00CB7EC4">
        <w:tab/>
        <w:t>neighCellSI-AcquisitionParameters-v1550</w:t>
      </w:r>
      <w:r w:rsidRPr="00CB7EC4">
        <w:tab/>
        <w:t>NeighCellSI-AcquisitionParameters-v1550</w:t>
      </w:r>
      <w:r w:rsidRPr="00CB7EC4">
        <w:tab/>
        <w:t>OPTIONAL</w:t>
      </w:r>
    </w:p>
    <w:p w14:paraId="5ED1ACB3" w14:textId="77777777" w:rsidR="00BA47B8" w:rsidRPr="00CB7EC4" w:rsidRDefault="00BA47B8" w:rsidP="00BA47B8">
      <w:pPr>
        <w:pStyle w:val="PL"/>
        <w:shd w:val="clear" w:color="auto" w:fill="E6E6E6"/>
      </w:pPr>
      <w:r w:rsidRPr="00CB7EC4">
        <w:t>}</w:t>
      </w:r>
    </w:p>
    <w:p w14:paraId="2CDB3D8C" w14:textId="77777777" w:rsidR="00BA47B8" w:rsidRPr="00CB7EC4" w:rsidRDefault="00BA47B8" w:rsidP="00BA47B8">
      <w:pPr>
        <w:pStyle w:val="PL"/>
        <w:shd w:val="clear" w:color="auto" w:fill="E6E6E6"/>
      </w:pPr>
    </w:p>
    <w:p w14:paraId="71D4FAA0" w14:textId="77777777" w:rsidR="00BA47B8" w:rsidRPr="00CB7EC4" w:rsidRDefault="00BA47B8" w:rsidP="00BA47B8">
      <w:pPr>
        <w:pStyle w:val="PL"/>
        <w:shd w:val="clear" w:color="auto" w:fill="E6E6E6"/>
      </w:pPr>
      <w:r w:rsidRPr="00CB7EC4">
        <w:t>UE-EUTRA-CapabilityAddXDD-Mode-v1560 ::=</w:t>
      </w:r>
      <w:r w:rsidRPr="00CB7EC4">
        <w:tab/>
        <w:t>SEQUENCE {</w:t>
      </w:r>
    </w:p>
    <w:p w14:paraId="129FB301" w14:textId="77777777" w:rsidR="00BA47B8" w:rsidRPr="00CB7EC4" w:rsidRDefault="00BA47B8" w:rsidP="00BA47B8">
      <w:pPr>
        <w:pStyle w:val="PL"/>
        <w:shd w:val="clear" w:color="auto" w:fill="E6E6E6"/>
      </w:pPr>
      <w:r w:rsidRPr="00CB7EC4">
        <w:tab/>
        <w:t>pdcp-ParametersNR-v1560</w:t>
      </w:r>
      <w:r w:rsidRPr="00CB7EC4">
        <w:tab/>
      </w:r>
      <w:r w:rsidRPr="00CB7EC4">
        <w:tab/>
      </w:r>
      <w:r w:rsidRPr="00CB7EC4">
        <w:tab/>
      </w:r>
      <w:r w:rsidRPr="00CB7EC4">
        <w:tab/>
      </w:r>
      <w:r w:rsidRPr="00CB7EC4">
        <w:tab/>
        <w:t>PDCP-ParametersNR-v1560</w:t>
      </w:r>
    </w:p>
    <w:p w14:paraId="13A2EFFA" w14:textId="77777777" w:rsidR="00BA47B8" w:rsidRPr="00CB7EC4" w:rsidRDefault="00BA47B8" w:rsidP="00BA47B8">
      <w:pPr>
        <w:pStyle w:val="PL"/>
        <w:shd w:val="clear" w:color="auto" w:fill="E6E6E6"/>
      </w:pPr>
      <w:r w:rsidRPr="00CB7EC4">
        <w:t>}</w:t>
      </w:r>
    </w:p>
    <w:p w14:paraId="6CDD0FA7" w14:textId="77777777" w:rsidR="00BA47B8" w:rsidRPr="00CB7EC4" w:rsidRDefault="00BA47B8" w:rsidP="00BA47B8">
      <w:pPr>
        <w:pStyle w:val="PL"/>
        <w:shd w:val="clear" w:color="auto" w:fill="E6E6E6"/>
      </w:pPr>
    </w:p>
    <w:p w14:paraId="77AE5E98" w14:textId="77777777" w:rsidR="00BA47B8" w:rsidRPr="00CB7EC4" w:rsidRDefault="00BA47B8" w:rsidP="00BA47B8">
      <w:pPr>
        <w:pStyle w:val="PL"/>
        <w:shd w:val="clear" w:color="auto" w:fill="E6E6E6"/>
      </w:pPr>
    </w:p>
    <w:p w14:paraId="776FE0D4" w14:textId="77777777" w:rsidR="00BA47B8" w:rsidRPr="00CB7EC4" w:rsidRDefault="00BA47B8" w:rsidP="00BA47B8">
      <w:pPr>
        <w:pStyle w:val="PL"/>
        <w:shd w:val="clear" w:color="auto" w:fill="E6E6E6"/>
      </w:pPr>
      <w:r w:rsidRPr="00CB7EC4">
        <w:t>UE-EUTRA-CapabilityAddXDD-Mode-v15a0 ::=</w:t>
      </w:r>
      <w:r w:rsidRPr="00CB7EC4">
        <w:tab/>
        <w:t>SEQUENCE {</w:t>
      </w:r>
    </w:p>
    <w:p w14:paraId="1A112FB6" w14:textId="77777777" w:rsidR="00BA47B8" w:rsidRPr="00CB7EC4" w:rsidRDefault="00BA47B8" w:rsidP="00BA47B8">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206014FD" w14:textId="77777777" w:rsidR="00BA47B8" w:rsidRPr="00CB7EC4" w:rsidRDefault="00BA47B8" w:rsidP="00BA47B8">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2111E669" w14:textId="77777777" w:rsidR="00BA47B8" w:rsidRPr="00CB7EC4" w:rsidRDefault="00BA47B8" w:rsidP="00BA47B8">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p>
    <w:p w14:paraId="46C0FBF9" w14:textId="77777777" w:rsidR="00BA47B8" w:rsidRPr="00CB7EC4" w:rsidRDefault="00BA47B8" w:rsidP="00BA47B8">
      <w:pPr>
        <w:pStyle w:val="PL"/>
        <w:shd w:val="clear" w:color="auto" w:fill="E6E6E6"/>
      </w:pPr>
      <w:r w:rsidRPr="00CB7EC4">
        <w:tab/>
        <w:t>neighCellSI-AcquisitionParameters-v15a0</w:t>
      </w:r>
      <w:r w:rsidRPr="00CB7EC4">
        <w:tab/>
        <w:t>NeighCellSI-AcquisitionParameters-v15a0</w:t>
      </w:r>
    </w:p>
    <w:p w14:paraId="748F5147" w14:textId="77777777" w:rsidR="00BA47B8" w:rsidRPr="00CB7EC4" w:rsidRDefault="00BA47B8" w:rsidP="00BA47B8">
      <w:pPr>
        <w:pStyle w:val="PL"/>
        <w:shd w:val="clear" w:color="auto" w:fill="E6E6E6"/>
      </w:pPr>
      <w:r w:rsidRPr="00CB7EC4">
        <w:t>}</w:t>
      </w:r>
    </w:p>
    <w:p w14:paraId="392DF81F" w14:textId="77777777" w:rsidR="00BA47B8" w:rsidRPr="00CB7EC4" w:rsidRDefault="00BA47B8" w:rsidP="00BA47B8">
      <w:pPr>
        <w:pStyle w:val="PL"/>
        <w:shd w:val="clear" w:color="auto" w:fill="E6E6E6"/>
      </w:pPr>
    </w:p>
    <w:p w14:paraId="33948352" w14:textId="77777777" w:rsidR="00BA47B8" w:rsidRPr="00CB7EC4" w:rsidRDefault="00BA47B8" w:rsidP="00BA47B8">
      <w:pPr>
        <w:pStyle w:val="PL"/>
        <w:shd w:val="clear" w:color="auto" w:fill="E6E6E6"/>
      </w:pPr>
      <w:r w:rsidRPr="00CB7EC4">
        <w:t>UE-EUTRA-CapabilityAddXDD-Mode-v1610 ::= SEQUENCE {</w:t>
      </w:r>
    </w:p>
    <w:p w14:paraId="637EB442" w14:textId="77777777" w:rsidR="00BA47B8" w:rsidRPr="00CB7EC4" w:rsidRDefault="00BA47B8" w:rsidP="00BA47B8">
      <w:pPr>
        <w:pStyle w:val="PL"/>
        <w:shd w:val="clear" w:color="auto" w:fill="E6E6E6"/>
      </w:pPr>
      <w:r w:rsidRPr="00CB7EC4">
        <w:tab/>
        <w:t>phyLayerParameters-v1610</w:t>
      </w:r>
      <w:r w:rsidRPr="00CB7EC4">
        <w:tab/>
      </w:r>
      <w:r w:rsidRPr="00CB7EC4">
        <w:tab/>
      </w:r>
      <w:r w:rsidRPr="00CB7EC4">
        <w:tab/>
      </w:r>
      <w:r w:rsidRPr="00CB7EC4">
        <w:tab/>
      </w:r>
      <w:r w:rsidRPr="00CB7EC4">
        <w:tab/>
        <w:t>PhyLayerParameters-v1610</w:t>
      </w:r>
      <w:r w:rsidRPr="00CB7EC4">
        <w:tab/>
      </w:r>
      <w:r w:rsidRPr="00CB7EC4">
        <w:tab/>
      </w:r>
      <w:r w:rsidRPr="00CB7EC4">
        <w:tab/>
      </w:r>
      <w:r w:rsidRPr="00CB7EC4">
        <w:tab/>
        <w:t>OPTIONAL,</w:t>
      </w:r>
    </w:p>
    <w:p w14:paraId="0ED62F28" w14:textId="77777777" w:rsidR="00BA47B8" w:rsidRPr="00CB7EC4" w:rsidRDefault="00BA47B8" w:rsidP="00BA47B8">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14:paraId="49DBC994" w14:textId="77777777" w:rsidR="00BA47B8" w:rsidRPr="00CB7EC4" w:rsidRDefault="00BA47B8" w:rsidP="00BA47B8">
      <w:pPr>
        <w:pStyle w:val="PL"/>
        <w:shd w:val="clear" w:color="auto" w:fill="E6E6E6"/>
      </w:pPr>
      <w:r w:rsidRPr="00CB7EC4">
        <w:tab/>
        <w:t>measParameters-v1610</w:t>
      </w:r>
      <w:r w:rsidRPr="00CB7EC4">
        <w:tab/>
      </w:r>
      <w:r w:rsidRPr="00CB7EC4">
        <w:tab/>
      </w:r>
      <w:r w:rsidRPr="00CB7EC4">
        <w:tab/>
      </w:r>
      <w:r w:rsidRPr="00CB7EC4">
        <w:tab/>
      </w:r>
      <w:r w:rsidRPr="00CB7EC4">
        <w:tab/>
      </w:r>
      <w:r w:rsidRPr="00CB7EC4">
        <w:tab/>
        <w:t>MeasParameters-v1610</w:t>
      </w:r>
      <w:r w:rsidRPr="00CB7EC4">
        <w:tab/>
      </w:r>
      <w:r w:rsidRPr="00CB7EC4">
        <w:tab/>
      </w:r>
      <w:r w:rsidRPr="00CB7EC4">
        <w:tab/>
      </w:r>
      <w:r w:rsidRPr="00CB7EC4">
        <w:tab/>
      </w:r>
      <w:r w:rsidRPr="00CB7EC4">
        <w:tab/>
        <w:t>OPTIONAL,</w:t>
      </w:r>
    </w:p>
    <w:p w14:paraId="0FD10783" w14:textId="77777777" w:rsidR="00BA47B8" w:rsidRPr="00CB7EC4" w:rsidRDefault="00BA47B8" w:rsidP="00BA47B8">
      <w:pPr>
        <w:pStyle w:val="PL"/>
        <w:shd w:val="clear" w:color="auto" w:fill="E6E6E6"/>
      </w:pPr>
      <w:r w:rsidRPr="00CB7EC4">
        <w:tab/>
        <w:t>eutra-5GC-Parameters-v1610</w:t>
      </w:r>
      <w:r w:rsidRPr="00CB7EC4">
        <w:tab/>
      </w:r>
      <w:r w:rsidRPr="00CB7EC4">
        <w:tab/>
      </w:r>
      <w:r w:rsidRPr="00CB7EC4">
        <w:tab/>
      </w:r>
      <w:r w:rsidRPr="00CB7EC4">
        <w:tab/>
      </w:r>
      <w:r w:rsidRPr="00CB7EC4">
        <w:tab/>
        <w:t>EUTRA-5GC-Parameters-v1610</w:t>
      </w:r>
      <w:r w:rsidRPr="00CB7EC4">
        <w:tab/>
      </w:r>
      <w:r w:rsidRPr="00CB7EC4">
        <w:tab/>
      </w:r>
      <w:r w:rsidRPr="00CB7EC4">
        <w:tab/>
      </w:r>
      <w:r w:rsidRPr="00CB7EC4">
        <w:tab/>
        <w:t>OPTIONAL,</w:t>
      </w:r>
    </w:p>
    <w:p w14:paraId="6119F0C6" w14:textId="77777777" w:rsidR="00BA47B8" w:rsidRPr="00CB7EC4" w:rsidRDefault="00BA47B8" w:rsidP="00BA47B8">
      <w:pPr>
        <w:pStyle w:val="PL"/>
        <w:shd w:val="clear" w:color="auto" w:fill="E6E6E6"/>
      </w:pPr>
      <w:r w:rsidRPr="00CB7EC4">
        <w:tab/>
        <w:t>irat-ParametersNR-v1610</w:t>
      </w:r>
      <w:r w:rsidRPr="00CB7EC4">
        <w:tab/>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t>OPTIONAL,</w:t>
      </w:r>
    </w:p>
    <w:p w14:paraId="3B36C102" w14:textId="77777777" w:rsidR="00BA47B8" w:rsidRPr="00CB7EC4" w:rsidRDefault="00BA47B8" w:rsidP="00BA47B8">
      <w:pPr>
        <w:pStyle w:val="PL"/>
        <w:shd w:val="clear" w:color="auto" w:fill="E6E6E6"/>
      </w:pPr>
      <w:r w:rsidRPr="00CB7EC4">
        <w:tab/>
        <w:t>neighCellSI-AcquisitionParameters-v1610</w:t>
      </w:r>
      <w:r w:rsidRPr="00CB7EC4">
        <w:tab/>
      </w:r>
      <w:r w:rsidRPr="00CB7EC4">
        <w:tab/>
        <w:t>NeighCellSI-AcquisitionParameters-v1610</w:t>
      </w:r>
      <w:r w:rsidRPr="00CB7EC4">
        <w:tab/>
        <w:t>OPTIONAL,</w:t>
      </w:r>
    </w:p>
    <w:p w14:paraId="3E9744D7" w14:textId="77777777" w:rsidR="00BA47B8" w:rsidRPr="00CB7EC4" w:rsidRDefault="00BA47B8" w:rsidP="00BA47B8">
      <w:pPr>
        <w:pStyle w:val="PL"/>
        <w:shd w:val="clear" w:color="auto" w:fill="E6E6E6"/>
      </w:pPr>
      <w:r w:rsidRPr="00CB7EC4">
        <w:tab/>
        <w:t>mobilityParameters-v1610</w:t>
      </w:r>
      <w:r w:rsidRPr="00CB7EC4">
        <w:tab/>
      </w:r>
      <w:r w:rsidRPr="00CB7EC4">
        <w:tab/>
      </w:r>
      <w:r w:rsidRPr="00CB7EC4">
        <w:tab/>
      </w:r>
      <w:r w:rsidRPr="00CB7EC4">
        <w:tab/>
      </w:r>
      <w:r w:rsidRPr="00CB7EC4">
        <w:tab/>
        <w:t>MobilityParameters-v1610</w:t>
      </w:r>
      <w:r w:rsidRPr="00CB7EC4">
        <w:tab/>
      </w:r>
      <w:r w:rsidRPr="00CB7EC4">
        <w:tab/>
      </w:r>
      <w:r w:rsidRPr="00CB7EC4">
        <w:tab/>
      </w:r>
      <w:r w:rsidRPr="00CB7EC4">
        <w:tab/>
        <w:t>OPTIONAL</w:t>
      </w:r>
    </w:p>
    <w:p w14:paraId="4C38C126" w14:textId="77777777" w:rsidR="00BA47B8" w:rsidRPr="00CB7EC4" w:rsidRDefault="00BA47B8" w:rsidP="00BA47B8">
      <w:pPr>
        <w:pStyle w:val="PL"/>
        <w:shd w:val="clear" w:color="auto" w:fill="E6E6E6"/>
      </w:pPr>
      <w:r w:rsidRPr="00CB7EC4">
        <w:t>}</w:t>
      </w:r>
    </w:p>
    <w:p w14:paraId="3856AEDD" w14:textId="77777777" w:rsidR="00BA47B8" w:rsidRPr="00CB7EC4" w:rsidRDefault="00BA47B8" w:rsidP="00BA47B8">
      <w:pPr>
        <w:pStyle w:val="PL"/>
        <w:shd w:val="clear" w:color="auto" w:fill="E6E6E6"/>
      </w:pPr>
    </w:p>
    <w:p w14:paraId="707F28E0" w14:textId="77777777" w:rsidR="00BA47B8" w:rsidRPr="00CB7EC4" w:rsidRDefault="00BA47B8" w:rsidP="00BA47B8">
      <w:pPr>
        <w:pStyle w:val="PL"/>
        <w:shd w:val="clear" w:color="auto" w:fill="E6E6E6"/>
      </w:pPr>
      <w:r w:rsidRPr="00CB7EC4">
        <w:t>AccessStratumRelease ::=</w:t>
      </w:r>
      <w:r w:rsidRPr="00CB7EC4">
        <w:tab/>
      </w:r>
      <w:r w:rsidRPr="00CB7EC4">
        <w:tab/>
      </w:r>
      <w:r w:rsidRPr="00CB7EC4">
        <w:tab/>
        <w:t>ENUMERATED {</w:t>
      </w:r>
    </w:p>
    <w:p w14:paraId="59501C59"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14:paraId="715C6FA6"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rel14, rel15, ..., rel16}</w:t>
      </w:r>
    </w:p>
    <w:p w14:paraId="02343409" w14:textId="77777777" w:rsidR="00BA47B8" w:rsidRPr="00CB7EC4" w:rsidRDefault="00BA47B8" w:rsidP="00BA47B8">
      <w:pPr>
        <w:pStyle w:val="PL"/>
        <w:shd w:val="clear" w:color="auto" w:fill="E6E6E6"/>
      </w:pPr>
    </w:p>
    <w:p w14:paraId="27BCF325" w14:textId="77777777" w:rsidR="00BA47B8" w:rsidRPr="00CB7EC4" w:rsidRDefault="00BA47B8" w:rsidP="00BA47B8">
      <w:pPr>
        <w:pStyle w:val="PL"/>
        <w:shd w:val="clear" w:color="auto" w:fill="E6E6E6"/>
      </w:pPr>
      <w:r w:rsidRPr="00CB7EC4">
        <w:t>FeatureSetsEUTRA-r15 ::=</w:t>
      </w:r>
      <w:r w:rsidRPr="00CB7EC4">
        <w:tab/>
        <w:t>SEQUENCE {</w:t>
      </w:r>
    </w:p>
    <w:p w14:paraId="16C89CED" w14:textId="77777777" w:rsidR="00BA47B8" w:rsidRPr="00CB7EC4" w:rsidRDefault="00BA47B8" w:rsidP="00BA47B8">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14:paraId="2938E958" w14:textId="77777777" w:rsidR="00BA47B8" w:rsidRPr="00CB7EC4" w:rsidRDefault="00BA47B8" w:rsidP="00BA47B8">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14:paraId="075CA61F" w14:textId="77777777" w:rsidR="00BA47B8" w:rsidRPr="00CB7EC4" w:rsidRDefault="00BA47B8" w:rsidP="00BA47B8">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14:paraId="085D9BE0" w14:textId="77777777" w:rsidR="00BA47B8" w:rsidRPr="00CB7EC4" w:rsidRDefault="00BA47B8" w:rsidP="00BA47B8">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14:paraId="0A31A516" w14:textId="77777777" w:rsidR="00BA47B8" w:rsidRPr="00CB7EC4" w:rsidRDefault="00BA47B8" w:rsidP="00BA47B8">
      <w:pPr>
        <w:pStyle w:val="PL"/>
        <w:shd w:val="clear" w:color="auto" w:fill="E6E6E6"/>
      </w:pPr>
      <w:r w:rsidRPr="00CB7EC4">
        <w:tab/>
        <w:t>...,</w:t>
      </w:r>
    </w:p>
    <w:p w14:paraId="2D970620" w14:textId="77777777" w:rsidR="00BA47B8" w:rsidRPr="00CB7EC4" w:rsidRDefault="00BA47B8" w:rsidP="00BA47B8">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14:paraId="15D2B7E5" w14:textId="77777777" w:rsidR="00BA47B8" w:rsidRPr="00CB7EC4" w:rsidRDefault="00BA47B8" w:rsidP="00BA47B8">
      <w:pPr>
        <w:pStyle w:val="PL"/>
        <w:shd w:val="clear" w:color="auto" w:fill="E6E6E6"/>
      </w:pPr>
      <w:r w:rsidRPr="00CB7EC4">
        <w:tab/>
        <w:t>]]</w:t>
      </w:r>
    </w:p>
    <w:p w14:paraId="4FE57D7E" w14:textId="77777777" w:rsidR="00BA47B8" w:rsidRPr="00CB7EC4" w:rsidRDefault="00BA47B8" w:rsidP="00BA47B8">
      <w:pPr>
        <w:pStyle w:val="PL"/>
        <w:shd w:val="clear" w:color="auto" w:fill="E6E6E6"/>
      </w:pPr>
    </w:p>
    <w:p w14:paraId="320C388B" w14:textId="77777777" w:rsidR="00BA47B8" w:rsidRPr="00CB7EC4" w:rsidRDefault="00BA47B8" w:rsidP="00BA47B8">
      <w:pPr>
        <w:pStyle w:val="PL"/>
        <w:shd w:val="clear" w:color="auto" w:fill="E6E6E6"/>
      </w:pPr>
      <w:r w:rsidRPr="00CB7EC4">
        <w:t>}</w:t>
      </w:r>
    </w:p>
    <w:p w14:paraId="19E20A4F" w14:textId="77777777" w:rsidR="00BA47B8" w:rsidRPr="00CB7EC4" w:rsidRDefault="00BA47B8" w:rsidP="00BA47B8">
      <w:pPr>
        <w:pStyle w:val="PL"/>
        <w:shd w:val="clear" w:color="auto" w:fill="E6E6E6"/>
      </w:pPr>
    </w:p>
    <w:p w14:paraId="0FB23C10" w14:textId="77777777" w:rsidR="00BA47B8" w:rsidRPr="00CB7EC4" w:rsidRDefault="00BA47B8" w:rsidP="00BA47B8">
      <w:pPr>
        <w:pStyle w:val="PL"/>
        <w:shd w:val="clear" w:color="auto" w:fill="E6E6E6"/>
      </w:pPr>
      <w:r w:rsidRPr="00CB7EC4">
        <w:t>MobilityParameters-r14 ::=</w:t>
      </w:r>
      <w:r w:rsidRPr="00CB7EC4">
        <w:tab/>
      </w:r>
      <w:r w:rsidRPr="00CB7EC4">
        <w:tab/>
      </w:r>
      <w:r w:rsidRPr="00CB7EC4">
        <w:tab/>
        <w:t>SEQUENCE {</w:t>
      </w:r>
    </w:p>
    <w:p w14:paraId="43B6F09A" w14:textId="77777777" w:rsidR="00BA47B8" w:rsidRPr="00CB7EC4" w:rsidRDefault="00BA47B8" w:rsidP="00BA47B8">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C392606" w14:textId="77777777" w:rsidR="00BA47B8" w:rsidRPr="00CB7EC4" w:rsidRDefault="00BA47B8" w:rsidP="00BA47B8">
      <w:pPr>
        <w:pStyle w:val="PL"/>
        <w:shd w:val="clear" w:color="auto" w:fill="E6E6E6"/>
      </w:pPr>
      <w:r w:rsidRPr="00CB7EC4">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774AB78" w14:textId="77777777" w:rsidR="00BA47B8" w:rsidRPr="00CB7EC4" w:rsidRDefault="00BA47B8" w:rsidP="00BA47B8">
      <w:pPr>
        <w:pStyle w:val="PL"/>
        <w:shd w:val="clear" w:color="auto" w:fill="E6E6E6"/>
      </w:pPr>
      <w:r w:rsidRPr="00CB7EC4">
        <w:t>}</w:t>
      </w:r>
    </w:p>
    <w:p w14:paraId="71E2D4A9" w14:textId="77777777" w:rsidR="00BA47B8" w:rsidRPr="00CB7EC4" w:rsidRDefault="00BA47B8" w:rsidP="00BA47B8">
      <w:pPr>
        <w:pStyle w:val="PL"/>
        <w:shd w:val="clear" w:color="auto" w:fill="E6E6E6"/>
      </w:pPr>
    </w:p>
    <w:p w14:paraId="26054ED5" w14:textId="77777777" w:rsidR="00BA47B8" w:rsidRPr="00CB7EC4" w:rsidRDefault="00BA47B8" w:rsidP="00BA47B8">
      <w:pPr>
        <w:pStyle w:val="PL"/>
        <w:shd w:val="clear" w:color="auto" w:fill="E6E6E6"/>
      </w:pPr>
      <w:r w:rsidRPr="00CB7EC4">
        <w:t>MobilityParameters-v1610 ::=</w:t>
      </w:r>
      <w:r w:rsidRPr="00CB7EC4">
        <w:tab/>
      </w:r>
      <w:r w:rsidRPr="00CB7EC4">
        <w:tab/>
        <w:t>SEQUENCE {</w:t>
      </w:r>
    </w:p>
    <w:p w14:paraId="34AE0989" w14:textId="77777777" w:rsidR="00BA47B8" w:rsidRPr="00CB7EC4" w:rsidRDefault="00BA47B8" w:rsidP="00BA47B8">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3B0A38A" w14:textId="77777777" w:rsidR="00BA47B8" w:rsidRPr="00CB7EC4" w:rsidRDefault="00BA47B8" w:rsidP="00BA47B8">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A7EA5A5" w14:textId="77777777" w:rsidR="00BA47B8" w:rsidRPr="00CB7EC4" w:rsidRDefault="00BA47B8" w:rsidP="00BA47B8">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7A593D7" w14:textId="77777777" w:rsidR="00BA47B8" w:rsidRPr="00CB7EC4" w:rsidRDefault="00BA47B8" w:rsidP="00BA47B8">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6258455" w14:textId="77777777" w:rsidR="00BA47B8" w:rsidRPr="00CB7EC4" w:rsidRDefault="00BA47B8" w:rsidP="00BA47B8">
      <w:pPr>
        <w:pStyle w:val="PL"/>
        <w:shd w:val="clear" w:color="auto" w:fill="E6E6E6"/>
      </w:pPr>
      <w:r w:rsidRPr="00CB7EC4">
        <w:t>}</w:t>
      </w:r>
    </w:p>
    <w:p w14:paraId="785299ED" w14:textId="77777777" w:rsidR="00BA47B8" w:rsidRPr="00CB7EC4" w:rsidRDefault="00BA47B8" w:rsidP="00BA47B8">
      <w:pPr>
        <w:pStyle w:val="PL"/>
        <w:shd w:val="clear" w:color="auto" w:fill="E6E6E6"/>
      </w:pPr>
    </w:p>
    <w:p w14:paraId="13E80C44" w14:textId="77777777" w:rsidR="00BA47B8" w:rsidRPr="00CB7EC4" w:rsidRDefault="00BA47B8" w:rsidP="00BA47B8">
      <w:pPr>
        <w:pStyle w:val="PL"/>
        <w:shd w:val="clear" w:color="auto" w:fill="E6E6E6"/>
      </w:pPr>
      <w:r w:rsidRPr="00CB7EC4">
        <w:t>DC-Parameters-r12 ::=</w:t>
      </w:r>
      <w:r w:rsidRPr="00CB7EC4">
        <w:tab/>
      </w:r>
      <w:r w:rsidRPr="00CB7EC4">
        <w:tab/>
      </w:r>
      <w:r w:rsidRPr="00CB7EC4">
        <w:tab/>
        <w:t>SEQUENCE {</w:t>
      </w:r>
    </w:p>
    <w:p w14:paraId="482B4739" w14:textId="77777777" w:rsidR="00BA47B8" w:rsidRPr="00CB7EC4" w:rsidRDefault="00BA47B8" w:rsidP="00BA47B8">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F582A3A" w14:textId="77777777" w:rsidR="00BA47B8" w:rsidRPr="00CB7EC4" w:rsidRDefault="00BA47B8" w:rsidP="00BA47B8">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458C8B7" w14:textId="77777777" w:rsidR="00BA47B8" w:rsidRPr="00CB7EC4" w:rsidRDefault="00BA47B8" w:rsidP="00BA47B8">
      <w:pPr>
        <w:pStyle w:val="PL"/>
        <w:shd w:val="clear" w:color="auto" w:fill="E6E6E6"/>
      </w:pPr>
      <w:r w:rsidRPr="00CB7EC4">
        <w:t>}</w:t>
      </w:r>
    </w:p>
    <w:p w14:paraId="4D18DF8F" w14:textId="77777777" w:rsidR="00BA47B8" w:rsidRPr="00CB7EC4" w:rsidRDefault="00BA47B8" w:rsidP="00BA47B8">
      <w:pPr>
        <w:pStyle w:val="PL"/>
        <w:shd w:val="clear" w:color="auto" w:fill="E6E6E6"/>
      </w:pPr>
    </w:p>
    <w:p w14:paraId="4E454AF0" w14:textId="77777777" w:rsidR="00BA47B8" w:rsidRPr="00CB7EC4" w:rsidRDefault="00BA47B8" w:rsidP="00BA47B8">
      <w:pPr>
        <w:pStyle w:val="PL"/>
        <w:shd w:val="clear" w:color="auto" w:fill="E6E6E6"/>
      </w:pPr>
      <w:r w:rsidRPr="00CB7EC4">
        <w:t>DC-Parameters-v1310 ::=</w:t>
      </w:r>
      <w:r w:rsidRPr="00CB7EC4">
        <w:tab/>
      </w:r>
      <w:r w:rsidRPr="00CB7EC4">
        <w:tab/>
      </w:r>
      <w:r w:rsidRPr="00CB7EC4">
        <w:tab/>
        <w:t>SEQUENCE {</w:t>
      </w:r>
    </w:p>
    <w:p w14:paraId="5358B8CC" w14:textId="77777777" w:rsidR="00BA47B8" w:rsidRPr="00CB7EC4" w:rsidRDefault="00BA47B8" w:rsidP="00BA47B8">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14:paraId="0DB63B43" w14:textId="77777777" w:rsidR="00BA47B8" w:rsidRPr="00CB7EC4" w:rsidRDefault="00BA47B8" w:rsidP="00BA47B8">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30C21F4" w14:textId="77777777" w:rsidR="00BA47B8" w:rsidRPr="00CB7EC4" w:rsidRDefault="00BA47B8" w:rsidP="00BA47B8">
      <w:pPr>
        <w:pStyle w:val="PL"/>
        <w:shd w:val="clear" w:color="auto" w:fill="E6E6E6"/>
      </w:pPr>
      <w:r w:rsidRPr="00CB7EC4">
        <w:t>}</w:t>
      </w:r>
    </w:p>
    <w:p w14:paraId="237F525A" w14:textId="77777777" w:rsidR="00BA47B8" w:rsidRPr="00CB7EC4" w:rsidRDefault="00BA47B8" w:rsidP="00BA47B8">
      <w:pPr>
        <w:pStyle w:val="PL"/>
        <w:shd w:val="clear" w:color="auto" w:fill="E6E6E6"/>
      </w:pPr>
    </w:p>
    <w:p w14:paraId="66870FD3" w14:textId="77777777" w:rsidR="00BA47B8" w:rsidRPr="00CB7EC4" w:rsidRDefault="00BA47B8" w:rsidP="00BA47B8">
      <w:pPr>
        <w:pStyle w:val="PL"/>
        <w:shd w:val="clear" w:color="auto" w:fill="E6E6E6"/>
      </w:pPr>
      <w:r w:rsidRPr="00CB7EC4">
        <w:t>MAC-Parameters-r12 ::=</w:t>
      </w:r>
      <w:r w:rsidRPr="00CB7EC4">
        <w:tab/>
      </w:r>
      <w:r w:rsidRPr="00CB7EC4">
        <w:tab/>
      </w:r>
      <w:r w:rsidRPr="00CB7EC4">
        <w:tab/>
      </w:r>
      <w:r w:rsidRPr="00CB7EC4">
        <w:tab/>
        <w:t>SEQUENCE {</w:t>
      </w:r>
    </w:p>
    <w:p w14:paraId="6676F647" w14:textId="77777777" w:rsidR="00BA47B8" w:rsidRPr="00CB7EC4" w:rsidRDefault="00BA47B8" w:rsidP="00BA47B8">
      <w:pPr>
        <w:pStyle w:val="PL"/>
        <w:shd w:val="clear" w:color="auto" w:fill="E6E6E6"/>
      </w:pPr>
      <w:r w:rsidRPr="00CB7EC4">
        <w:tab/>
        <w:t>logicalChannelSR-ProhibitTimer-r12</w:t>
      </w:r>
      <w:r w:rsidRPr="00CB7EC4">
        <w:tab/>
        <w:t>ENUMERATED {supported}</w:t>
      </w:r>
      <w:r w:rsidRPr="00CB7EC4">
        <w:tab/>
      </w:r>
      <w:r w:rsidRPr="00CB7EC4">
        <w:tab/>
      </w:r>
      <w:r w:rsidRPr="00CB7EC4">
        <w:tab/>
      </w:r>
      <w:r w:rsidRPr="00CB7EC4">
        <w:tab/>
      </w:r>
      <w:r w:rsidRPr="00CB7EC4">
        <w:tab/>
        <w:t>OPTIONAL,</w:t>
      </w:r>
    </w:p>
    <w:p w14:paraId="7CD2FFD2" w14:textId="77777777" w:rsidR="00BA47B8" w:rsidRPr="00CB7EC4" w:rsidRDefault="00BA47B8" w:rsidP="00BA47B8">
      <w:pPr>
        <w:pStyle w:val="PL"/>
        <w:shd w:val="clear" w:color="auto" w:fill="E6E6E6"/>
      </w:pPr>
      <w:r w:rsidRPr="00CB7EC4">
        <w:lastRenderedPageBreak/>
        <w:tab/>
        <w:t>longDRX-Command-r12</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5AD090F" w14:textId="77777777" w:rsidR="00BA47B8" w:rsidRPr="00CB7EC4" w:rsidRDefault="00BA47B8" w:rsidP="00BA47B8">
      <w:pPr>
        <w:pStyle w:val="PL"/>
        <w:shd w:val="clear" w:color="auto" w:fill="E6E6E6"/>
      </w:pPr>
      <w:r w:rsidRPr="00CB7EC4">
        <w:t>}</w:t>
      </w:r>
    </w:p>
    <w:p w14:paraId="1A416256" w14:textId="77777777" w:rsidR="00BA47B8" w:rsidRPr="00CB7EC4" w:rsidRDefault="00BA47B8" w:rsidP="00BA47B8">
      <w:pPr>
        <w:pStyle w:val="PL"/>
        <w:shd w:val="clear" w:color="auto" w:fill="E6E6E6"/>
      </w:pPr>
    </w:p>
    <w:p w14:paraId="59664792" w14:textId="77777777" w:rsidR="00BA47B8" w:rsidRPr="00CB7EC4" w:rsidRDefault="00BA47B8" w:rsidP="00BA47B8">
      <w:pPr>
        <w:pStyle w:val="PL"/>
        <w:shd w:val="clear" w:color="auto" w:fill="E6E6E6"/>
      </w:pPr>
      <w:r w:rsidRPr="00CB7EC4">
        <w:t>MAC-Parameters-v1310 ::=</w:t>
      </w:r>
      <w:r w:rsidRPr="00CB7EC4">
        <w:tab/>
      </w:r>
      <w:r w:rsidRPr="00CB7EC4">
        <w:tab/>
      </w:r>
      <w:r w:rsidRPr="00CB7EC4">
        <w:tab/>
      </w:r>
      <w:r w:rsidRPr="00CB7EC4">
        <w:tab/>
        <w:t>SEQUENCE {</w:t>
      </w:r>
    </w:p>
    <w:p w14:paraId="43D48D12" w14:textId="77777777" w:rsidR="00BA47B8" w:rsidRPr="00CB7EC4" w:rsidRDefault="00BA47B8" w:rsidP="00BA47B8">
      <w:pPr>
        <w:pStyle w:val="PL"/>
        <w:shd w:val="clear" w:color="auto" w:fill="E6E6E6"/>
      </w:pPr>
      <w:r w:rsidRPr="00CB7EC4">
        <w:tab/>
        <w:t>extendedMAC-LengthField-r13</w:t>
      </w:r>
      <w:r w:rsidRPr="00CB7EC4">
        <w:tab/>
      </w:r>
      <w:r w:rsidRPr="00CB7EC4">
        <w:tab/>
        <w:t>ENUMERATED {supported}</w:t>
      </w:r>
      <w:r w:rsidRPr="00CB7EC4">
        <w:tab/>
      </w:r>
      <w:r w:rsidRPr="00CB7EC4">
        <w:tab/>
      </w:r>
      <w:r w:rsidRPr="00CB7EC4">
        <w:tab/>
      </w:r>
      <w:r w:rsidRPr="00CB7EC4">
        <w:tab/>
        <w:t>OPTIONAL,</w:t>
      </w:r>
    </w:p>
    <w:p w14:paraId="4C34CDFF" w14:textId="77777777" w:rsidR="00BA47B8" w:rsidRPr="00CB7EC4" w:rsidRDefault="00BA47B8" w:rsidP="00BA47B8">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0CF7D0A" w14:textId="77777777" w:rsidR="00BA47B8" w:rsidRPr="00CB7EC4" w:rsidRDefault="00BA47B8" w:rsidP="00BA47B8">
      <w:pPr>
        <w:pStyle w:val="PL"/>
        <w:shd w:val="clear" w:color="auto" w:fill="E6E6E6"/>
      </w:pPr>
      <w:r w:rsidRPr="00CB7EC4">
        <w:t>}</w:t>
      </w:r>
    </w:p>
    <w:p w14:paraId="52FCB476" w14:textId="77777777" w:rsidR="00BA47B8" w:rsidRPr="00CB7EC4" w:rsidRDefault="00BA47B8" w:rsidP="00BA47B8">
      <w:pPr>
        <w:pStyle w:val="PL"/>
        <w:shd w:val="clear" w:color="auto" w:fill="E6E6E6"/>
      </w:pPr>
    </w:p>
    <w:p w14:paraId="43A3E5D0" w14:textId="77777777" w:rsidR="00BA47B8" w:rsidRPr="00CB7EC4" w:rsidRDefault="00BA47B8" w:rsidP="00BA47B8">
      <w:pPr>
        <w:pStyle w:val="PL"/>
        <w:shd w:val="clear" w:color="auto" w:fill="E6E6E6"/>
      </w:pPr>
      <w:r w:rsidRPr="00CB7EC4">
        <w:t>MAC-Parameters-v1430 ::=</w:t>
      </w:r>
      <w:r w:rsidRPr="00CB7EC4">
        <w:tab/>
      </w:r>
      <w:r w:rsidRPr="00CB7EC4">
        <w:tab/>
      </w:r>
      <w:r w:rsidRPr="00CB7EC4">
        <w:tab/>
      </w:r>
      <w:r w:rsidRPr="00CB7EC4">
        <w:tab/>
        <w:t>SEQUENCE {</w:t>
      </w:r>
    </w:p>
    <w:p w14:paraId="01B43954" w14:textId="77777777" w:rsidR="00BA47B8" w:rsidRPr="00CB7EC4" w:rsidRDefault="00BA47B8" w:rsidP="00BA47B8">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14:paraId="7A07FA0B" w14:textId="77777777" w:rsidR="00BA47B8" w:rsidRPr="00CB7EC4" w:rsidRDefault="00BA47B8" w:rsidP="00BA47B8">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14:paraId="1F10707C" w14:textId="77777777" w:rsidR="00BA47B8" w:rsidRPr="00CB7EC4" w:rsidRDefault="00BA47B8" w:rsidP="00BA47B8">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4B81299" w14:textId="77777777" w:rsidR="00BA47B8" w:rsidRPr="00CB7EC4" w:rsidRDefault="00BA47B8" w:rsidP="00BA47B8">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AE5159" w14:textId="77777777" w:rsidR="00BA47B8" w:rsidRPr="00CB7EC4" w:rsidRDefault="00BA47B8" w:rsidP="00BA47B8">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E738E0A" w14:textId="77777777" w:rsidR="00BA47B8" w:rsidRPr="00CB7EC4" w:rsidRDefault="00BA47B8" w:rsidP="00BA47B8">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21CCCC7" w14:textId="77777777" w:rsidR="00BA47B8" w:rsidRPr="00CB7EC4" w:rsidRDefault="00BA47B8" w:rsidP="00BA47B8">
      <w:pPr>
        <w:pStyle w:val="PL"/>
        <w:shd w:val="clear" w:color="auto" w:fill="E6E6E6"/>
      </w:pPr>
      <w:r w:rsidRPr="00CB7EC4">
        <w:t>}</w:t>
      </w:r>
    </w:p>
    <w:p w14:paraId="35E8E282" w14:textId="77777777" w:rsidR="00BA47B8" w:rsidRPr="00CB7EC4" w:rsidRDefault="00BA47B8" w:rsidP="00BA47B8">
      <w:pPr>
        <w:pStyle w:val="PL"/>
        <w:shd w:val="clear" w:color="auto" w:fill="E6E6E6"/>
      </w:pPr>
    </w:p>
    <w:p w14:paraId="42466480" w14:textId="77777777" w:rsidR="00BA47B8" w:rsidRPr="00CB7EC4" w:rsidRDefault="00BA47B8" w:rsidP="00BA47B8">
      <w:pPr>
        <w:pStyle w:val="PL"/>
        <w:shd w:val="clear" w:color="auto" w:fill="E6E6E6"/>
      </w:pPr>
      <w:r w:rsidRPr="00CB7EC4">
        <w:t>MAC-Parameters-v1440 ::=</w:t>
      </w:r>
      <w:r w:rsidRPr="00CB7EC4">
        <w:tab/>
      </w:r>
      <w:r w:rsidRPr="00CB7EC4">
        <w:tab/>
      </w:r>
      <w:r w:rsidRPr="00CB7EC4">
        <w:tab/>
      </w:r>
      <w:r w:rsidRPr="00CB7EC4">
        <w:tab/>
        <w:t>SEQUENCE {</w:t>
      </w:r>
    </w:p>
    <w:p w14:paraId="218A6316" w14:textId="77777777" w:rsidR="00BA47B8" w:rsidRPr="00CB7EC4" w:rsidRDefault="00BA47B8" w:rsidP="00BA47B8">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507FBA3" w14:textId="77777777" w:rsidR="00BA47B8" w:rsidRPr="00CB7EC4" w:rsidRDefault="00BA47B8" w:rsidP="00BA47B8">
      <w:pPr>
        <w:pStyle w:val="PL"/>
        <w:shd w:val="clear" w:color="auto" w:fill="E6E6E6"/>
      </w:pPr>
      <w:r w:rsidRPr="00CB7EC4">
        <w:t>}</w:t>
      </w:r>
    </w:p>
    <w:p w14:paraId="2E4D8258" w14:textId="77777777" w:rsidR="00BA47B8" w:rsidRPr="00CB7EC4" w:rsidRDefault="00BA47B8" w:rsidP="00BA47B8">
      <w:pPr>
        <w:pStyle w:val="PL"/>
        <w:shd w:val="clear" w:color="auto" w:fill="E6E6E6"/>
      </w:pPr>
    </w:p>
    <w:p w14:paraId="6E8E338C" w14:textId="77777777" w:rsidR="00BA47B8" w:rsidRPr="00CB7EC4" w:rsidRDefault="00BA47B8" w:rsidP="00BA47B8">
      <w:pPr>
        <w:pStyle w:val="PL"/>
        <w:shd w:val="clear" w:color="auto" w:fill="E6E6E6"/>
      </w:pPr>
      <w:r w:rsidRPr="00CB7EC4">
        <w:t>MAC-Parameters-v1530 ::=</w:t>
      </w:r>
      <w:r w:rsidRPr="00CB7EC4">
        <w:tab/>
      </w:r>
      <w:r w:rsidRPr="00CB7EC4">
        <w:tab/>
        <w:t>SEQUENCE {</w:t>
      </w:r>
    </w:p>
    <w:p w14:paraId="605C69EF" w14:textId="77777777" w:rsidR="00BA47B8" w:rsidRPr="00CB7EC4" w:rsidRDefault="00BA47B8" w:rsidP="00BA47B8">
      <w:pPr>
        <w:pStyle w:val="PL"/>
        <w:shd w:val="clear" w:color="auto" w:fill="E6E6E6"/>
      </w:pPr>
      <w:r w:rsidRPr="00CB7EC4">
        <w:tab/>
        <w:t>min-Proc-TimelineSubslot-r15</w:t>
      </w:r>
      <w:r w:rsidRPr="00CB7EC4">
        <w:tab/>
        <w:t>SEQUENCE (SIZE(1..3)) OF ProcessingTimelineSet-r15</w:t>
      </w:r>
      <w:r w:rsidRPr="00CB7EC4">
        <w:tab/>
        <w:t>OPTIONAL,</w:t>
      </w:r>
    </w:p>
    <w:p w14:paraId="5458DB34" w14:textId="77777777" w:rsidR="00BA47B8" w:rsidRPr="00CB7EC4" w:rsidRDefault="00BA47B8" w:rsidP="00BA47B8">
      <w:pPr>
        <w:pStyle w:val="PL"/>
        <w:shd w:val="clear" w:color="auto" w:fill="E6E6E6"/>
      </w:pPr>
      <w:r w:rsidRPr="00CB7EC4">
        <w:tab/>
        <w:t>skipSubframeProcessing-r15</w:t>
      </w:r>
      <w:r w:rsidRPr="00CB7EC4">
        <w:tab/>
      </w:r>
      <w:r w:rsidRPr="00CB7EC4">
        <w:tab/>
      </w:r>
      <w:r w:rsidRPr="00CB7EC4">
        <w:tab/>
        <w:t>SkipSubframeProcessing-r15</w:t>
      </w:r>
      <w:r w:rsidRPr="00CB7EC4">
        <w:tab/>
      </w:r>
      <w:r w:rsidRPr="00CB7EC4">
        <w:tab/>
      </w:r>
      <w:r w:rsidRPr="00CB7EC4">
        <w:tab/>
      </w:r>
      <w:r w:rsidRPr="00CB7EC4">
        <w:tab/>
      </w:r>
      <w:r w:rsidRPr="00CB7EC4">
        <w:tab/>
      </w:r>
      <w:r w:rsidRPr="00CB7EC4">
        <w:tab/>
        <w:t>OPTIONAL,</w:t>
      </w:r>
    </w:p>
    <w:p w14:paraId="6FDE2A83" w14:textId="77777777" w:rsidR="00BA47B8" w:rsidRPr="00CB7EC4" w:rsidRDefault="00BA47B8" w:rsidP="00BA47B8">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3911CE83" w14:textId="77777777" w:rsidR="00BA47B8" w:rsidRPr="00CB7EC4" w:rsidRDefault="00BA47B8" w:rsidP="00BA47B8">
      <w:pPr>
        <w:pStyle w:val="PL"/>
        <w:shd w:val="clear" w:color="auto" w:fill="E6E6E6"/>
      </w:pPr>
      <w:r w:rsidRPr="00CB7EC4">
        <w:tab/>
        <w:t>dormantSCellState-r15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B2C5938" w14:textId="77777777" w:rsidR="00BA47B8" w:rsidRPr="00CB7EC4" w:rsidRDefault="00BA47B8" w:rsidP="00BA47B8">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6F67AD2E" w14:textId="77777777" w:rsidR="00BA47B8" w:rsidRPr="00CB7EC4" w:rsidRDefault="00BA47B8" w:rsidP="00BA47B8">
      <w:pPr>
        <w:pStyle w:val="PL"/>
        <w:shd w:val="clear" w:color="auto" w:fill="E6E6E6"/>
      </w:pPr>
      <w:r w:rsidRPr="00CB7EC4">
        <w:tab/>
        <w:t>directSCellHibernation-r15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76BB704" w14:textId="77777777" w:rsidR="00BA47B8" w:rsidRPr="00CB7EC4" w:rsidRDefault="00BA47B8" w:rsidP="00BA47B8">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A5917A6" w14:textId="77777777" w:rsidR="00BA47B8" w:rsidRPr="00CB7EC4" w:rsidRDefault="00BA47B8" w:rsidP="00BA47B8">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46ED3D9B" w14:textId="77777777" w:rsidR="00BA47B8" w:rsidRPr="00CB7EC4" w:rsidRDefault="00BA47B8" w:rsidP="00BA47B8">
      <w:pPr>
        <w:pStyle w:val="PL"/>
        <w:shd w:val="clear" w:color="auto" w:fill="E6E6E6"/>
      </w:pPr>
      <w:r w:rsidRPr="00CB7EC4">
        <w:t>}</w:t>
      </w:r>
    </w:p>
    <w:p w14:paraId="1661385B" w14:textId="77777777" w:rsidR="00BA47B8" w:rsidRPr="00CB7EC4" w:rsidRDefault="00BA47B8" w:rsidP="00BA47B8">
      <w:pPr>
        <w:pStyle w:val="PL"/>
        <w:shd w:val="clear" w:color="auto" w:fill="E6E6E6"/>
      </w:pPr>
    </w:p>
    <w:p w14:paraId="2ABBB4C1" w14:textId="77777777" w:rsidR="00BA47B8" w:rsidRPr="00CB7EC4" w:rsidRDefault="00BA47B8" w:rsidP="00BA47B8">
      <w:pPr>
        <w:pStyle w:val="PL"/>
        <w:shd w:val="clear" w:color="auto" w:fill="E6E6E6"/>
      </w:pPr>
      <w:r w:rsidRPr="00CB7EC4">
        <w:t>MAC-Parameters-v1550 ::=</w:t>
      </w:r>
      <w:r w:rsidRPr="00CB7EC4">
        <w:tab/>
      </w:r>
      <w:r w:rsidRPr="00CB7EC4">
        <w:tab/>
      </w:r>
      <w:r w:rsidRPr="00CB7EC4">
        <w:tab/>
      </w:r>
      <w:r w:rsidRPr="00CB7EC4">
        <w:tab/>
        <w:t>SEQUENCE {</w:t>
      </w:r>
    </w:p>
    <w:p w14:paraId="7E1224B4" w14:textId="77777777" w:rsidR="00BA47B8" w:rsidRPr="00CB7EC4" w:rsidRDefault="00BA47B8" w:rsidP="00BA47B8">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917105E" w14:textId="77777777" w:rsidR="00BA47B8" w:rsidRPr="00CB7EC4" w:rsidRDefault="00BA47B8" w:rsidP="00BA47B8">
      <w:pPr>
        <w:pStyle w:val="PL"/>
        <w:shd w:val="clear" w:color="auto" w:fill="E6E6E6"/>
      </w:pPr>
      <w:r w:rsidRPr="00CB7EC4">
        <w:t>}</w:t>
      </w:r>
    </w:p>
    <w:p w14:paraId="24DBAD1C" w14:textId="77777777" w:rsidR="00BA47B8" w:rsidRPr="00CB7EC4" w:rsidRDefault="00BA47B8" w:rsidP="00BA47B8">
      <w:pPr>
        <w:pStyle w:val="PL"/>
        <w:shd w:val="clear" w:color="auto" w:fill="E6E6E6"/>
      </w:pPr>
    </w:p>
    <w:p w14:paraId="1A8CBF2D" w14:textId="77777777" w:rsidR="00BA47B8" w:rsidRPr="00CB7EC4" w:rsidRDefault="00BA47B8" w:rsidP="00BA47B8">
      <w:pPr>
        <w:pStyle w:val="PL"/>
        <w:shd w:val="clear" w:color="auto" w:fill="E6E6E6"/>
      </w:pPr>
      <w:r w:rsidRPr="00CB7EC4">
        <w:t>MAC-Parameters-v1610 ::=</w:t>
      </w:r>
      <w:r w:rsidRPr="00CB7EC4">
        <w:tab/>
      </w:r>
      <w:r w:rsidRPr="00CB7EC4">
        <w:tab/>
        <w:t>SEQUENCE {</w:t>
      </w:r>
    </w:p>
    <w:p w14:paraId="248ED713" w14:textId="77777777" w:rsidR="00BA47B8" w:rsidRPr="00CB7EC4" w:rsidRDefault="00BA47B8" w:rsidP="00BA47B8">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14:paraId="16DDB072" w14:textId="77777777" w:rsidR="00BA47B8" w:rsidRPr="00CB7EC4" w:rsidRDefault="00BA47B8" w:rsidP="00BA47B8">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14:paraId="51C6D643" w14:textId="77777777" w:rsidR="00BA47B8" w:rsidRPr="00CB7EC4" w:rsidRDefault="00BA47B8" w:rsidP="00BA47B8">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5416A1CE" w14:textId="77777777" w:rsidR="00BA47B8" w:rsidRPr="00CB7EC4" w:rsidRDefault="00BA47B8" w:rsidP="00BA47B8">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34A3109" w14:textId="77777777" w:rsidR="00BA47B8" w:rsidRPr="00CB7EC4" w:rsidRDefault="00BA47B8" w:rsidP="00BA47B8">
      <w:pPr>
        <w:pStyle w:val="PL"/>
        <w:shd w:val="clear" w:color="auto" w:fill="E6E6E6"/>
      </w:pPr>
      <w:r w:rsidRPr="00CB7EC4">
        <w:t>}</w:t>
      </w:r>
    </w:p>
    <w:p w14:paraId="5047C789" w14:textId="77777777" w:rsidR="00BA47B8" w:rsidRPr="00CB7EC4" w:rsidRDefault="00BA47B8" w:rsidP="00BA47B8">
      <w:pPr>
        <w:pStyle w:val="PL"/>
        <w:shd w:val="clear" w:color="auto" w:fill="E6E6E6"/>
      </w:pPr>
    </w:p>
    <w:p w14:paraId="6CBEC57C" w14:textId="77777777" w:rsidR="00BA47B8" w:rsidRPr="00CB7EC4" w:rsidRDefault="00BA47B8" w:rsidP="00BA47B8">
      <w:pPr>
        <w:pStyle w:val="PL"/>
        <w:shd w:val="clear" w:color="auto" w:fill="E6E6E6"/>
      </w:pPr>
      <w:r w:rsidRPr="00CB7EC4">
        <w:t>ProcessingTimelineSet-r15 ::=</w:t>
      </w:r>
      <w:r w:rsidRPr="00CB7EC4">
        <w:tab/>
      </w:r>
      <w:r w:rsidRPr="00CB7EC4">
        <w:tab/>
        <w:t>ENUMERATED {set1, set2}</w:t>
      </w:r>
    </w:p>
    <w:p w14:paraId="6DAB1A68" w14:textId="77777777" w:rsidR="00BA47B8" w:rsidRPr="00CB7EC4" w:rsidRDefault="00BA47B8" w:rsidP="00BA47B8">
      <w:pPr>
        <w:pStyle w:val="PL"/>
        <w:shd w:val="clear" w:color="auto" w:fill="E6E6E6"/>
      </w:pPr>
    </w:p>
    <w:p w14:paraId="58210B6E" w14:textId="77777777" w:rsidR="00BA47B8" w:rsidRPr="00CB7EC4" w:rsidRDefault="00BA47B8" w:rsidP="00BA47B8">
      <w:pPr>
        <w:pStyle w:val="PL"/>
        <w:shd w:val="clear" w:color="auto" w:fill="E6E6E6"/>
      </w:pPr>
      <w:r w:rsidRPr="00CB7EC4">
        <w:t>RLC-Parameters-r12 ::=</w:t>
      </w:r>
      <w:r w:rsidRPr="00CB7EC4">
        <w:tab/>
      </w:r>
      <w:r w:rsidRPr="00CB7EC4">
        <w:tab/>
      </w:r>
      <w:r w:rsidRPr="00CB7EC4">
        <w:tab/>
      </w:r>
      <w:r w:rsidRPr="00CB7EC4">
        <w:tab/>
        <w:t>SEQUENCE {</w:t>
      </w:r>
    </w:p>
    <w:p w14:paraId="06C05A59" w14:textId="77777777" w:rsidR="00BA47B8" w:rsidRPr="00CB7EC4" w:rsidRDefault="00BA47B8" w:rsidP="00BA47B8">
      <w:pPr>
        <w:pStyle w:val="PL"/>
        <w:shd w:val="clear" w:color="auto" w:fill="E6E6E6"/>
      </w:pPr>
      <w:r w:rsidRPr="00CB7EC4">
        <w:tab/>
        <w:t>extended-RLC-LI-Field-r12</w:t>
      </w:r>
      <w:r w:rsidRPr="00CB7EC4">
        <w:tab/>
      </w:r>
      <w:r w:rsidRPr="00CB7EC4">
        <w:tab/>
      </w:r>
      <w:r w:rsidRPr="00CB7EC4">
        <w:tab/>
        <w:t>ENUMERATED {supported}</w:t>
      </w:r>
    </w:p>
    <w:p w14:paraId="1C56C494" w14:textId="77777777" w:rsidR="00BA47B8" w:rsidRPr="00CB7EC4" w:rsidRDefault="00BA47B8" w:rsidP="00BA47B8">
      <w:pPr>
        <w:pStyle w:val="PL"/>
        <w:shd w:val="clear" w:color="auto" w:fill="E6E6E6"/>
      </w:pPr>
      <w:r w:rsidRPr="00CB7EC4">
        <w:t>}</w:t>
      </w:r>
    </w:p>
    <w:p w14:paraId="47C016BD" w14:textId="77777777" w:rsidR="00BA47B8" w:rsidRPr="00CB7EC4" w:rsidRDefault="00BA47B8" w:rsidP="00BA47B8">
      <w:pPr>
        <w:pStyle w:val="PL"/>
        <w:shd w:val="clear" w:color="auto" w:fill="E6E6E6"/>
      </w:pPr>
    </w:p>
    <w:p w14:paraId="2F353A9C" w14:textId="77777777" w:rsidR="00BA47B8" w:rsidRPr="00CB7EC4" w:rsidRDefault="00BA47B8" w:rsidP="00BA47B8">
      <w:pPr>
        <w:pStyle w:val="PL"/>
        <w:shd w:val="clear" w:color="auto" w:fill="E6E6E6"/>
      </w:pPr>
      <w:r w:rsidRPr="00CB7EC4">
        <w:t>RLC-Parameters-v1310 ::=</w:t>
      </w:r>
      <w:r w:rsidRPr="00CB7EC4">
        <w:tab/>
      </w:r>
      <w:r w:rsidRPr="00CB7EC4">
        <w:tab/>
      </w:r>
      <w:r w:rsidRPr="00CB7EC4">
        <w:tab/>
      </w:r>
      <w:r w:rsidRPr="00CB7EC4">
        <w:tab/>
        <w:t>SEQUENCE {</w:t>
      </w:r>
    </w:p>
    <w:p w14:paraId="2816465E" w14:textId="77777777" w:rsidR="00BA47B8" w:rsidRPr="00CB7EC4" w:rsidRDefault="00BA47B8" w:rsidP="00BA47B8">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99659DD" w14:textId="77777777" w:rsidR="00BA47B8" w:rsidRPr="00CB7EC4" w:rsidRDefault="00BA47B8" w:rsidP="00BA47B8">
      <w:pPr>
        <w:pStyle w:val="PL"/>
        <w:shd w:val="clear" w:color="auto" w:fill="E6E6E6"/>
      </w:pPr>
      <w:r w:rsidRPr="00CB7EC4">
        <w:t>}</w:t>
      </w:r>
    </w:p>
    <w:p w14:paraId="18026BB3" w14:textId="77777777" w:rsidR="00BA47B8" w:rsidRPr="00CB7EC4" w:rsidRDefault="00BA47B8" w:rsidP="00BA47B8">
      <w:pPr>
        <w:pStyle w:val="PL"/>
        <w:shd w:val="clear" w:color="auto" w:fill="E6E6E6"/>
      </w:pPr>
    </w:p>
    <w:p w14:paraId="2FEA619C" w14:textId="77777777" w:rsidR="00BA47B8" w:rsidRPr="00CB7EC4" w:rsidRDefault="00BA47B8" w:rsidP="00BA47B8">
      <w:pPr>
        <w:pStyle w:val="PL"/>
        <w:shd w:val="clear" w:color="auto" w:fill="E6E6E6"/>
      </w:pPr>
      <w:r w:rsidRPr="00CB7EC4">
        <w:t>RLC-Parameters-v1430 ::=</w:t>
      </w:r>
      <w:r w:rsidRPr="00CB7EC4">
        <w:tab/>
      </w:r>
      <w:r w:rsidRPr="00CB7EC4">
        <w:tab/>
      </w:r>
      <w:r w:rsidRPr="00CB7EC4">
        <w:tab/>
      </w:r>
      <w:r w:rsidRPr="00CB7EC4">
        <w:tab/>
        <w:t>SEQUENCE {</w:t>
      </w:r>
    </w:p>
    <w:p w14:paraId="4DAF5E42" w14:textId="77777777" w:rsidR="00BA47B8" w:rsidRPr="00CB7EC4" w:rsidRDefault="00BA47B8" w:rsidP="00BA47B8">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BBFF9D8" w14:textId="77777777" w:rsidR="00BA47B8" w:rsidRPr="00CB7EC4" w:rsidRDefault="00BA47B8" w:rsidP="00BA47B8">
      <w:pPr>
        <w:pStyle w:val="PL"/>
        <w:shd w:val="clear" w:color="auto" w:fill="E6E6E6"/>
      </w:pPr>
      <w:r w:rsidRPr="00CB7EC4">
        <w:t>}</w:t>
      </w:r>
    </w:p>
    <w:p w14:paraId="6EE0B493" w14:textId="77777777" w:rsidR="00BA47B8" w:rsidRPr="00CB7EC4" w:rsidRDefault="00BA47B8" w:rsidP="00BA47B8">
      <w:pPr>
        <w:pStyle w:val="PL"/>
        <w:shd w:val="clear" w:color="auto" w:fill="E6E6E6"/>
      </w:pPr>
    </w:p>
    <w:p w14:paraId="3D7C54D4" w14:textId="77777777" w:rsidR="00BA47B8" w:rsidRPr="00CB7EC4" w:rsidRDefault="00BA47B8" w:rsidP="00BA47B8">
      <w:pPr>
        <w:pStyle w:val="PL"/>
        <w:shd w:val="clear" w:color="auto" w:fill="E6E6E6"/>
      </w:pPr>
      <w:r w:rsidRPr="00CB7EC4">
        <w:t>RLC-Parameters-v1530 ::=</w:t>
      </w:r>
      <w:r w:rsidRPr="00CB7EC4">
        <w:tab/>
      </w:r>
      <w:r w:rsidRPr="00CB7EC4">
        <w:tab/>
      </w:r>
      <w:r w:rsidRPr="00CB7EC4">
        <w:tab/>
      </w:r>
      <w:r w:rsidRPr="00CB7EC4">
        <w:tab/>
        <w:t>SEQUENCE {</w:t>
      </w:r>
    </w:p>
    <w:p w14:paraId="65CF125E" w14:textId="77777777" w:rsidR="00BA47B8" w:rsidRPr="00CB7EC4" w:rsidRDefault="00BA47B8" w:rsidP="00BA47B8">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p>
    <w:p w14:paraId="540099AE" w14:textId="77777777" w:rsidR="00BA47B8" w:rsidRPr="00CB7EC4" w:rsidRDefault="00BA47B8" w:rsidP="00BA47B8">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61499E1" w14:textId="77777777" w:rsidR="00BA47B8" w:rsidRPr="00CB7EC4" w:rsidRDefault="00BA47B8" w:rsidP="00BA47B8">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F601545" w14:textId="77777777" w:rsidR="00BA47B8" w:rsidRPr="00CB7EC4" w:rsidRDefault="00BA47B8" w:rsidP="00BA47B8">
      <w:pPr>
        <w:pStyle w:val="PL"/>
        <w:shd w:val="clear" w:color="auto" w:fill="E6E6E6"/>
      </w:pPr>
      <w:r w:rsidRPr="00CB7EC4">
        <w:t>}</w:t>
      </w:r>
    </w:p>
    <w:p w14:paraId="341CCB50" w14:textId="77777777" w:rsidR="00BA47B8" w:rsidRPr="00CB7EC4" w:rsidRDefault="00BA47B8" w:rsidP="00BA47B8">
      <w:pPr>
        <w:pStyle w:val="PL"/>
        <w:shd w:val="clear" w:color="auto" w:fill="E6E6E6"/>
      </w:pPr>
    </w:p>
    <w:p w14:paraId="4FB08E55" w14:textId="77777777" w:rsidR="00BA47B8" w:rsidRPr="00CB7EC4" w:rsidRDefault="00BA47B8" w:rsidP="00BA47B8">
      <w:pPr>
        <w:pStyle w:val="PL"/>
        <w:shd w:val="clear" w:color="auto" w:fill="E6E6E6"/>
      </w:pPr>
      <w:r w:rsidRPr="00CB7EC4">
        <w:t>PDCP-Parameters ::=</w:t>
      </w:r>
      <w:r w:rsidRPr="00CB7EC4">
        <w:tab/>
      </w:r>
      <w:r w:rsidRPr="00CB7EC4">
        <w:tab/>
      </w:r>
      <w:r w:rsidRPr="00CB7EC4">
        <w:tab/>
      </w:r>
      <w:r w:rsidRPr="00CB7EC4">
        <w:tab/>
        <w:t>SEQUENCE {</w:t>
      </w:r>
    </w:p>
    <w:p w14:paraId="43513DA7" w14:textId="77777777" w:rsidR="00BA47B8" w:rsidRPr="00CB7EC4" w:rsidRDefault="00BA47B8" w:rsidP="00BA47B8">
      <w:pPr>
        <w:pStyle w:val="PL"/>
        <w:shd w:val="clear" w:color="auto" w:fill="E6E6E6"/>
      </w:pPr>
      <w:r w:rsidRPr="00CB7EC4">
        <w:tab/>
        <w:t>supportedROHC-Profiles</w:t>
      </w:r>
      <w:r w:rsidRPr="00CB7EC4">
        <w:tab/>
      </w:r>
      <w:r w:rsidRPr="00CB7EC4">
        <w:tab/>
      </w:r>
      <w:r w:rsidRPr="00CB7EC4">
        <w:tab/>
      </w:r>
      <w:r w:rsidRPr="00CB7EC4">
        <w:tab/>
        <w:t>ROHC-ProfileSupportList-r15,</w:t>
      </w:r>
    </w:p>
    <w:p w14:paraId="1EB7034A" w14:textId="77777777" w:rsidR="00BA47B8" w:rsidRPr="00CB7EC4" w:rsidRDefault="00BA47B8" w:rsidP="00BA47B8">
      <w:pPr>
        <w:pStyle w:val="PL"/>
        <w:shd w:val="clear" w:color="auto" w:fill="E6E6E6"/>
      </w:pPr>
      <w:r w:rsidRPr="00CB7EC4">
        <w:tab/>
        <w:t>maxNumberROHC-ContextSessions</w:t>
      </w:r>
      <w:r w:rsidRPr="00CB7EC4">
        <w:tab/>
      </w:r>
      <w:r w:rsidRPr="00CB7EC4">
        <w:tab/>
        <w:t>ENUMERATED {</w:t>
      </w:r>
    </w:p>
    <w:p w14:paraId="6E05FCA1"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76B9A904"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4B95FA76"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53B64C05" w14:textId="77777777" w:rsidR="00BA47B8" w:rsidRPr="00CB7EC4" w:rsidRDefault="00BA47B8" w:rsidP="00BA47B8">
      <w:pPr>
        <w:pStyle w:val="PL"/>
        <w:shd w:val="clear" w:color="auto" w:fill="E6E6E6"/>
      </w:pPr>
      <w:r w:rsidRPr="00CB7EC4">
        <w:tab/>
        <w:t>...</w:t>
      </w:r>
    </w:p>
    <w:p w14:paraId="138F3CC7" w14:textId="77777777" w:rsidR="00BA47B8" w:rsidRPr="00CB7EC4" w:rsidRDefault="00BA47B8" w:rsidP="00BA47B8">
      <w:pPr>
        <w:pStyle w:val="PL"/>
        <w:shd w:val="clear" w:color="auto" w:fill="E6E6E6"/>
      </w:pPr>
      <w:r w:rsidRPr="00CB7EC4">
        <w:t>}</w:t>
      </w:r>
    </w:p>
    <w:p w14:paraId="791B536A" w14:textId="77777777" w:rsidR="00BA47B8" w:rsidRPr="00CB7EC4" w:rsidRDefault="00BA47B8" w:rsidP="00BA47B8">
      <w:pPr>
        <w:pStyle w:val="PL"/>
        <w:shd w:val="clear" w:color="auto" w:fill="E6E6E6"/>
      </w:pPr>
    </w:p>
    <w:p w14:paraId="285C0165" w14:textId="77777777" w:rsidR="00BA47B8" w:rsidRPr="00CB7EC4" w:rsidRDefault="00BA47B8" w:rsidP="00BA47B8">
      <w:pPr>
        <w:pStyle w:val="PL"/>
        <w:shd w:val="clear" w:color="auto" w:fill="E6E6E6"/>
      </w:pPr>
      <w:r w:rsidRPr="00CB7EC4">
        <w:t>PDCP-Parameters-v1130 ::=</w:t>
      </w:r>
      <w:r w:rsidRPr="00CB7EC4">
        <w:tab/>
      </w:r>
      <w:r w:rsidRPr="00CB7EC4">
        <w:tab/>
        <w:t>SEQUENCE {</w:t>
      </w:r>
    </w:p>
    <w:p w14:paraId="6CAE4B24" w14:textId="77777777" w:rsidR="00BA47B8" w:rsidRPr="00CB7EC4" w:rsidRDefault="00BA47B8" w:rsidP="00BA47B8">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585A0E8" w14:textId="77777777" w:rsidR="00BA47B8" w:rsidRPr="00CB7EC4" w:rsidRDefault="00BA47B8" w:rsidP="00BA47B8">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14:paraId="227AD5CD" w14:textId="77777777" w:rsidR="00BA47B8" w:rsidRPr="00CB7EC4" w:rsidRDefault="00BA47B8" w:rsidP="00BA47B8">
      <w:pPr>
        <w:pStyle w:val="PL"/>
        <w:shd w:val="clear" w:color="auto" w:fill="E6E6E6"/>
      </w:pPr>
      <w:r w:rsidRPr="00CB7EC4">
        <w:t>}</w:t>
      </w:r>
    </w:p>
    <w:p w14:paraId="5D68D424" w14:textId="77777777" w:rsidR="00BA47B8" w:rsidRPr="00CB7EC4" w:rsidRDefault="00BA47B8" w:rsidP="00BA47B8">
      <w:pPr>
        <w:pStyle w:val="PL"/>
        <w:shd w:val="clear" w:color="auto" w:fill="E6E6E6"/>
      </w:pPr>
    </w:p>
    <w:p w14:paraId="199F4B89" w14:textId="77777777" w:rsidR="00BA47B8" w:rsidRPr="00CB7EC4" w:rsidRDefault="00BA47B8" w:rsidP="00BA47B8">
      <w:pPr>
        <w:pStyle w:val="PL"/>
        <w:shd w:val="clear" w:color="auto" w:fill="E6E6E6"/>
      </w:pPr>
      <w:r w:rsidRPr="00CB7EC4">
        <w:t>PDCP-Parameters-v1310 ::=</w:t>
      </w:r>
      <w:r w:rsidRPr="00CB7EC4">
        <w:tab/>
      </w:r>
      <w:r w:rsidRPr="00CB7EC4">
        <w:tab/>
      </w:r>
      <w:r w:rsidRPr="00CB7EC4">
        <w:tab/>
      </w:r>
      <w:r w:rsidRPr="00CB7EC4">
        <w:tab/>
        <w:t>SEQUENCE {</w:t>
      </w:r>
    </w:p>
    <w:p w14:paraId="0F21942C" w14:textId="77777777" w:rsidR="00BA47B8" w:rsidRPr="00CB7EC4" w:rsidRDefault="00BA47B8" w:rsidP="00BA47B8">
      <w:pPr>
        <w:pStyle w:val="PL"/>
        <w:shd w:val="clear" w:color="auto" w:fill="E6E6E6"/>
      </w:pPr>
      <w:r w:rsidRPr="00CB7EC4">
        <w:lastRenderedPageBreak/>
        <w:tab/>
        <w:t>pdcp-SN-Extension-18bits-r13</w:t>
      </w:r>
      <w:r w:rsidRPr="00CB7EC4">
        <w:tab/>
      </w:r>
      <w:r w:rsidRPr="00CB7EC4">
        <w:tab/>
      </w:r>
      <w:r w:rsidRPr="00CB7EC4">
        <w:tab/>
        <w:t>ENUMERATED {supported}</w:t>
      </w:r>
      <w:r w:rsidRPr="00CB7EC4">
        <w:tab/>
        <w:t>OPTIONAL</w:t>
      </w:r>
    </w:p>
    <w:p w14:paraId="163E27D1" w14:textId="77777777" w:rsidR="00BA47B8" w:rsidRPr="00CB7EC4" w:rsidRDefault="00BA47B8" w:rsidP="00BA47B8">
      <w:pPr>
        <w:pStyle w:val="PL"/>
        <w:shd w:val="clear" w:color="auto" w:fill="E6E6E6"/>
      </w:pPr>
      <w:r w:rsidRPr="00CB7EC4">
        <w:t>}</w:t>
      </w:r>
    </w:p>
    <w:p w14:paraId="698A2982" w14:textId="77777777" w:rsidR="00BA47B8" w:rsidRPr="00CB7EC4" w:rsidRDefault="00BA47B8" w:rsidP="00BA47B8">
      <w:pPr>
        <w:pStyle w:val="PL"/>
        <w:shd w:val="clear" w:color="auto" w:fill="E6E6E6"/>
      </w:pPr>
    </w:p>
    <w:p w14:paraId="74673CFC" w14:textId="77777777" w:rsidR="00BA47B8" w:rsidRPr="00CB7EC4" w:rsidRDefault="00BA47B8" w:rsidP="00BA47B8">
      <w:pPr>
        <w:pStyle w:val="PL"/>
        <w:shd w:val="clear" w:color="auto" w:fill="E6E6E6"/>
      </w:pPr>
      <w:r w:rsidRPr="00CB7EC4">
        <w:t>PDCP-Parameters-v1430 ::=</w:t>
      </w:r>
      <w:r w:rsidRPr="00CB7EC4">
        <w:tab/>
      </w:r>
      <w:r w:rsidRPr="00CB7EC4">
        <w:tab/>
      </w:r>
      <w:r w:rsidRPr="00CB7EC4">
        <w:tab/>
      </w:r>
      <w:r w:rsidRPr="00CB7EC4">
        <w:tab/>
        <w:t>SEQUENCE {</w:t>
      </w:r>
    </w:p>
    <w:p w14:paraId="379B8ACE" w14:textId="77777777" w:rsidR="00BA47B8" w:rsidRPr="00CB7EC4" w:rsidRDefault="00BA47B8" w:rsidP="00BA47B8">
      <w:pPr>
        <w:pStyle w:val="PL"/>
        <w:shd w:val="clear" w:color="auto" w:fill="E6E6E6"/>
      </w:pPr>
      <w:r w:rsidRPr="00CB7EC4">
        <w:tab/>
        <w:t>supportedUplinkOnlyROHC-Profiles-r14</w:t>
      </w:r>
      <w:r w:rsidRPr="00CB7EC4">
        <w:tab/>
      </w:r>
      <w:r w:rsidRPr="00CB7EC4">
        <w:tab/>
        <w:t>SEQUENCE {</w:t>
      </w:r>
    </w:p>
    <w:p w14:paraId="6528D308" w14:textId="77777777" w:rsidR="00BA47B8" w:rsidRPr="00CB7EC4" w:rsidRDefault="00BA47B8" w:rsidP="00BA47B8">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14:paraId="6A34BDB5" w14:textId="77777777" w:rsidR="00BA47B8" w:rsidRPr="00CB7EC4" w:rsidRDefault="00BA47B8" w:rsidP="00BA47B8">
      <w:pPr>
        <w:pStyle w:val="PL"/>
        <w:shd w:val="clear" w:color="auto" w:fill="E6E6E6"/>
      </w:pPr>
      <w:r w:rsidRPr="00CB7EC4">
        <w:tab/>
        <w:t>},</w:t>
      </w:r>
    </w:p>
    <w:p w14:paraId="045EC6DD" w14:textId="77777777" w:rsidR="00BA47B8" w:rsidRPr="00CB7EC4" w:rsidRDefault="00BA47B8" w:rsidP="00BA47B8">
      <w:pPr>
        <w:pStyle w:val="PL"/>
        <w:shd w:val="clear" w:color="auto" w:fill="E6E6E6"/>
      </w:pPr>
      <w:r w:rsidRPr="00CB7EC4">
        <w:tab/>
        <w:t>maxNumberROHC-ContextSessions-r14</w:t>
      </w:r>
      <w:r w:rsidRPr="00CB7EC4">
        <w:tab/>
      </w:r>
      <w:r w:rsidRPr="00CB7EC4">
        <w:tab/>
        <w:t>ENUMERATED {</w:t>
      </w:r>
    </w:p>
    <w:p w14:paraId="42FFB44C"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66B4A14C"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3A9CCAB5"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2C196363" w14:textId="77777777" w:rsidR="00BA47B8" w:rsidRPr="00CB7EC4" w:rsidRDefault="00BA47B8" w:rsidP="00BA47B8">
      <w:pPr>
        <w:pStyle w:val="PL"/>
        <w:shd w:val="clear" w:color="auto" w:fill="E6E6E6"/>
      </w:pPr>
      <w:r w:rsidRPr="00CB7EC4">
        <w:t>}</w:t>
      </w:r>
    </w:p>
    <w:p w14:paraId="65069A70" w14:textId="77777777" w:rsidR="00BA47B8" w:rsidRPr="00CB7EC4" w:rsidRDefault="00BA47B8" w:rsidP="00BA47B8">
      <w:pPr>
        <w:pStyle w:val="PL"/>
        <w:shd w:val="clear" w:color="auto" w:fill="E6E6E6"/>
      </w:pPr>
    </w:p>
    <w:p w14:paraId="495FB3D9" w14:textId="77777777" w:rsidR="00BA47B8" w:rsidRPr="00CB7EC4" w:rsidRDefault="00BA47B8" w:rsidP="00BA47B8">
      <w:pPr>
        <w:pStyle w:val="PL"/>
        <w:shd w:val="clear" w:color="auto" w:fill="E6E6E6"/>
      </w:pPr>
      <w:r w:rsidRPr="00CB7EC4">
        <w:t>PDCP-Parameters-v1530 ::=</w:t>
      </w:r>
      <w:r w:rsidRPr="00CB7EC4">
        <w:tab/>
      </w:r>
      <w:r w:rsidRPr="00CB7EC4">
        <w:tab/>
      </w:r>
      <w:r w:rsidRPr="00CB7EC4">
        <w:tab/>
        <w:t>SEQUENCE {</w:t>
      </w:r>
    </w:p>
    <w:p w14:paraId="77835AA7" w14:textId="77777777" w:rsidR="00BA47B8" w:rsidRPr="00CB7EC4" w:rsidRDefault="00BA47B8" w:rsidP="00BA47B8">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Pr="00CB7EC4">
        <w:tab/>
        <w:t>OPTIONAL,</w:t>
      </w:r>
    </w:p>
    <w:p w14:paraId="0539BC2C" w14:textId="77777777" w:rsidR="00BA47B8" w:rsidRPr="00CB7EC4" w:rsidRDefault="00BA47B8" w:rsidP="00BA47B8">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14:paraId="12F48F12" w14:textId="77777777" w:rsidR="00BA47B8" w:rsidRPr="00CB7EC4" w:rsidRDefault="00BA47B8" w:rsidP="00BA47B8">
      <w:pPr>
        <w:pStyle w:val="PL"/>
        <w:shd w:val="clear" w:color="auto" w:fill="E6E6E6"/>
      </w:pPr>
      <w:r w:rsidRPr="00CB7EC4">
        <w:t>}</w:t>
      </w:r>
    </w:p>
    <w:p w14:paraId="4B216A06" w14:textId="77777777" w:rsidR="00BA47B8" w:rsidRPr="00CB7EC4" w:rsidRDefault="00BA47B8" w:rsidP="00BA47B8">
      <w:pPr>
        <w:pStyle w:val="PL"/>
        <w:shd w:val="clear" w:color="auto" w:fill="E6E6E6"/>
      </w:pPr>
    </w:p>
    <w:p w14:paraId="5BED42C4" w14:textId="77777777" w:rsidR="00BA47B8" w:rsidRPr="00CB7EC4" w:rsidRDefault="00BA47B8" w:rsidP="00BA47B8">
      <w:pPr>
        <w:pStyle w:val="PL"/>
        <w:shd w:val="clear" w:color="auto" w:fill="E6E6E6"/>
      </w:pPr>
      <w:r w:rsidRPr="00CB7EC4">
        <w:t>PDCP-Parameters-v1610 ::=</w:t>
      </w:r>
      <w:r w:rsidRPr="00CB7EC4">
        <w:tab/>
      </w:r>
      <w:r w:rsidRPr="00CB7EC4">
        <w:tab/>
      </w:r>
      <w:r w:rsidRPr="00CB7EC4">
        <w:tab/>
        <w:t>SEQUENCE {</w:t>
      </w:r>
    </w:p>
    <w:p w14:paraId="38274A32" w14:textId="77777777" w:rsidR="00BA47B8" w:rsidRPr="00CB7EC4" w:rsidRDefault="00BA47B8" w:rsidP="00BA47B8">
      <w:pPr>
        <w:pStyle w:val="PL"/>
        <w:shd w:val="clear" w:color="auto" w:fill="E6E6E6"/>
      </w:pPr>
      <w:r w:rsidRPr="00CB7EC4">
        <w:tab/>
        <w:t>pdcp-VersionChangeWithoutHO-r16</w:t>
      </w:r>
      <w:r w:rsidRPr="00CB7EC4">
        <w:tab/>
      </w:r>
      <w:r w:rsidRPr="00CB7EC4">
        <w:tab/>
        <w:t>ENUMERATED {supported}</w:t>
      </w:r>
      <w:r w:rsidRPr="00CB7EC4">
        <w:tab/>
      </w:r>
      <w:r w:rsidRPr="00CB7EC4">
        <w:tab/>
        <w:t>OPTIONAL,</w:t>
      </w:r>
    </w:p>
    <w:p w14:paraId="565636B5" w14:textId="77777777" w:rsidR="00BA47B8" w:rsidRPr="00CB7EC4" w:rsidRDefault="00BA47B8" w:rsidP="00BA47B8">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47D8FBA" w14:textId="77777777" w:rsidR="00BA47B8" w:rsidRPr="00CB7EC4" w:rsidRDefault="00BA47B8" w:rsidP="00BA47B8">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14:paraId="1FFFA179" w14:textId="77777777" w:rsidR="00BA47B8" w:rsidRPr="00CB7EC4" w:rsidRDefault="00BA47B8" w:rsidP="00BA47B8">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{cs2, cs4, cs8, cs16, cs32, cs64, cs128, cs256,</w:t>
      </w:r>
    </w:p>
    <w:p w14:paraId="2CE25CB3" w14:textId="77777777" w:rsidR="00BA47B8" w:rsidRPr="00CB7EC4" w:rsidRDefault="00BA47B8" w:rsidP="00BA47B8">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cs512, cs1024, cs2048, cs4096, cs8192, cs16384,</w:t>
      </w:r>
    </w:p>
    <w:p w14:paraId="030B0C48" w14:textId="77777777" w:rsidR="00BA47B8" w:rsidRPr="00CB7EC4" w:rsidRDefault="00BA47B8" w:rsidP="00BA47B8">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cs32768, cs65536}</w:t>
      </w:r>
      <w:r w:rsidRPr="00CB7EC4">
        <w:tab/>
        <w:t>OPTIONAL,</w:t>
      </w:r>
    </w:p>
    <w:p w14:paraId="59E2E40C" w14:textId="77777777" w:rsidR="00BA47B8" w:rsidRPr="00CB7EC4" w:rsidRDefault="00BA47B8" w:rsidP="00BA47B8">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14:paraId="70537B8C" w14:textId="77777777" w:rsidR="00BA47B8" w:rsidRPr="00CB7EC4" w:rsidRDefault="00BA47B8" w:rsidP="00BA47B8">
      <w:pPr>
        <w:pStyle w:val="PL"/>
        <w:shd w:val="clear" w:color="auto" w:fill="E6E6E6"/>
      </w:pPr>
      <w:r w:rsidRPr="00CB7EC4">
        <w:t>}</w:t>
      </w:r>
    </w:p>
    <w:p w14:paraId="4DB79CE0" w14:textId="77777777" w:rsidR="00BA47B8" w:rsidRPr="00CB7EC4" w:rsidRDefault="00BA47B8" w:rsidP="00BA47B8">
      <w:pPr>
        <w:pStyle w:val="PL"/>
        <w:shd w:val="clear" w:color="auto" w:fill="E6E6E6"/>
      </w:pPr>
    </w:p>
    <w:p w14:paraId="180A1053" w14:textId="77777777" w:rsidR="00BA47B8" w:rsidRPr="00CB7EC4" w:rsidRDefault="00BA47B8" w:rsidP="00BA47B8">
      <w:pPr>
        <w:pStyle w:val="PL"/>
        <w:shd w:val="clear" w:color="auto" w:fill="E6E6E6"/>
      </w:pPr>
      <w:r w:rsidRPr="00CB7EC4">
        <w:t>SupportedUDC-r15 ::=</w:t>
      </w:r>
      <w:r w:rsidRPr="00CB7EC4">
        <w:tab/>
      </w:r>
      <w:r w:rsidRPr="00CB7EC4">
        <w:tab/>
      </w:r>
      <w:r w:rsidRPr="00CB7EC4">
        <w:tab/>
      </w:r>
      <w:r w:rsidRPr="00CB7EC4">
        <w:tab/>
        <w:t>SEQUENCE {</w:t>
      </w:r>
    </w:p>
    <w:p w14:paraId="5520F68D" w14:textId="77777777" w:rsidR="00BA47B8" w:rsidRPr="00CB7EC4" w:rsidRDefault="00BA47B8" w:rsidP="00BA47B8">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14:paraId="6C9F541D" w14:textId="77777777" w:rsidR="00BA47B8" w:rsidRPr="00CB7EC4" w:rsidRDefault="00BA47B8" w:rsidP="00BA47B8">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14:paraId="376AD505" w14:textId="77777777" w:rsidR="00BA47B8" w:rsidRPr="00CB7EC4" w:rsidRDefault="00BA47B8" w:rsidP="00BA47B8">
      <w:pPr>
        <w:pStyle w:val="PL"/>
        <w:shd w:val="clear" w:color="auto" w:fill="E6E6E6"/>
      </w:pPr>
      <w:r w:rsidRPr="00CB7EC4">
        <w:t>}</w:t>
      </w:r>
    </w:p>
    <w:p w14:paraId="187AFDA8" w14:textId="77777777" w:rsidR="00BA47B8" w:rsidRPr="00CB7EC4" w:rsidRDefault="00BA47B8" w:rsidP="00BA47B8">
      <w:pPr>
        <w:pStyle w:val="PL"/>
        <w:shd w:val="clear" w:color="auto" w:fill="E6E6E6"/>
      </w:pPr>
    </w:p>
    <w:p w14:paraId="4161CB88" w14:textId="77777777" w:rsidR="00BA47B8" w:rsidRPr="00CB7EC4" w:rsidRDefault="00BA47B8" w:rsidP="00BA47B8">
      <w:pPr>
        <w:pStyle w:val="PL"/>
        <w:shd w:val="clear" w:color="auto" w:fill="E6E6E6"/>
      </w:pPr>
      <w:r w:rsidRPr="00CB7EC4">
        <w:t>SupportedOperatorDic-r15 ::=</w:t>
      </w:r>
      <w:r w:rsidRPr="00CB7EC4">
        <w:tab/>
      </w:r>
      <w:r w:rsidRPr="00CB7EC4">
        <w:tab/>
        <w:t>SEQUENCE {</w:t>
      </w:r>
    </w:p>
    <w:p w14:paraId="5FC9EE68" w14:textId="77777777" w:rsidR="00BA47B8" w:rsidRPr="00CB7EC4" w:rsidRDefault="00BA47B8" w:rsidP="00BA47B8">
      <w:pPr>
        <w:pStyle w:val="PL"/>
        <w:shd w:val="clear" w:color="auto" w:fill="E6E6E6"/>
      </w:pPr>
      <w:r w:rsidRPr="00CB7EC4">
        <w:tab/>
        <w:t>versionOfDictionary-r15</w:t>
      </w:r>
      <w:r w:rsidRPr="00CB7EC4">
        <w:tab/>
      </w:r>
      <w:r w:rsidRPr="00CB7EC4">
        <w:tab/>
      </w:r>
      <w:r w:rsidRPr="00CB7EC4">
        <w:tab/>
      </w:r>
      <w:r w:rsidRPr="00CB7EC4">
        <w:tab/>
        <w:t>INTEGER (0..15),</w:t>
      </w:r>
    </w:p>
    <w:p w14:paraId="60CBE8FE" w14:textId="77777777" w:rsidR="00BA47B8" w:rsidRPr="00CB7EC4" w:rsidRDefault="00BA47B8" w:rsidP="00BA47B8">
      <w:pPr>
        <w:pStyle w:val="PL"/>
        <w:shd w:val="clear" w:color="auto" w:fill="E6E6E6"/>
      </w:pPr>
      <w:r w:rsidRPr="00CB7EC4">
        <w:tab/>
        <w:t>associatedPLMN-ID-r15</w:t>
      </w:r>
      <w:r w:rsidRPr="00CB7EC4">
        <w:tab/>
      </w:r>
      <w:r w:rsidRPr="00CB7EC4">
        <w:tab/>
      </w:r>
      <w:r w:rsidRPr="00CB7EC4">
        <w:tab/>
      </w:r>
      <w:r w:rsidRPr="00CB7EC4">
        <w:tab/>
        <w:t>PLMN-Identity</w:t>
      </w:r>
    </w:p>
    <w:p w14:paraId="09B6309E" w14:textId="77777777" w:rsidR="00BA47B8" w:rsidRPr="00CB7EC4" w:rsidRDefault="00BA47B8" w:rsidP="00BA47B8">
      <w:pPr>
        <w:pStyle w:val="PL"/>
        <w:shd w:val="clear" w:color="auto" w:fill="E6E6E6"/>
      </w:pPr>
      <w:r w:rsidRPr="00CB7EC4">
        <w:t>}</w:t>
      </w:r>
    </w:p>
    <w:p w14:paraId="2D73D6CC" w14:textId="77777777" w:rsidR="00BA47B8" w:rsidRPr="00CB7EC4" w:rsidRDefault="00BA47B8" w:rsidP="00BA47B8">
      <w:pPr>
        <w:pStyle w:val="PL"/>
        <w:shd w:val="clear" w:color="auto" w:fill="E6E6E6"/>
      </w:pPr>
    </w:p>
    <w:p w14:paraId="500408D4" w14:textId="77777777" w:rsidR="00BA47B8" w:rsidRPr="00CB7EC4" w:rsidRDefault="00BA47B8" w:rsidP="00BA47B8">
      <w:pPr>
        <w:pStyle w:val="PL"/>
        <w:shd w:val="clear" w:color="auto" w:fill="E6E6E6"/>
      </w:pPr>
      <w:r w:rsidRPr="00CB7EC4">
        <w:t>PhyLayerParameters ::=</w:t>
      </w:r>
      <w:r w:rsidRPr="00CB7EC4">
        <w:tab/>
      </w:r>
      <w:r w:rsidRPr="00CB7EC4">
        <w:tab/>
      </w:r>
      <w:r w:rsidRPr="00CB7EC4">
        <w:tab/>
      </w:r>
      <w:r w:rsidRPr="00CB7EC4">
        <w:tab/>
        <w:t>SEQUENCE {</w:t>
      </w:r>
    </w:p>
    <w:p w14:paraId="45D39A1C" w14:textId="77777777" w:rsidR="00BA47B8" w:rsidRPr="00CB7EC4" w:rsidRDefault="00BA47B8" w:rsidP="00BA47B8">
      <w:pPr>
        <w:pStyle w:val="PL"/>
        <w:shd w:val="clear" w:color="auto" w:fill="E6E6E6"/>
      </w:pPr>
      <w:r w:rsidRPr="00CB7EC4">
        <w:tab/>
        <w:t>ue-TxAntennaSelectionSupported</w:t>
      </w:r>
      <w:r w:rsidRPr="00CB7EC4">
        <w:tab/>
      </w:r>
      <w:r w:rsidRPr="00CB7EC4">
        <w:tab/>
        <w:t>BOOLEAN,</w:t>
      </w:r>
    </w:p>
    <w:p w14:paraId="61CC0FFE" w14:textId="77777777" w:rsidR="00BA47B8" w:rsidRPr="00CB7EC4" w:rsidRDefault="00BA47B8" w:rsidP="00BA47B8">
      <w:pPr>
        <w:pStyle w:val="PL"/>
        <w:shd w:val="clear" w:color="auto" w:fill="E6E6E6"/>
      </w:pPr>
      <w:r w:rsidRPr="00CB7EC4">
        <w:tab/>
        <w:t>ue-SpecificRefSigsSupported</w:t>
      </w:r>
      <w:r w:rsidRPr="00CB7EC4">
        <w:tab/>
      </w:r>
      <w:r w:rsidRPr="00CB7EC4">
        <w:tab/>
        <w:t>BOOLEAN</w:t>
      </w:r>
    </w:p>
    <w:p w14:paraId="6C8E6BB9" w14:textId="77777777" w:rsidR="00BA47B8" w:rsidRPr="00CB7EC4" w:rsidRDefault="00BA47B8" w:rsidP="00BA47B8">
      <w:pPr>
        <w:pStyle w:val="PL"/>
        <w:shd w:val="clear" w:color="auto" w:fill="E6E6E6"/>
      </w:pPr>
      <w:r w:rsidRPr="00CB7EC4">
        <w:t>}</w:t>
      </w:r>
    </w:p>
    <w:p w14:paraId="2EC779FD" w14:textId="77777777" w:rsidR="00BA47B8" w:rsidRPr="00CB7EC4" w:rsidRDefault="00BA47B8" w:rsidP="00BA47B8">
      <w:pPr>
        <w:pStyle w:val="PL"/>
        <w:shd w:val="clear" w:color="auto" w:fill="E6E6E6"/>
      </w:pPr>
    </w:p>
    <w:p w14:paraId="359FBA66" w14:textId="77777777" w:rsidR="00BA47B8" w:rsidRPr="00CB7EC4" w:rsidRDefault="00BA47B8" w:rsidP="00BA47B8">
      <w:pPr>
        <w:pStyle w:val="PL"/>
        <w:shd w:val="clear" w:color="auto" w:fill="E6E6E6"/>
      </w:pPr>
      <w:r w:rsidRPr="00CB7EC4">
        <w:t>PhyLayerParameters-v920 ::=</w:t>
      </w:r>
      <w:r w:rsidRPr="00CB7EC4">
        <w:tab/>
      </w:r>
      <w:r w:rsidRPr="00CB7EC4">
        <w:tab/>
        <w:t>SEQUENCE {</w:t>
      </w:r>
    </w:p>
    <w:p w14:paraId="4BBEAC94" w14:textId="77777777" w:rsidR="00BA47B8" w:rsidRPr="00CB7EC4" w:rsidRDefault="00BA47B8" w:rsidP="00BA47B8">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14:paraId="6CEF7537" w14:textId="77777777" w:rsidR="00BA47B8" w:rsidRPr="00CB7EC4" w:rsidRDefault="00BA47B8" w:rsidP="00BA47B8">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14:paraId="3970BBD0" w14:textId="77777777" w:rsidR="00BA47B8" w:rsidRPr="00CB7EC4" w:rsidRDefault="00BA47B8" w:rsidP="00BA47B8">
      <w:pPr>
        <w:pStyle w:val="PL"/>
        <w:shd w:val="clear" w:color="auto" w:fill="E6E6E6"/>
      </w:pPr>
      <w:r w:rsidRPr="00CB7EC4">
        <w:t>}</w:t>
      </w:r>
    </w:p>
    <w:p w14:paraId="34E1E5B7" w14:textId="77777777" w:rsidR="00BA47B8" w:rsidRPr="00CB7EC4" w:rsidRDefault="00BA47B8" w:rsidP="00BA47B8">
      <w:pPr>
        <w:pStyle w:val="PL"/>
        <w:shd w:val="clear" w:color="auto" w:fill="E6E6E6"/>
      </w:pPr>
    </w:p>
    <w:p w14:paraId="59367E70" w14:textId="77777777" w:rsidR="00BA47B8" w:rsidRPr="00CB7EC4" w:rsidRDefault="00BA47B8" w:rsidP="00BA47B8">
      <w:pPr>
        <w:pStyle w:val="PL"/>
        <w:shd w:val="clear" w:color="auto" w:fill="E6E6E6"/>
      </w:pPr>
      <w:r w:rsidRPr="00CB7EC4">
        <w:t>PhyLayerParameters-v9d0 ::=</w:t>
      </w:r>
      <w:r w:rsidRPr="00CB7EC4">
        <w:tab/>
      </w:r>
      <w:r w:rsidRPr="00CB7EC4">
        <w:tab/>
      </w:r>
      <w:r w:rsidRPr="00CB7EC4">
        <w:tab/>
        <w:t>SEQUENCE {</w:t>
      </w:r>
    </w:p>
    <w:p w14:paraId="1A9D6A2D" w14:textId="77777777" w:rsidR="00BA47B8" w:rsidRPr="00CB7EC4" w:rsidRDefault="00BA47B8" w:rsidP="00BA47B8">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3FF11DF" w14:textId="77777777" w:rsidR="00BA47B8" w:rsidRPr="00CB7EC4" w:rsidRDefault="00BA47B8" w:rsidP="00BA47B8">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B5D6378" w14:textId="77777777" w:rsidR="00BA47B8" w:rsidRPr="00CB7EC4" w:rsidRDefault="00BA47B8" w:rsidP="00BA47B8">
      <w:pPr>
        <w:pStyle w:val="PL"/>
        <w:shd w:val="clear" w:color="auto" w:fill="E6E6E6"/>
      </w:pPr>
      <w:r w:rsidRPr="00CB7EC4">
        <w:t>}</w:t>
      </w:r>
    </w:p>
    <w:p w14:paraId="18BDA2B3" w14:textId="77777777" w:rsidR="00BA47B8" w:rsidRPr="00CB7EC4" w:rsidRDefault="00BA47B8" w:rsidP="00BA47B8">
      <w:pPr>
        <w:pStyle w:val="PL"/>
        <w:shd w:val="clear" w:color="auto" w:fill="E6E6E6"/>
      </w:pPr>
    </w:p>
    <w:p w14:paraId="3E177808" w14:textId="77777777" w:rsidR="00BA47B8" w:rsidRPr="00CB7EC4" w:rsidRDefault="00BA47B8" w:rsidP="00BA47B8">
      <w:pPr>
        <w:pStyle w:val="PL"/>
        <w:shd w:val="clear" w:color="auto" w:fill="E6E6E6"/>
      </w:pPr>
      <w:r w:rsidRPr="00CB7EC4">
        <w:t>PhyLayerParameters-v1020 ::=</w:t>
      </w:r>
      <w:r w:rsidRPr="00CB7EC4">
        <w:tab/>
      </w:r>
      <w:r w:rsidRPr="00CB7EC4">
        <w:tab/>
      </w:r>
      <w:r w:rsidRPr="00CB7EC4">
        <w:tab/>
        <w:t>SEQUENCE {</w:t>
      </w:r>
    </w:p>
    <w:p w14:paraId="25649DEE" w14:textId="77777777" w:rsidR="00BA47B8" w:rsidRPr="00CB7EC4" w:rsidRDefault="00BA47B8" w:rsidP="00BA47B8">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00B70D4" w14:textId="77777777" w:rsidR="00BA47B8" w:rsidRPr="00CB7EC4" w:rsidRDefault="00BA47B8" w:rsidP="00BA47B8">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1F445C9" w14:textId="77777777" w:rsidR="00BA47B8" w:rsidRPr="00CB7EC4" w:rsidRDefault="00BA47B8" w:rsidP="00BA47B8">
      <w:pPr>
        <w:pStyle w:val="PL"/>
        <w:shd w:val="clear" w:color="auto" w:fill="E6E6E6"/>
      </w:pPr>
      <w:r w:rsidRPr="00CB7EC4">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2628E1" w14:textId="77777777" w:rsidR="00BA47B8" w:rsidRPr="00CB7EC4" w:rsidRDefault="00BA47B8" w:rsidP="00BA47B8">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9FB1921" w14:textId="77777777" w:rsidR="00BA47B8" w:rsidRPr="00CB7EC4" w:rsidRDefault="00BA47B8" w:rsidP="00BA47B8">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0FFD537" w14:textId="77777777" w:rsidR="00BA47B8" w:rsidRPr="00CB7EC4" w:rsidRDefault="00BA47B8" w:rsidP="00BA47B8">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1A36ABC" w14:textId="77777777" w:rsidR="00BA47B8" w:rsidRPr="00CB7EC4" w:rsidRDefault="00BA47B8" w:rsidP="00BA47B8">
      <w:pPr>
        <w:pStyle w:val="PL"/>
        <w:shd w:val="clear" w:color="auto" w:fill="E6E6E6"/>
      </w:pPr>
      <w:r w:rsidRPr="00CB7EC4">
        <w:tab/>
        <w:t>nonContiguousUL-RA-WithinCC-List-r10</w:t>
      </w:r>
      <w:r w:rsidRPr="00CB7EC4">
        <w:tab/>
        <w:t>NonContiguousUL-RA-WithinCC-List-r10</w:t>
      </w:r>
      <w:r w:rsidRPr="00CB7EC4">
        <w:tab/>
        <w:t>OPTIONAL</w:t>
      </w:r>
    </w:p>
    <w:p w14:paraId="45427A46" w14:textId="77777777" w:rsidR="00BA47B8" w:rsidRPr="00CB7EC4" w:rsidRDefault="00BA47B8" w:rsidP="00BA47B8">
      <w:pPr>
        <w:pStyle w:val="PL"/>
        <w:shd w:val="clear" w:color="auto" w:fill="E6E6E6"/>
      </w:pPr>
      <w:r w:rsidRPr="00CB7EC4">
        <w:t>}</w:t>
      </w:r>
    </w:p>
    <w:p w14:paraId="2259B050" w14:textId="77777777" w:rsidR="00BA47B8" w:rsidRPr="00CB7EC4" w:rsidRDefault="00BA47B8" w:rsidP="00BA47B8">
      <w:pPr>
        <w:pStyle w:val="PL"/>
        <w:shd w:val="clear" w:color="auto" w:fill="E6E6E6"/>
      </w:pPr>
    </w:p>
    <w:p w14:paraId="65CDC194" w14:textId="77777777" w:rsidR="00BA47B8" w:rsidRPr="00CB7EC4" w:rsidRDefault="00BA47B8" w:rsidP="00BA47B8">
      <w:pPr>
        <w:pStyle w:val="PL"/>
        <w:shd w:val="clear" w:color="auto" w:fill="E6E6E6"/>
      </w:pPr>
      <w:r w:rsidRPr="00CB7EC4">
        <w:t>PhyLayerParameters-v1130 ::=</w:t>
      </w:r>
      <w:r w:rsidRPr="00CB7EC4">
        <w:tab/>
      </w:r>
      <w:r w:rsidRPr="00CB7EC4">
        <w:tab/>
      </w:r>
      <w:r w:rsidRPr="00CB7EC4">
        <w:tab/>
        <w:t>SEQUENCE {</w:t>
      </w:r>
    </w:p>
    <w:p w14:paraId="218846C6" w14:textId="77777777" w:rsidR="00BA47B8" w:rsidRPr="00CB7EC4" w:rsidRDefault="00BA47B8" w:rsidP="00BA47B8">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40FE503" w14:textId="77777777" w:rsidR="00BA47B8" w:rsidRPr="00CB7EC4" w:rsidRDefault="00BA47B8" w:rsidP="00BA47B8">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0D157B6" w14:textId="77777777" w:rsidR="00BA47B8" w:rsidRPr="00CB7EC4" w:rsidRDefault="00BA47B8" w:rsidP="00BA47B8">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A1EE717" w14:textId="77777777" w:rsidR="00BA47B8" w:rsidRPr="00CB7EC4" w:rsidRDefault="00BA47B8" w:rsidP="00BA47B8">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E942E80" w14:textId="77777777" w:rsidR="00BA47B8" w:rsidRPr="00CB7EC4" w:rsidRDefault="00BA47B8" w:rsidP="00BA47B8">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5C8D9D7" w14:textId="77777777" w:rsidR="00BA47B8" w:rsidRPr="00CB7EC4" w:rsidRDefault="00BA47B8" w:rsidP="00BA47B8">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559D1F7" w14:textId="77777777" w:rsidR="00BA47B8" w:rsidRPr="00CB7EC4" w:rsidRDefault="00BA47B8" w:rsidP="00BA47B8">
      <w:pPr>
        <w:pStyle w:val="PL"/>
        <w:shd w:val="clear" w:color="auto" w:fill="E6E6E6"/>
      </w:pPr>
      <w:r w:rsidRPr="00CB7EC4">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1D8C7CB" w14:textId="77777777" w:rsidR="00BA47B8" w:rsidRPr="00CB7EC4" w:rsidRDefault="00BA47B8" w:rsidP="00BA47B8">
      <w:pPr>
        <w:pStyle w:val="PL"/>
        <w:shd w:val="clear" w:color="auto" w:fill="E6E6E6"/>
      </w:pPr>
      <w:r w:rsidRPr="00CB7EC4">
        <w:t>}</w:t>
      </w:r>
    </w:p>
    <w:p w14:paraId="2475B97F" w14:textId="77777777" w:rsidR="00BA47B8" w:rsidRPr="00CB7EC4" w:rsidRDefault="00BA47B8" w:rsidP="00BA47B8">
      <w:pPr>
        <w:pStyle w:val="PL"/>
        <w:shd w:val="clear" w:color="auto" w:fill="E6E6E6"/>
      </w:pPr>
    </w:p>
    <w:p w14:paraId="535A15A0" w14:textId="77777777" w:rsidR="00BA47B8" w:rsidRPr="00CB7EC4" w:rsidRDefault="00BA47B8" w:rsidP="00BA47B8">
      <w:pPr>
        <w:pStyle w:val="PL"/>
        <w:shd w:val="clear" w:color="auto" w:fill="E6E6E6"/>
      </w:pPr>
      <w:r w:rsidRPr="00CB7EC4">
        <w:t>PhyLayerParameters-v1170 ::=</w:t>
      </w:r>
      <w:r w:rsidRPr="00CB7EC4">
        <w:tab/>
      </w:r>
      <w:r w:rsidRPr="00CB7EC4">
        <w:tab/>
      </w:r>
      <w:r w:rsidRPr="00CB7EC4">
        <w:tab/>
        <w:t>SEQUENCE {</w:t>
      </w:r>
    </w:p>
    <w:p w14:paraId="41FC88D2" w14:textId="77777777" w:rsidR="00BA47B8" w:rsidRPr="00CB7EC4" w:rsidRDefault="00BA47B8" w:rsidP="00BA47B8">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14:paraId="1019B722" w14:textId="77777777" w:rsidR="00BA47B8" w:rsidRPr="00CB7EC4" w:rsidRDefault="00BA47B8" w:rsidP="00BA47B8">
      <w:pPr>
        <w:pStyle w:val="PL"/>
        <w:shd w:val="clear" w:color="auto" w:fill="E6E6E6"/>
      </w:pPr>
      <w:r w:rsidRPr="00CB7EC4">
        <w:t>}</w:t>
      </w:r>
    </w:p>
    <w:p w14:paraId="45935AD5" w14:textId="77777777" w:rsidR="00BA47B8" w:rsidRPr="00CB7EC4" w:rsidRDefault="00BA47B8" w:rsidP="00BA47B8">
      <w:pPr>
        <w:pStyle w:val="PL"/>
        <w:shd w:val="clear" w:color="auto" w:fill="E6E6E6"/>
      </w:pPr>
    </w:p>
    <w:p w14:paraId="41108228" w14:textId="77777777" w:rsidR="00BA47B8" w:rsidRPr="00CB7EC4" w:rsidRDefault="00BA47B8" w:rsidP="00BA47B8">
      <w:pPr>
        <w:pStyle w:val="PL"/>
        <w:shd w:val="clear" w:color="auto" w:fill="E6E6E6"/>
      </w:pPr>
      <w:r w:rsidRPr="00CB7EC4">
        <w:t>PhyLayerParameters-v1250 ::=</w:t>
      </w:r>
      <w:r w:rsidRPr="00CB7EC4">
        <w:tab/>
      </w:r>
      <w:r w:rsidRPr="00CB7EC4">
        <w:tab/>
      </w:r>
      <w:r w:rsidRPr="00CB7EC4">
        <w:tab/>
        <w:t>SEQUENCE {</w:t>
      </w:r>
    </w:p>
    <w:p w14:paraId="315E1E23" w14:textId="77777777" w:rsidR="00BA47B8" w:rsidRPr="00CB7EC4" w:rsidRDefault="00BA47B8" w:rsidP="00BA47B8">
      <w:pPr>
        <w:pStyle w:val="PL"/>
        <w:shd w:val="clear" w:color="auto" w:fill="E6E6E6"/>
      </w:pPr>
      <w:r w:rsidRPr="00CB7EC4">
        <w:lastRenderedPageBreak/>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2B6E3E2" w14:textId="77777777" w:rsidR="00BA47B8" w:rsidRPr="00CB7EC4" w:rsidRDefault="00BA47B8" w:rsidP="00BA47B8">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14:paraId="3D510D4C" w14:textId="77777777" w:rsidR="00BA47B8" w:rsidRPr="00CB7EC4" w:rsidRDefault="00BA47B8" w:rsidP="00BA47B8">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14:paraId="6977FF4A" w14:textId="77777777" w:rsidR="00BA47B8" w:rsidRPr="00CB7EC4" w:rsidRDefault="00BA47B8" w:rsidP="00BA47B8">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3B89B331" w14:textId="77777777" w:rsidR="00BA47B8" w:rsidRPr="00CB7EC4" w:rsidRDefault="00BA47B8" w:rsidP="00BA47B8">
      <w:pPr>
        <w:pStyle w:val="PL"/>
        <w:shd w:val="clear" w:color="auto" w:fill="E6E6E6"/>
        <w:rPr>
          <w:rFonts w:eastAsia="SimSun"/>
        </w:rPr>
      </w:pPr>
      <w:r w:rsidRPr="00CB7EC4">
        <w:rPr>
          <w:rFonts w:eastAsia="SimSun"/>
        </w:rPr>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2CAC3B90" w14:textId="77777777" w:rsidR="00BA47B8" w:rsidRPr="00CB7EC4" w:rsidRDefault="00BA47B8" w:rsidP="00BA47B8">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14:paraId="6675D834" w14:textId="77777777" w:rsidR="00BA47B8" w:rsidRPr="00CB7EC4" w:rsidRDefault="00BA47B8" w:rsidP="00BA47B8">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51F43B60" w14:textId="77777777" w:rsidR="00BA47B8" w:rsidRPr="00CB7EC4" w:rsidRDefault="00BA47B8" w:rsidP="00BA47B8">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14:paraId="2196AEB7" w14:textId="77777777" w:rsidR="00BA47B8" w:rsidRPr="00CB7EC4" w:rsidRDefault="00BA47B8" w:rsidP="00BA47B8">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14:paraId="2CB957FB" w14:textId="77777777" w:rsidR="00BA47B8" w:rsidRPr="00CB7EC4" w:rsidRDefault="00BA47B8" w:rsidP="00BA47B8">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14:paraId="5D71062F" w14:textId="77777777" w:rsidR="00BA47B8" w:rsidRPr="00CB7EC4" w:rsidRDefault="00BA47B8" w:rsidP="00BA47B8">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14:paraId="54071649" w14:textId="77777777" w:rsidR="00BA47B8" w:rsidRPr="00CB7EC4" w:rsidRDefault="00BA47B8" w:rsidP="00BA47B8">
      <w:pPr>
        <w:pStyle w:val="PL"/>
        <w:shd w:val="clear" w:color="auto" w:fill="E6E6E6"/>
      </w:pPr>
      <w:r w:rsidRPr="00CB7EC4">
        <w:t>}</w:t>
      </w:r>
    </w:p>
    <w:p w14:paraId="2EEEC6DD" w14:textId="77777777" w:rsidR="00BA47B8" w:rsidRPr="00CB7EC4" w:rsidRDefault="00BA47B8" w:rsidP="00BA47B8">
      <w:pPr>
        <w:pStyle w:val="PL"/>
        <w:shd w:val="clear" w:color="auto" w:fill="E6E6E6"/>
      </w:pPr>
    </w:p>
    <w:p w14:paraId="194FC5AF" w14:textId="77777777" w:rsidR="00BA47B8" w:rsidRPr="00CB7EC4" w:rsidRDefault="00BA47B8" w:rsidP="00BA47B8">
      <w:pPr>
        <w:pStyle w:val="PL"/>
        <w:shd w:val="clear" w:color="auto" w:fill="E6E6E6"/>
      </w:pPr>
      <w:r w:rsidRPr="00CB7EC4">
        <w:t>PhyLayerParameters-v1280 ::=</w:t>
      </w:r>
      <w:r w:rsidRPr="00CB7EC4">
        <w:tab/>
      </w:r>
      <w:r w:rsidRPr="00CB7EC4">
        <w:tab/>
      </w:r>
      <w:r w:rsidRPr="00CB7EC4">
        <w:tab/>
        <w:t>SEQUENCE {</w:t>
      </w:r>
    </w:p>
    <w:p w14:paraId="245F834C" w14:textId="77777777" w:rsidR="00BA47B8" w:rsidRPr="00CB7EC4" w:rsidRDefault="00BA47B8" w:rsidP="00BA47B8">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14:paraId="7F3CC157" w14:textId="77777777" w:rsidR="00BA47B8" w:rsidRPr="00CB7EC4" w:rsidRDefault="00BA47B8" w:rsidP="00BA47B8">
      <w:pPr>
        <w:pStyle w:val="PL"/>
        <w:shd w:val="clear" w:color="auto" w:fill="E6E6E6"/>
      </w:pPr>
      <w:r w:rsidRPr="00CB7EC4">
        <w:t>}</w:t>
      </w:r>
    </w:p>
    <w:p w14:paraId="58D2126D" w14:textId="77777777" w:rsidR="00BA47B8" w:rsidRPr="00CB7EC4" w:rsidRDefault="00BA47B8" w:rsidP="00BA47B8">
      <w:pPr>
        <w:pStyle w:val="PL"/>
        <w:shd w:val="clear" w:color="auto" w:fill="E6E6E6"/>
      </w:pPr>
    </w:p>
    <w:p w14:paraId="0E19C820" w14:textId="77777777" w:rsidR="00BA47B8" w:rsidRPr="00CB7EC4" w:rsidRDefault="00BA47B8" w:rsidP="00BA47B8">
      <w:pPr>
        <w:pStyle w:val="PL"/>
        <w:shd w:val="clear" w:color="auto" w:fill="E6E6E6"/>
      </w:pPr>
      <w:r w:rsidRPr="00CB7EC4">
        <w:t>PhyLayerParameters-v1310 ::=</w:t>
      </w:r>
      <w:r w:rsidRPr="00CB7EC4">
        <w:tab/>
      </w:r>
      <w:r w:rsidRPr="00CB7EC4">
        <w:tab/>
      </w:r>
      <w:r w:rsidRPr="00CB7EC4">
        <w:tab/>
        <w:t>SEQUENCE {</w:t>
      </w:r>
    </w:p>
    <w:p w14:paraId="0E1F3604" w14:textId="77777777" w:rsidR="00BA47B8" w:rsidRPr="00CB7EC4" w:rsidRDefault="00BA47B8" w:rsidP="00BA47B8">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14:paraId="5E67E861" w14:textId="77777777" w:rsidR="00BA47B8" w:rsidRPr="00CB7EC4" w:rsidRDefault="00BA47B8" w:rsidP="00BA47B8">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14:paraId="534AC287" w14:textId="77777777" w:rsidR="00BA47B8" w:rsidRPr="00CB7EC4" w:rsidRDefault="00BA47B8" w:rsidP="00BA47B8">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14:paraId="7615A775" w14:textId="77777777" w:rsidR="00BA47B8" w:rsidRPr="00CB7EC4" w:rsidRDefault="00BA47B8" w:rsidP="00BA47B8">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7C61B5B" w14:textId="77777777" w:rsidR="00BA47B8" w:rsidRPr="00CB7EC4" w:rsidRDefault="00BA47B8" w:rsidP="00BA47B8">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14:paraId="4614429B" w14:textId="77777777" w:rsidR="00BA47B8" w:rsidRPr="00CB7EC4" w:rsidRDefault="00BA47B8" w:rsidP="00BA47B8">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24C1844" w14:textId="77777777" w:rsidR="00BA47B8" w:rsidRPr="00CB7EC4" w:rsidRDefault="00BA47B8" w:rsidP="00BA47B8">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C4BA805" w14:textId="77777777" w:rsidR="00BA47B8" w:rsidRPr="00CB7EC4" w:rsidRDefault="00BA47B8" w:rsidP="00BA47B8">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D798DF3" w14:textId="77777777" w:rsidR="00BA47B8" w:rsidRPr="00CB7EC4" w:rsidRDefault="00BA47B8" w:rsidP="00BA47B8">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14:paraId="4B477DB7" w14:textId="77777777" w:rsidR="00BA47B8" w:rsidRPr="00CB7EC4" w:rsidRDefault="00BA47B8" w:rsidP="00BA47B8">
      <w:pPr>
        <w:pStyle w:val="PL"/>
        <w:shd w:val="clear" w:color="auto" w:fill="E6E6E6"/>
      </w:pPr>
      <w:r w:rsidRPr="00CB7EC4">
        <w:tab/>
        <w:t>supportedBlindDecoding-r13</w:t>
      </w:r>
      <w:r w:rsidRPr="00CB7EC4">
        <w:tab/>
      </w:r>
      <w:r w:rsidRPr="00CB7EC4">
        <w:tab/>
      </w:r>
      <w:r w:rsidRPr="00CB7EC4">
        <w:tab/>
      </w:r>
      <w:r w:rsidRPr="00CB7EC4">
        <w:tab/>
        <w:t>SEQUENCE {</w:t>
      </w:r>
    </w:p>
    <w:p w14:paraId="10AEB88A" w14:textId="77777777" w:rsidR="00BA47B8" w:rsidRPr="00CB7EC4" w:rsidRDefault="00BA47B8" w:rsidP="00BA47B8">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Pr="00CB7EC4">
        <w:tab/>
      </w:r>
      <w:r w:rsidRPr="00CB7EC4">
        <w:tab/>
      </w:r>
      <w:r w:rsidRPr="00CB7EC4">
        <w:tab/>
      </w:r>
      <w:r w:rsidRPr="00CB7EC4">
        <w:tab/>
        <w:t>OPTIONAL,</w:t>
      </w:r>
    </w:p>
    <w:p w14:paraId="19EA3E8E" w14:textId="77777777" w:rsidR="00BA47B8" w:rsidRPr="00CB7EC4" w:rsidRDefault="00BA47B8" w:rsidP="00BA47B8">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14:paraId="4A6E9ECF" w14:textId="77777777" w:rsidR="00BA47B8" w:rsidRPr="00CB7EC4" w:rsidRDefault="00BA47B8" w:rsidP="00BA47B8">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14:paraId="10CF4125"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A02E907" w14:textId="77777777" w:rsidR="00BA47B8" w:rsidRPr="00CB7EC4" w:rsidRDefault="00BA47B8" w:rsidP="00BA47B8">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CB2A169" w14:textId="77777777" w:rsidR="00BA47B8" w:rsidRPr="00CB7EC4" w:rsidRDefault="00BA47B8" w:rsidP="00BA47B8">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14:paraId="4BE71A53" w14:textId="77777777" w:rsidR="00BA47B8" w:rsidRPr="00CB7EC4" w:rsidRDefault="00BA47B8" w:rsidP="00BA47B8">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14:paraId="7BE9D28B" w14:textId="77777777" w:rsidR="00BA47B8" w:rsidRPr="00CB7EC4" w:rsidRDefault="00BA47B8" w:rsidP="00BA47B8">
      <w:pPr>
        <w:pStyle w:val="PL"/>
        <w:shd w:val="clear" w:color="auto" w:fill="E6E6E6"/>
      </w:pPr>
      <w:r w:rsidRPr="00CB7EC4">
        <w:t>}</w:t>
      </w:r>
    </w:p>
    <w:p w14:paraId="543F0A04" w14:textId="77777777" w:rsidR="00BA47B8" w:rsidRPr="00CB7EC4" w:rsidRDefault="00BA47B8" w:rsidP="00BA47B8">
      <w:pPr>
        <w:pStyle w:val="PL"/>
        <w:shd w:val="clear" w:color="auto" w:fill="E6E6E6"/>
      </w:pPr>
    </w:p>
    <w:p w14:paraId="11702E79" w14:textId="77777777" w:rsidR="00BA47B8" w:rsidRPr="00CB7EC4" w:rsidRDefault="00BA47B8" w:rsidP="00BA47B8">
      <w:pPr>
        <w:pStyle w:val="PL"/>
        <w:shd w:val="clear" w:color="auto" w:fill="E6E6E6"/>
      </w:pPr>
      <w:r w:rsidRPr="00CB7EC4">
        <w:t>PhyLayerParameters-v1320 ::=</w:t>
      </w:r>
      <w:r w:rsidRPr="00CB7EC4">
        <w:tab/>
      </w:r>
      <w:r w:rsidRPr="00CB7EC4">
        <w:tab/>
      </w:r>
      <w:r w:rsidRPr="00CB7EC4">
        <w:tab/>
        <w:t>SEQUENCE {</w:t>
      </w:r>
    </w:p>
    <w:p w14:paraId="17B38478" w14:textId="77777777" w:rsidR="00BA47B8" w:rsidRPr="00CB7EC4" w:rsidRDefault="00BA47B8" w:rsidP="00BA47B8">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14:paraId="5CED9F06" w14:textId="77777777" w:rsidR="00BA47B8" w:rsidRPr="00CB7EC4" w:rsidRDefault="00BA47B8" w:rsidP="00BA47B8">
      <w:pPr>
        <w:pStyle w:val="PL"/>
        <w:shd w:val="clear" w:color="auto" w:fill="E6E6E6"/>
      </w:pPr>
      <w:r w:rsidRPr="00CB7EC4">
        <w:t>}</w:t>
      </w:r>
    </w:p>
    <w:p w14:paraId="22FA8232" w14:textId="77777777" w:rsidR="00BA47B8" w:rsidRPr="00CB7EC4" w:rsidRDefault="00BA47B8" w:rsidP="00BA47B8">
      <w:pPr>
        <w:pStyle w:val="PL"/>
        <w:shd w:val="pct10" w:color="auto" w:fill="auto"/>
      </w:pPr>
    </w:p>
    <w:p w14:paraId="7F6189E8" w14:textId="77777777" w:rsidR="00BA47B8" w:rsidRPr="00CB7EC4" w:rsidRDefault="00BA47B8" w:rsidP="00BA47B8">
      <w:pPr>
        <w:pStyle w:val="PL"/>
        <w:shd w:val="pct10" w:color="auto" w:fill="auto"/>
      </w:pPr>
      <w:r w:rsidRPr="00CB7EC4">
        <w:t>PhyLayerParameters-v1330 ::=</w:t>
      </w:r>
      <w:r w:rsidRPr="00CB7EC4">
        <w:tab/>
      </w:r>
      <w:r w:rsidRPr="00CB7EC4">
        <w:tab/>
      </w:r>
      <w:r w:rsidRPr="00CB7EC4">
        <w:tab/>
        <w:t>SEQUENCE {</w:t>
      </w:r>
    </w:p>
    <w:p w14:paraId="5BF49000" w14:textId="77777777" w:rsidR="00BA47B8" w:rsidRPr="00CB7EC4" w:rsidRDefault="00BA47B8" w:rsidP="00BA47B8">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14:paraId="5045409E" w14:textId="77777777" w:rsidR="00BA47B8" w:rsidRPr="00CB7EC4" w:rsidRDefault="00BA47B8" w:rsidP="00BA47B8">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14:paraId="0BCCC777" w14:textId="77777777" w:rsidR="00BA47B8" w:rsidRPr="00CB7EC4" w:rsidRDefault="00BA47B8" w:rsidP="00BA47B8">
      <w:pPr>
        <w:pStyle w:val="PL"/>
        <w:shd w:val="pct10" w:color="auto" w:fill="auto"/>
      </w:pPr>
      <w:r w:rsidRPr="00CB7EC4">
        <w:tab/>
        <w:t>cch-InterfMitigation-MaxNumCCs-r13</w:t>
      </w:r>
      <w:r w:rsidRPr="00CB7EC4">
        <w:tab/>
      </w:r>
      <w:r w:rsidRPr="00CB7EC4">
        <w:tab/>
        <w:t>INTEGER (1.. maxServCell-r13)</w:t>
      </w:r>
      <w:r w:rsidRPr="00CB7EC4">
        <w:tab/>
        <w:t>OPTIONAL,</w:t>
      </w:r>
    </w:p>
    <w:p w14:paraId="4A0CE072" w14:textId="77777777" w:rsidR="00BA47B8" w:rsidRPr="00CB7EC4" w:rsidRDefault="00BA47B8" w:rsidP="00BA47B8">
      <w:pPr>
        <w:pStyle w:val="PL"/>
        <w:shd w:val="pct10" w:color="auto" w:fill="auto"/>
      </w:pPr>
      <w:r w:rsidRPr="00CB7EC4">
        <w:tab/>
        <w:t>crs-InterfMitigationTM1toTM9-r13</w:t>
      </w:r>
      <w:r w:rsidRPr="00CB7EC4">
        <w:tab/>
      </w:r>
      <w:r w:rsidRPr="00CB7EC4">
        <w:tab/>
        <w:t>INTEGER (1.. maxServCell-r13)</w:t>
      </w:r>
      <w:r w:rsidRPr="00CB7EC4">
        <w:tab/>
        <w:t>OPTIONAL</w:t>
      </w:r>
    </w:p>
    <w:p w14:paraId="6B0B4270" w14:textId="77777777" w:rsidR="00BA47B8" w:rsidRPr="00CB7EC4" w:rsidRDefault="00BA47B8" w:rsidP="00BA47B8">
      <w:pPr>
        <w:pStyle w:val="PL"/>
        <w:shd w:val="pct10" w:color="auto" w:fill="auto"/>
      </w:pPr>
      <w:r w:rsidRPr="00CB7EC4">
        <w:t>}</w:t>
      </w:r>
    </w:p>
    <w:p w14:paraId="2A00B867" w14:textId="77777777" w:rsidR="00BA47B8" w:rsidRPr="00CB7EC4" w:rsidRDefault="00BA47B8" w:rsidP="00BA47B8">
      <w:pPr>
        <w:pStyle w:val="PL"/>
        <w:shd w:val="clear" w:color="auto" w:fill="E6E6E6"/>
      </w:pPr>
      <w:bookmarkStart w:id="22" w:name="_Hlk6667976"/>
    </w:p>
    <w:p w14:paraId="78AF08AD" w14:textId="77777777" w:rsidR="00BA47B8" w:rsidRPr="00CB7EC4" w:rsidRDefault="00BA47B8" w:rsidP="00BA47B8">
      <w:pPr>
        <w:pStyle w:val="PL"/>
        <w:shd w:val="clear" w:color="auto" w:fill="E6E6E6"/>
      </w:pPr>
      <w:r w:rsidRPr="00CB7EC4">
        <w:t>PhyLayerParameters-v13e0 ::=</w:t>
      </w:r>
      <w:r w:rsidRPr="00CB7EC4">
        <w:tab/>
      </w:r>
      <w:r w:rsidRPr="00CB7EC4">
        <w:tab/>
      </w:r>
      <w:r w:rsidRPr="00CB7EC4">
        <w:tab/>
        <w:t>SEQUENCE {</w:t>
      </w:r>
    </w:p>
    <w:p w14:paraId="6DECDD11" w14:textId="77777777" w:rsidR="00BA47B8" w:rsidRPr="00CB7EC4" w:rsidRDefault="00BA47B8" w:rsidP="00BA47B8">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14:paraId="32E9B7B5" w14:textId="77777777" w:rsidR="00BA47B8" w:rsidRPr="00CB7EC4" w:rsidRDefault="00BA47B8" w:rsidP="00BA47B8">
      <w:pPr>
        <w:pStyle w:val="PL"/>
        <w:shd w:val="clear" w:color="auto" w:fill="E6E6E6"/>
      </w:pPr>
      <w:r w:rsidRPr="00CB7EC4">
        <w:t>}</w:t>
      </w:r>
    </w:p>
    <w:bookmarkEnd w:id="22"/>
    <w:p w14:paraId="4B396F33" w14:textId="77777777" w:rsidR="00BA47B8" w:rsidRPr="00CB7EC4" w:rsidRDefault="00BA47B8" w:rsidP="00BA47B8">
      <w:pPr>
        <w:pStyle w:val="PL"/>
        <w:shd w:val="clear" w:color="auto" w:fill="E6E6E6"/>
      </w:pPr>
    </w:p>
    <w:p w14:paraId="756BC633" w14:textId="77777777" w:rsidR="00BA47B8" w:rsidRPr="00CB7EC4" w:rsidRDefault="00BA47B8" w:rsidP="00BA47B8">
      <w:pPr>
        <w:pStyle w:val="PL"/>
        <w:shd w:val="clear" w:color="auto" w:fill="E6E6E6"/>
      </w:pPr>
      <w:r w:rsidRPr="00CB7EC4">
        <w:t>PhyLayerParameters-v1430 ::=</w:t>
      </w:r>
      <w:r w:rsidRPr="00CB7EC4">
        <w:tab/>
      </w:r>
      <w:r w:rsidRPr="00CB7EC4">
        <w:tab/>
      </w:r>
      <w:r w:rsidRPr="00CB7EC4">
        <w:tab/>
        <w:t>SEQUENCE {</w:t>
      </w:r>
    </w:p>
    <w:p w14:paraId="429F8817" w14:textId="77777777" w:rsidR="00BA47B8" w:rsidRPr="00CB7EC4" w:rsidRDefault="00BA47B8" w:rsidP="00BA47B8">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D34B40B" w14:textId="77777777" w:rsidR="00BA47B8" w:rsidRPr="00CB7EC4" w:rsidRDefault="00BA47B8" w:rsidP="00BA47B8">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14:paraId="69EBF418" w14:textId="77777777" w:rsidR="00BA47B8" w:rsidRPr="00CB7EC4" w:rsidRDefault="00BA47B8" w:rsidP="00BA47B8">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C001E5A" w14:textId="77777777" w:rsidR="00BA47B8" w:rsidRPr="00CB7EC4" w:rsidRDefault="00BA47B8" w:rsidP="00BA47B8">
      <w:pPr>
        <w:pStyle w:val="PL"/>
        <w:shd w:val="clear" w:color="auto" w:fill="E6E6E6"/>
      </w:pPr>
      <w:r w:rsidRPr="00CB7EC4">
        <w:tab/>
        <w:t>ce-PDSCH-TenProcesses-r14</w:t>
      </w:r>
      <w:r w:rsidRPr="00CB7EC4">
        <w:tab/>
      </w:r>
      <w:r w:rsidRPr="00CB7EC4">
        <w:tab/>
      </w:r>
      <w:r w:rsidRPr="00CB7EC4">
        <w:tab/>
      </w:r>
      <w:r w:rsidRPr="00CB7EC4">
        <w:tab/>
        <w:t>ENUMERATED {supported}</w:t>
      </w:r>
      <w:r w:rsidRPr="00CB7EC4">
        <w:tab/>
      </w:r>
      <w:r w:rsidRPr="00CB7EC4">
        <w:tab/>
      </w:r>
      <w:r w:rsidRPr="00CB7EC4">
        <w:tab/>
        <w:t>OPTIONAL,</w:t>
      </w:r>
    </w:p>
    <w:p w14:paraId="4B99302C" w14:textId="77777777" w:rsidR="00BA47B8" w:rsidRPr="00CB7EC4" w:rsidRDefault="00BA47B8" w:rsidP="00BA47B8">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14:paraId="4ED9DAC8" w14:textId="77777777" w:rsidR="00BA47B8" w:rsidRPr="00CB7EC4" w:rsidRDefault="00BA47B8" w:rsidP="00BA47B8">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14:paraId="16AAF97C" w14:textId="77777777" w:rsidR="00BA47B8" w:rsidRPr="00CB7EC4" w:rsidRDefault="00BA47B8" w:rsidP="00BA47B8">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14:paraId="3831C0D2" w14:textId="77777777" w:rsidR="00BA47B8" w:rsidRPr="00CB7EC4" w:rsidRDefault="00BA47B8" w:rsidP="00BA47B8">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7BF09A9" w14:textId="77777777" w:rsidR="00BA47B8" w:rsidRPr="00CB7EC4" w:rsidRDefault="00BA47B8" w:rsidP="00BA47B8">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14:paraId="26E27C47" w14:textId="77777777" w:rsidR="00BA47B8" w:rsidRPr="00CB7EC4" w:rsidRDefault="00BA47B8" w:rsidP="00BA47B8">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14:paraId="59C66823" w14:textId="77777777" w:rsidR="00BA47B8" w:rsidRPr="00CB7EC4" w:rsidRDefault="00BA47B8" w:rsidP="00BA47B8">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B95F755" w14:textId="77777777" w:rsidR="00BA47B8" w:rsidRPr="00CB7EC4" w:rsidRDefault="00BA47B8" w:rsidP="00BA47B8">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33E51F2" w14:textId="77777777" w:rsidR="00BA47B8" w:rsidRPr="00CB7EC4" w:rsidRDefault="00BA47B8" w:rsidP="00BA47B8">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8DA7120" w14:textId="77777777" w:rsidR="00BA47B8" w:rsidRPr="00CB7EC4" w:rsidRDefault="00BA47B8" w:rsidP="00BA47B8">
      <w:pPr>
        <w:pStyle w:val="PL"/>
        <w:shd w:val="clear" w:color="auto" w:fill="E6E6E6"/>
      </w:pPr>
      <w:r w:rsidRPr="00CB7EC4">
        <w:tab/>
        <w:t>mimo-UE-Parameters-v1430</w:t>
      </w:r>
      <w:r w:rsidRPr="00CB7EC4">
        <w:tab/>
      </w:r>
      <w:r w:rsidRPr="00CB7EC4">
        <w:tab/>
      </w:r>
      <w:r w:rsidRPr="00CB7EC4">
        <w:tab/>
      </w:r>
      <w:r w:rsidRPr="00CB7EC4">
        <w:tab/>
        <w:t>MIMO-UE-Parameters-v1430</w:t>
      </w:r>
      <w:r w:rsidRPr="00CB7EC4">
        <w:tab/>
      </w:r>
      <w:r w:rsidRPr="00CB7EC4">
        <w:tab/>
        <w:t>OPTIONAL,</w:t>
      </w:r>
    </w:p>
    <w:p w14:paraId="6F32CC03" w14:textId="77777777" w:rsidR="00BA47B8" w:rsidRPr="00CB7EC4" w:rsidRDefault="00BA47B8" w:rsidP="00BA47B8">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p>
    <w:p w14:paraId="0AC984CE" w14:textId="77777777" w:rsidR="00BA47B8" w:rsidRPr="00CB7EC4" w:rsidRDefault="00BA47B8" w:rsidP="00BA47B8">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14:paraId="6FF89419" w14:textId="77777777" w:rsidR="00BA47B8" w:rsidRPr="00CB7EC4" w:rsidRDefault="00BA47B8" w:rsidP="00BA47B8">
      <w:pPr>
        <w:pStyle w:val="PL"/>
        <w:shd w:val="clear" w:color="auto" w:fill="E6E6E6"/>
      </w:pPr>
      <w:r w:rsidRPr="00CB7EC4">
        <w:t>}</w:t>
      </w:r>
    </w:p>
    <w:p w14:paraId="2E5664F1" w14:textId="77777777" w:rsidR="00BA47B8" w:rsidRPr="00CB7EC4" w:rsidRDefault="00BA47B8" w:rsidP="00BA47B8">
      <w:pPr>
        <w:pStyle w:val="PL"/>
        <w:shd w:val="clear" w:color="auto" w:fill="E6E6E6"/>
      </w:pPr>
    </w:p>
    <w:p w14:paraId="436B2DB8" w14:textId="77777777" w:rsidR="00BA47B8" w:rsidRPr="00CB7EC4" w:rsidRDefault="00BA47B8" w:rsidP="00BA47B8">
      <w:pPr>
        <w:pStyle w:val="PL"/>
        <w:shd w:val="clear" w:color="auto" w:fill="E6E6E6"/>
      </w:pPr>
      <w:r w:rsidRPr="00CB7EC4">
        <w:t>PhyLayerParameters-v1450 ::=</w:t>
      </w:r>
      <w:r w:rsidRPr="00CB7EC4">
        <w:tab/>
      </w:r>
      <w:r w:rsidRPr="00CB7EC4">
        <w:tab/>
      </w:r>
      <w:r w:rsidRPr="00CB7EC4">
        <w:tab/>
        <w:t>SEQUENCE {</w:t>
      </w:r>
    </w:p>
    <w:p w14:paraId="01C5C038" w14:textId="77777777" w:rsidR="00BA47B8" w:rsidRPr="00CB7EC4" w:rsidRDefault="00BA47B8" w:rsidP="00BA47B8">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p>
    <w:p w14:paraId="1A6BC5B1" w14:textId="77777777" w:rsidR="00BA47B8" w:rsidRPr="00CB7EC4" w:rsidRDefault="00BA47B8" w:rsidP="00BA47B8">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38BC443" w14:textId="77777777" w:rsidR="00BA47B8" w:rsidRPr="00CB7EC4" w:rsidRDefault="00BA47B8" w:rsidP="00BA47B8">
      <w:pPr>
        <w:pStyle w:val="PL"/>
        <w:shd w:val="clear" w:color="auto" w:fill="E6E6E6"/>
      </w:pPr>
    </w:p>
    <w:p w14:paraId="13F50839" w14:textId="77777777" w:rsidR="00BA47B8" w:rsidRPr="00CB7EC4" w:rsidRDefault="00BA47B8" w:rsidP="00BA47B8">
      <w:pPr>
        <w:pStyle w:val="PL"/>
        <w:shd w:val="clear" w:color="auto" w:fill="E6E6E6"/>
      </w:pPr>
      <w:r w:rsidRPr="00CB7EC4">
        <w:t>PhyLayerParameters-v1470 ::=</w:t>
      </w:r>
      <w:r w:rsidRPr="00CB7EC4">
        <w:tab/>
      </w:r>
      <w:r w:rsidRPr="00CB7EC4">
        <w:tab/>
      </w:r>
      <w:r w:rsidRPr="00CB7EC4">
        <w:tab/>
        <w:t>SEQUENCE {</w:t>
      </w:r>
    </w:p>
    <w:p w14:paraId="3A4929EE" w14:textId="77777777" w:rsidR="00BA47B8" w:rsidRPr="00CB7EC4" w:rsidRDefault="00BA47B8" w:rsidP="00BA47B8">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14:paraId="23DA6448" w14:textId="77777777" w:rsidR="00BA47B8" w:rsidRPr="00CB7EC4" w:rsidRDefault="00BA47B8" w:rsidP="00BA47B8">
      <w:pPr>
        <w:pStyle w:val="PL"/>
        <w:shd w:val="clear" w:color="auto" w:fill="E6E6E6"/>
      </w:pPr>
      <w:r w:rsidRPr="00CB7EC4">
        <w:tab/>
        <w:t>srs-UpPTS-6sym-r14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C45E950" w14:textId="77777777" w:rsidR="00BA47B8" w:rsidRPr="00CB7EC4" w:rsidRDefault="00BA47B8" w:rsidP="00BA47B8">
      <w:pPr>
        <w:pStyle w:val="PL"/>
        <w:shd w:val="clear" w:color="auto" w:fill="E6E6E6"/>
      </w:pPr>
      <w:r w:rsidRPr="00CB7EC4">
        <w:lastRenderedPageBreak/>
        <w:t>}</w:t>
      </w:r>
    </w:p>
    <w:p w14:paraId="71145CA7" w14:textId="77777777" w:rsidR="00BA47B8" w:rsidRPr="00CB7EC4" w:rsidRDefault="00BA47B8" w:rsidP="00BA47B8">
      <w:pPr>
        <w:pStyle w:val="PL"/>
        <w:shd w:val="clear" w:color="auto" w:fill="E6E6E6"/>
      </w:pPr>
    </w:p>
    <w:p w14:paraId="35337485" w14:textId="77777777" w:rsidR="00BA47B8" w:rsidRPr="00CB7EC4" w:rsidRDefault="00BA47B8" w:rsidP="00BA47B8">
      <w:pPr>
        <w:pStyle w:val="PL"/>
        <w:shd w:val="clear" w:color="auto" w:fill="E6E6E6"/>
      </w:pPr>
      <w:r w:rsidRPr="00CB7EC4">
        <w:t>PhyLayerParameters-v14a0 ::=</w:t>
      </w:r>
      <w:r w:rsidRPr="00CB7EC4">
        <w:tab/>
      </w:r>
      <w:r w:rsidRPr="00CB7EC4">
        <w:tab/>
      </w:r>
      <w:r w:rsidRPr="00CB7EC4">
        <w:tab/>
        <w:t>SEQUENCE {</w:t>
      </w:r>
    </w:p>
    <w:p w14:paraId="1209E3EB" w14:textId="77777777" w:rsidR="00BA47B8" w:rsidRPr="00CB7EC4" w:rsidRDefault="00BA47B8" w:rsidP="00BA47B8">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0795A6E" w14:textId="77777777" w:rsidR="00BA47B8" w:rsidRPr="00CB7EC4" w:rsidRDefault="00BA47B8" w:rsidP="00BA47B8">
      <w:pPr>
        <w:pStyle w:val="PL"/>
        <w:shd w:val="clear" w:color="auto" w:fill="E6E6E6"/>
      </w:pPr>
      <w:r w:rsidRPr="00CB7EC4">
        <w:t>}</w:t>
      </w:r>
    </w:p>
    <w:p w14:paraId="6A8F004E" w14:textId="77777777" w:rsidR="00BA47B8" w:rsidRPr="00CB7EC4" w:rsidRDefault="00BA47B8" w:rsidP="00BA47B8">
      <w:pPr>
        <w:pStyle w:val="PL"/>
        <w:shd w:val="clear" w:color="auto" w:fill="E6E6E6"/>
      </w:pPr>
    </w:p>
    <w:p w14:paraId="0B0BA215" w14:textId="77777777" w:rsidR="00BA47B8" w:rsidRPr="00CB7EC4" w:rsidRDefault="00BA47B8" w:rsidP="00BA47B8">
      <w:pPr>
        <w:pStyle w:val="PL"/>
        <w:shd w:val="clear" w:color="auto" w:fill="E6E6E6"/>
      </w:pPr>
      <w:r w:rsidRPr="00CB7EC4">
        <w:t>PhyLayerParameters-v1530 ::=</w:t>
      </w:r>
      <w:r w:rsidRPr="00CB7EC4">
        <w:tab/>
      </w:r>
      <w:r w:rsidRPr="00CB7EC4">
        <w:tab/>
      </w:r>
      <w:r w:rsidRPr="00CB7EC4">
        <w:tab/>
        <w:t>SEQUENCE {</w:t>
      </w:r>
    </w:p>
    <w:p w14:paraId="5855A8C3" w14:textId="77777777" w:rsidR="00BA47B8" w:rsidRPr="00CB7EC4" w:rsidRDefault="00BA47B8" w:rsidP="00BA47B8">
      <w:pPr>
        <w:pStyle w:val="PL"/>
        <w:shd w:val="clear" w:color="auto" w:fill="E6E6E6"/>
      </w:pPr>
      <w:r w:rsidRPr="00CB7EC4">
        <w:tab/>
        <w:t>stti-SPT-Capabilities-r15</w:t>
      </w:r>
      <w:r w:rsidRPr="00CB7EC4">
        <w:tab/>
      </w:r>
      <w:r w:rsidRPr="00CB7EC4">
        <w:tab/>
      </w:r>
      <w:r w:rsidRPr="00CB7EC4">
        <w:tab/>
      </w:r>
      <w:r w:rsidRPr="00CB7EC4">
        <w:tab/>
        <w:t>SEQUENCE {</w:t>
      </w:r>
    </w:p>
    <w:p w14:paraId="69383653" w14:textId="77777777" w:rsidR="00BA47B8" w:rsidRPr="00CB7EC4" w:rsidRDefault="00BA47B8" w:rsidP="00BA47B8">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14:paraId="2C89072A" w14:textId="77777777" w:rsidR="00BA47B8" w:rsidRPr="00CB7EC4" w:rsidRDefault="00BA47B8" w:rsidP="00BA47B8">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14:paraId="1FE49726" w14:textId="77777777" w:rsidR="00BA47B8" w:rsidRPr="00CB7EC4" w:rsidRDefault="00BA47B8" w:rsidP="00BA47B8">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14:paraId="1F874BD2" w14:textId="77777777" w:rsidR="00BA47B8" w:rsidRPr="00CB7EC4" w:rsidRDefault="00BA47B8" w:rsidP="00BA47B8">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14:paraId="247487EA" w14:textId="77777777" w:rsidR="00BA47B8" w:rsidRPr="00CB7EC4" w:rsidRDefault="00BA47B8" w:rsidP="00BA47B8">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14:paraId="258EE092" w14:textId="77777777" w:rsidR="00BA47B8" w:rsidRPr="00CB7EC4" w:rsidRDefault="00BA47B8" w:rsidP="00BA47B8">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14:paraId="7549FC3B" w14:textId="77777777" w:rsidR="00BA47B8" w:rsidRPr="00CB7EC4" w:rsidRDefault="00BA47B8" w:rsidP="00BA47B8">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14:paraId="325E504E" w14:textId="77777777" w:rsidR="00BA47B8" w:rsidRPr="00CB7EC4" w:rsidRDefault="00BA47B8" w:rsidP="00BA47B8">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14:paraId="673B9753" w14:textId="77777777" w:rsidR="00BA47B8" w:rsidRPr="00CB7EC4" w:rsidRDefault="00BA47B8" w:rsidP="00BA47B8">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14:paraId="742946EE" w14:textId="77777777" w:rsidR="00BA47B8" w:rsidRPr="00CB7EC4" w:rsidRDefault="00BA47B8" w:rsidP="00BA47B8">
      <w:pPr>
        <w:pStyle w:val="PL"/>
        <w:shd w:val="clear" w:color="auto" w:fill="E6E6E6"/>
      </w:pPr>
      <w:r w:rsidRPr="00CB7EC4">
        <w:tab/>
      </w:r>
      <w:r w:rsidRPr="00CB7EC4">
        <w:tab/>
        <w:t>OPTIONAL,</w:t>
      </w:r>
    </w:p>
    <w:p w14:paraId="6E931B5C" w14:textId="77777777" w:rsidR="00BA47B8" w:rsidRPr="00CB7EC4" w:rsidRDefault="00BA47B8" w:rsidP="00BA47B8">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14:paraId="1C8D7EDA" w14:textId="77777777" w:rsidR="00BA47B8" w:rsidRPr="00CB7EC4" w:rsidRDefault="00BA47B8" w:rsidP="00BA47B8">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14:paraId="7B48305B" w14:textId="77777777" w:rsidR="00BA47B8" w:rsidRPr="00CB7EC4" w:rsidRDefault="00BA47B8" w:rsidP="00BA47B8">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14:paraId="1B7417FC" w14:textId="77777777" w:rsidR="00BA47B8" w:rsidRPr="00CB7EC4" w:rsidRDefault="00BA47B8" w:rsidP="00BA47B8">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14:paraId="4FC8DB03" w14:textId="77777777" w:rsidR="00BA47B8" w:rsidRPr="00CB7EC4" w:rsidRDefault="00BA47B8" w:rsidP="00BA47B8">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14:paraId="6786F255" w14:textId="77777777" w:rsidR="00BA47B8" w:rsidRPr="00CB7EC4" w:rsidRDefault="00BA47B8" w:rsidP="00BA47B8">
      <w:pPr>
        <w:pStyle w:val="PL"/>
        <w:shd w:val="clear" w:color="auto" w:fill="E6E6E6"/>
      </w:pPr>
      <w:r w:rsidRPr="00CB7EC4">
        <w:tab/>
      </w:r>
      <w:r w:rsidRPr="00CB7EC4">
        <w:tab/>
        <w:t>mimo-UE-ParametersSTTI-r15</w:t>
      </w:r>
      <w:r w:rsidRPr="00CB7EC4">
        <w:tab/>
      </w:r>
      <w:r w:rsidRPr="00CB7EC4">
        <w:tab/>
      </w:r>
      <w:r w:rsidRPr="00CB7EC4">
        <w:tab/>
      </w:r>
      <w:r w:rsidRPr="00CB7EC4">
        <w:tab/>
        <w:t>MIMO-UE-Parameters-r13</w:t>
      </w:r>
      <w:r w:rsidRPr="00CB7EC4">
        <w:tab/>
      </w:r>
      <w:r w:rsidRPr="00CB7EC4">
        <w:tab/>
      </w:r>
      <w:r w:rsidRPr="00CB7EC4">
        <w:tab/>
        <w:t>OPTIONAL,</w:t>
      </w:r>
    </w:p>
    <w:p w14:paraId="3F0B8477" w14:textId="77777777" w:rsidR="00BA47B8" w:rsidRPr="00CB7EC4" w:rsidRDefault="00BA47B8" w:rsidP="00BA47B8">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14:paraId="37E59E0D" w14:textId="77777777" w:rsidR="00BA47B8" w:rsidRPr="00CB7EC4" w:rsidRDefault="00BA47B8" w:rsidP="00BA47B8">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14:paraId="7EED23DF" w14:textId="77777777" w:rsidR="00BA47B8" w:rsidRPr="00CB7EC4" w:rsidRDefault="00BA47B8" w:rsidP="00BA47B8">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14:paraId="6A862954" w14:textId="77777777" w:rsidR="00BA47B8" w:rsidRPr="00CB7EC4" w:rsidRDefault="00BA47B8" w:rsidP="00BA47B8">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7EC7D84" w14:textId="77777777" w:rsidR="00BA47B8" w:rsidRPr="00CB7EC4" w:rsidRDefault="00BA47B8" w:rsidP="00BA47B8">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698106A" w14:textId="77777777" w:rsidR="00BA47B8" w:rsidRPr="00CB7EC4" w:rsidRDefault="00BA47B8" w:rsidP="00BA47B8">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14:paraId="12BA75B9" w14:textId="77777777" w:rsidR="00BA47B8" w:rsidRPr="00CB7EC4" w:rsidRDefault="00BA47B8" w:rsidP="00BA47B8">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14:paraId="1642EB10" w14:textId="77777777" w:rsidR="00BA47B8" w:rsidRPr="00CB7EC4" w:rsidRDefault="00BA47B8" w:rsidP="00BA47B8">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14:paraId="204088C6" w14:textId="77777777" w:rsidR="00BA47B8" w:rsidRPr="00CB7EC4" w:rsidRDefault="00BA47B8" w:rsidP="00BA47B8">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14:paraId="66CBE41A" w14:textId="77777777" w:rsidR="00BA47B8" w:rsidRPr="00CB7EC4" w:rsidRDefault="00BA47B8" w:rsidP="00BA47B8">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6FAA0EC" w14:textId="77777777" w:rsidR="00BA47B8" w:rsidRPr="00CB7EC4" w:rsidRDefault="00BA47B8" w:rsidP="00BA47B8">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7FC51A7" w14:textId="77777777" w:rsidR="00BA47B8" w:rsidRPr="00CB7EC4" w:rsidRDefault="00BA47B8" w:rsidP="00BA47B8">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14:paraId="35D55E4B" w14:textId="77777777" w:rsidR="00BA47B8" w:rsidRPr="00CB7EC4" w:rsidRDefault="00BA47B8" w:rsidP="00BA47B8">
      <w:pPr>
        <w:pStyle w:val="PL"/>
        <w:shd w:val="clear" w:color="auto" w:fill="E6E6E6"/>
      </w:pPr>
      <w:r w:rsidRPr="00CB7EC4">
        <w:tab/>
      </w:r>
      <w:r w:rsidRPr="00CB7EC4">
        <w:tab/>
        <w:t>OPTIONAL,</w:t>
      </w:r>
    </w:p>
    <w:p w14:paraId="558F28EE" w14:textId="77777777" w:rsidR="00BA47B8" w:rsidRPr="00CB7EC4" w:rsidRDefault="00BA47B8" w:rsidP="00BA47B8">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0220973" w14:textId="77777777" w:rsidR="00BA47B8" w:rsidRPr="00CB7EC4" w:rsidRDefault="00BA47B8" w:rsidP="00BA47B8">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4D17C8F" w14:textId="77777777" w:rsidR="00BA47B8" w:rsidRPr="00CB7EC4" w:rsidRDefault="00BA47B8" w:rsidP="00BA47B8">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14:paraId="53A4567C" w14:textId="77777777" w:rsidR="00BA47B8" w:rsidRPr="00CB7EC4" w:rsidRDefault="00BA47B8" w:rsidP="00BA47B8">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296B966" w14:textId="77777777" w:rsidR="00BA47B8" w:rsidRPr="00CB7EC4" w:rsidRDefault="00BA47B8" w:rsidP="00BA47B8">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14:paraId="4B535C8A" w14:textId="77777777" w:rsidR="00BA47B8" w:rsidRPr="00CB7EC4" w:rsidRDefault="00BA47B8" w:rsidP="00BA47B8">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811F5D8" w14:textId="77777777" w:rsidR="00BA47B8" w:rsidRPr="00CB7EC4" w:rsidRDefault="00BA47B8" w:rsidP="00BA47B8">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14:paraId="441145E5"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5B347A4" w14:textId="77777777" w:rsidR="00BA47B8" w:rsidRPr="00CB7EC4" w:rsidRDefault="00BA47B8" w:rsidP="00BA47B8">
      <w:pPr>
        <w:pStyle w:val="PL"/>
        <w:shd w:val="clear" w:color="auto" w:fill="E6E6E6"/>
      </w:pPr>
      <w:r w:rsidRPr="00CB7EC4">
        <w:tab/>
        <w:t>ce-Capabilities-r15</w:t>
      </w:r>
      <w:r w:rsidRPr="00CB7EC4">
        <w:tab/>
      </w:r>
      <w:r w:rsidRPr="00CB7EC4">
        <w:tab/>
      </w:r>
      <w:r w:rsidRPr="00CB7EC4">
        <w:tab/>
      </w:r>
      <w:r w:rsidRPr="00CB7EC4">
        <w:tab/>
      </w:r>
      <w:r w:rsidRPr="00CB7EC4">
        <w:tab/>
        <w:t>SEQUENCE {</w:t>
      </w:r>
    </w:p>
    <w:p w14:paraId="29D05C89" w14:textId="77777777" w:rsidR="00BA47B8" w:rsidRPr="00CB7EC4" w:rsidRDefault="00BA47B8" w:rsidP="00BA47B8">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97AB435" w14:textId="77777777" w:rsidR="00BA47B8" w:rsidRPr="00CB7EC4" w:rsidRDefault="00BA47B8" w:rsidP="00BA47B8">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14:paraId="33603730" w14:textId="77777777" w:rsidR="00BA47B8" w:rsidRPr="00CB7EC4" w:rsidRDefault="00BA47B8" w:rsidP="00BA47B8">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14:paraId="0D31EF6D" w14:textId="77777777" w:rsidR="00BA47B8" w:rsidRPr="00CB7EC4" w:rsidRDefault="00BA47B8" w:rsidP="00BA47B8">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14:paraId="4FBAEAE9" w14:textId="77777777" w:rsidR="00BA47B8" w:rsidRPr="00CB7EC4" w:rsidRDefault="00BA47B8" w:rsidP="00BA47B8">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0D2BCF8" w14:textId="77777777" w:rsidR="00BA47B8" w:rsidRPr="00CB7EC4" w:rsidRDefault="00BA47B8" w:rsidP="00BA47B8">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14:paraId="3FA84525" w14:textId="77777777" w:rsidR="00BA47B8" w:rsidRPr="00CB7EC4" w:rsidRDefault="00BA47B8" w:rsidP="00BA47B8">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14:paraId="3571681F" w14:textId="77777777" w:rsidR="00BA47B8" w:rsidRPr="00CB7EC4" w:rsidRDefault="00BA47B8" w:rsidP="00BA47B8">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14:paraId="5AB43245" w14:textId="77777777" w:rsidR="00BA47B8" w:rsidRPr="00CB7EC4" w:rsidRDefault="00BA47B8" w:rsidP="00BA47B8">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14:paraId="4DF96612" w14:textId="77777777" w:rsidR="00BA47B8" w:rsidRPr="00CB7EC4" w:rsidRDefault="00BA47B8" w:rsidP="00BA47B8">
      <w:pPr>
        <w:pStyle w:val="PL"/>
        <w:shd w:val="clear" w:color="auto" w:fill="E6E6E6"/>
      </w:pPr>
      <w:r w:rsidRPr="00CB7EC4">
        <w:tab/>
        <w:t>}</w:t>
      </w:r>
      <w:r w:rsidRPr="00CB7EC4">
        <w:tab/>
        <w:t>OPTIONAL,</w:t>
      </w:r>
    </w:p>
    <w:p w14:paraId="73CD94AE" w14:textId="77777777" w:rsidR="00BA47B8" w:rsidRPr="00CB7EC4" w:rsidRDefault="00BA47B8" w:rsidP="00BA47B8">
      <w:pPr>
        <w:pStyle w:val="PL"/>
        <w:shd w:val="clear" w:color="auto" w:fill="E6E6E6"/>
      </w:pPr>
      <w:r w:rsidRPr="00CB7EC4">
        <w:tab/>
        <w:t>shortCQI-ForSCellActivation-r15</w:t>
      </w:r>
      <w:r w:rsidRPr="00CB7EC4">
        <w:tab/>
      </w:r>
      <w:r w:rsidRPr="00CB7EC4">
        <w:tab/>
      </w:r>
      <w:r w:rsidRPr="00CB7EC4">
        <w:tab/>
        <w:t>ENUMERATED {supported}</w:t>
      </w:r>
      <w:r w:rsidRPr="00CB7EC4">
        <w:tab/>
      </w:r>
      <w:r w:rsidRPr="00CB7EC4">
        <w:tab/>
      </w:r>
      <w:r w:rsidRPr="00CB7EC4">
        <w:tab/>
        <w:t>OPTIONAL,</w:t>
      </w:r>
    </w:p>
    <w:p w14:paraId="30CDD6BD" w14:textId="77777777" w:rsidR="00BA47B8" w:rsidRPr="00CB7EC4" w:rsidRDefault="00BA47B8" w:rsidP="00BA47B8">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p>
    <w:p w14:paraId="63B3F07E" w14:textId="77777777" w:rsidR="00BA47B8" w:rsidRPr="00CB7EC4" w:rsidRDefault="00BA47B8" w:rsidP="00BA47B8">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91DF7D4" w14:textId="77777777" w:rsidR="00BA47B8" w:rsidRPr="00CB7EC4" w:rsidRDefault="00BA47B8" w:rsidP="00BA47B8">
      <w:pPr>
        <w:pStyle w:val="PL"/>
        <w:shd w:val="clear" w:color="auto" w:fill="E6E6E6"/>
      </w:pPr>
      <w:r w:rsidRPr="00CB7EC4">
        <w:tab/>
        <w:t>ul-PowerControlEnhancements-r15</w:t>
      </w:r>
      <w:r w:rsidRPr="00CB7EC4">
        <w:tab/>
      </w:r>
      <w:r w:rsidRPr="00CB7EC4">
        <w:tab/>
      </w:r>
      <w:r w:rsidRPr="00CB7EC4">
        <w:tab/>
        <w:t>ENUMERATED {supported}</w:t>
      </w:r>
      <w:r w:rsidRPr="00CB7EC4">
        <w:tab/>
      </w:r>
      <w:r w:rsidRPr="00CB7EC4">
        <w:tab/>
      </w:r>
      <w:r w:rsidRPr="00CB7EC4">
        <w:tab/>
        <w:t>OPTIONAL,</w:t>
      </w:r>
    </w:p>
    <w:p w14:paraId="5DB942A0" w14:textId="77777777" w:rsidR="00BA47B8" w:rsidRPr="00CB7EC4" w:rsidRDefault="00BA47B8" w:rsidP="00BA47B8">
      <w:pPr>
        <w:pStyle w:val="PL"/>
        <w:shd w:val="clear" w:color="auto" w:fill="E6E6E6"/>
      </w:pPr>
      <w:r w:rsidRPr="00CB7EC4">
        <w:tab/>
        <w:t>urllc-Capabilities-r15</w:t>
      </w:r>
      <w:r w:rsidRPr="00CB7EC4">
        <w:tab/>
      </w:r>
      <w:r w:rsidRPr="00CB7EC4">
        <w:tab/>
      </w:r>
      <w:r w:rsidRPr="00CB7EC4">
        <w:tab/>
      </w:r>
      <w:r w:rsidRPr="00CB7EC4">
        <w:tab/>
      </w:r>
      <w:r w:rsidRPr="00CB7EC4">
        <w:tab/>
        <w:t>SEQUENCE {</w:t>
      </w:r>
    </w:p>
    <w:p w14:paraId="273DE053" w14:textId="77777777" w:rsidR="00BA47B8" w:rsidRPr="00CB7EC4" w:rsidRDefault="00BA47B8" w:rsidP="00BA47B8">
      <w:pPr>
        <w:pStyle w:val="PL"/>
        <w:shd w:val="clear" w:color="auto" w:fill="E6E6E6"/>
      </w:pPr>
      <w:r w:rsidRPr="00CB7EC4">
        <w:tab/>
      </w:r>
      <w:r w:rsidRPr="00CB7EC4">
        <w:tab/>
        <w:t>pdsch-RepSubframe-r15</w:t>
      </w:r>
      <w:r w:rsidRPr="00CB7EC4">
        <w:tab/>
      </w:r>
      <w:r w:rsidRPr="00CB7EC4">
        <w:tab/>
      </w:r>
      <w:r w:rsidRPr="00CB7EC4">
        <w:tab/>
      </w:r>
      <w:r w:rsidRPr="00CB7EC4">
        <w:tab/>
      </w:r>
      <w:r w:rsidRPr="00CB7EC4">
        <w:tab/>
        <w:t>ENUMERATED {supported}</w:t>
      </w:r>
      <w:r w:rsidRPr="00CB7EC4">
        <w:tab/>
      </w:r>
      <w:r w:rsidRPr="00CB7EC4">
        <w:tab/>
        <w:t>OPTIONAL,</w:t>
      </w:r>
    </w:p>
    <w:p w14:paraId="0BD38EB9" w14:textId="77777777" w:rsidR="00BA47B8" w:rsidRPr="00CB7EC4" w:rsidRDefault="00BA47B8" w:rsidP="00BA47B8">
      <w:pPr>
        <w:pStyle w:val="PL"/>
        <w:shd w:val="clear" w:color="auto" w:fill="E6E6E6"/>
      </w:pPr>
      <w:r w:rsidRPr="00CB7EC4">
        <w:tab/>
      </w:r>
      <w:r w:rsidRPr="00CB7EC4">
        <w:tab/>
        <w:t>pdsch-RepSlot-r15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E16F605" w14:textId="77777777" w:rsidR="00BA47B8" w:rsidRPr="00CB7EC4" w:rsidRDefault="00BA47B8" w:rsidP="00BA47B8">
      <w:pPr>
        <w:pStyle w:val="PL"/>
        <w:shd w:val="clear" w:color="auto" w:fill="E6E6E6"/>
      </w:pPr>
      <w:r w:rsidRPr="00CB7EC4">
        <w:tab/>
      </w:r>
      <w:r w:rsidRPr="00CB7EC4">
        <w:tab/>
        <w:t>pdsch-RepSubslot-r15</w:t>
      </w:r>
      <w:r w:rsidRPr="00CB7EC4">
        <w:tab/>
      </w:r>
      <w:r w:rsidRPr="00CB7EC4">
        <w:tab/>
      </w:r>
      <w:r w:rsidRPr="00CB7EC4">
        <w:tab/>
      </w:r>
      <w:r w:rsidRPr="00CB7EC4">
        <w:tab/>
      </w:r>
      <w:r w:rsidRPr="00CB7EC4">
        <w:tab/>
        <w:t>ENUMERATED {supported}</w:t>
      </w:r>
      <w:r w:rsidRPr="00CB7EC4">
        <w:tab/>
      </w:r>
      <w:r w:rsidRPr="00CB7EC4">
        <w:tab/>
        <w:t>OPTIONAL,</w:t>
      </w:r>
    </w:p>
    <w:p w14:paraId="61E8FB1A" w14:textId="77777777" w:rsidR="00BA47B8" w:rsidRPr="00CB7EC4" w:rsidRDefault="00BA47B8" w:rsidP="00BA47B8">
      <w:pPr>
        <w:pStyle w:val="PL"/>
        <w:shd w:val="clear" w:color="auto" w:fill="E6E6E6"/>
      </w:pPr>
      <w:r w:rsidRPr="00CB7EC4">
        <w:tab/>
      </w:r>
      <w:r w:rsidRPr="00CB7EC4">
        <w:tab/>
        <w:t>pusch-SPS-MultiConfigSubframe-r15</w:t>
      </w:r>
      <w:r w:rsidRPr="00CB7EC4">
        <w:tab/>
      </w:r>
      <w:r w:rsidRPr="00CB7EC4">
        <w:tab/>
        <w:t>INTEGER (0..6)</w:t>
      </w:r>
      <w:r w:rsidRPr="00CB7EC4">
        <w:tab/>
      </w:r>
      <w:r w:rsidRPr="00CB7EC4">
        <w:tab/>
      </w:r>
      <w:r w:rsidRPr="00CB7EC4">
        <w:tab/>
      </w:r>
      <w:r w:rsidRPr="00CB7EC4">
        <w:tab/>
        <w:t>OPTIONAL,</w:t>
      </w:r>
    </w:p>
    <w:p w14:paraId="41F5F3C1" w14:textId="77777777" w:rsidR="00BA47B8" w:rsidRPr="00CB7EC4" w:rsidRDefault="00BA47B8" w:rsidP="00BA47B8">
      <w:pPr>
        <w:pStyle w:val="PL"/>
        <w:shd w:val="clear" w:color="auto" w:fill="E6E6E6"/>
      </w:pPr>
      <w:r w:rsidRPr="00CB7EC4">
        <w:tab/>
      </w:r>
      <w:r w:rsidRPr="00CB7EC4">
        <w:tab/>
        <w:t>pusch-SPS-MaxConfigSubframe-r15</w:t>
      </w:r>
      <w:r w:rsidRPr="00CB7EC4">
        <w:tab/>
      </w:r>
      <w:r w:rsidRPr="00CB7EC4">
        <w:tab/>
      </w:r>
      <w:r w:rsidRPr="00CB7EC4">
        <w:tab/>
        <w:t>INTEGER (0..31)</w:t>
      </w:r>
      <w:r w:rsidRPr="00CB7EC4">
        <w:tab/>
      </w:r>
      <w:r w:rsidRPr="00CB7EC4">
        <w:tab/>
      </w:r>
      <w:r w:rsidRPr="00CB7EC4">
        <w:tab/>
      </w:r>
      <w:r w:rsidRPr="00CB7EC4">
        <w:tab/>
        <w:t>OPTIONAL,</w:t>
      </w:r>
    </w:p>
    <w:p w14:paraId="13950EC1" w14:textId="77777777" w:rsidR="00BA47B8" w:rsidRPr="00CB7EC4" w:rsidRDefault="00BA47B8" w:rsidP="00BA47B8">
      <w:pPr>
        <w:pStyle w:val="PL"/>
        <w:shd w:val="clear" w:color="auto" w:fill="E6E6E6"/>
      </w:pPr>
      <w:r w:rsidRPr="00CB7EC4">
        <w:tab/>
      </w:r>
      <w:r w:rsidRPr="00CB7EC4">
        <w:tab/>
        <w:t>pusch-SPS-MultiConfigSlot-r15</w:t>
      </w:r>
      <w:r w:rsidRPr="00CB7EC4">
        <w:tab/>
      </w:r>
      <w:r w:rsidRPr="00CB7EC4">
        <w:tab/>
      </w:r>
      <w:r w:rsidRPr="00CB7EC4">
        <w:tab/>
        <w:t>INTEGER (0..6)</w:t>
      </w:r>
      <w:r w:rsidRPr="00CB7EC4">
        <w:tab/>
      </w:r>
      <w:r w:rsidRPr="00CB7EC4">
        <w:tab/>
      </w:r>
      <w:r w:rsidRPr="00CB7EC4">
        <w:tab/>
      </w:r>
      <w:r w:rsidRPr="00CB7EC4">
        <w:tab/>
        <w:t>OPTIONAL,</w:t>
      </w:r>
    </w:p>
    <w:p w14:paraId="5863BB35" w14:textId="77777777" w:rsidR="00BA47B8" w:rsidRPr="00CB7EC4" w:rsidRDefault="00BA47B8" w:rsidP="00BA47B8">
      <w:pPr>
        <w:pStyle w:val="PL"/>
        <w:shd w:val="clear" w:color="auto" w:fill="E6E6E6"/>
      </w:pPr>
      <w:r w:rsidRPr="00CB7EC4">
        <w:tab/>
      </w:r>
      <w:r w:rsidRPr="00CB7EC4">
        <w:tab/>
        <w:t>pusch-SPS-MaxConfigSlot-r15</w:t>
      </w:r>
      <w:r w:rsidRPr="00CB7EC4">
        <w:tab/>
      </w:r>
      <w:r w:rsidRPr="00CB7EC4">
        <w:tab/>
      </w:r>
      <w:r w:rsidRPr="00CB7EC4">
        <w:tab/>
      </w:r>
      <w:r w:rsidRPr="00CB7EC4">
        <w:tab/>
        <w:t>INTEGER (0..31)</w:t>
      </w:r>
      <w:r w:rsidRPr="00CB7EC4">
        <w:tab/>
      </w:r>
      <w:r w:rsidRPr="00CB7EC4">
        <w:tab/>
      </w:r>
      <w:r w:rsidRPr="00CB7EC4">
        <w:tab/>
      </w:r>
      <w:r w:rsidRPr="00CB7EC4">
        <w:tab/>
        <w:t>OPTIONAL,</w:t>
      </w:r>
    </w:p>
    <w:p w14:paraId="0511C9D5" w14:textId="77777777" w:rsidR="00BA47B8" w:rsidRPr="00CB7EC4" w:rsidRDefault="00BA47B8" w:rsidP="00BA47B8">
      <w:pPr>
        <w:pStyle w:val="PL"/>
        <w:shd w:val="clear" w:color="auto" w:fill="E6E6E6"/>
      </w:pPr>
      <w:r w:rsidRPr="00CB7EC4">
        <w:tab/>
      </w:r>
      <w:r w:rsidRPr="00CB7EC4">
        <w:tab/>
        <w:t>pusch-SPS-MultiConfigSubslot-r15</w:t>
      </w:r>
      <w:r w:rsidRPr="00CB7EC4">
        <w:tab/>
      </w:r>
      <w:r w:rsidRPr="00CB7EC4">
        <w:tab/>
        <w:t>INTEGER (0..6)</w:t>
      </w:r>
      <w:r w:rsidRPr="00CB7EC4">
        <w:tab/>
      </w:r>
      <w:r w:rsidRPr="00CB7EC4">
        <w:tab/>
      </w:r>
      <w:r w:rsidRPr="00CB7EC4">
        <w:tab/>
      </w:r>
      <w:r w:rsidRPr="00CB7EC4">
        <w:tab/>
        <w:t>OPTIONAL,</w:t>
      </w:r>
    </w:p>
    <w:p w14:paraId="1678A13C" w14:textId="77777777" w:rsidR="00BA47B8" w:rsidRPr="00CB7EC4" w:rsidRDefault="00BA47B8" w:rsidP="00BA47B8">
      <w:pPr>
        <w:pStyle w:val="PL"/>
        <w:shd w:val="clear" w:color="auto" w:fill="E6E6E6"/>
      </w:pPr>
      <w:r w:rsidRPr="00CB7EC4">
        <w:tab/>
      </w:r>
      <w:r w:rsidRPr="00CB7EC4">
        <w:tab/>
        <w:t>pusch-SPS-MaxConfigSubslot-r15</w:t>
      </w:r>
      <w:r w:rsidRPr="00CB7EC4">
        <w:tab/>
      </w:r>
      <w:r w:rsidRPr="00CB7EC4">
        <w:tab/>
      </w:r>
      <w:r w:rsidRPr="00CB7EC4">
        <w:tab/>
        <w:t>INTEGER (0..31)</w:t>
      </w:r>
      <w:r w:rsidRPr="00CB7EC4">
        <w:tab/>
      </w:r>
      <w:r w:rsidRPr="00CB7EC4">
        <w:tab/>
      </w:r>
      <w:r w:rsidRPr="00CB7EC4">
        <w:tab/>
      </w:r>
      <w:r w:rsidRPr="00CB7EC4">
        <w:tab/>
        <w:t>OPTIONAL,</w:t>
      </w:r>
    </w:p>
    <w:p w14:paraId="2CCE3EC2" w14:textId="77777777" w:rsidR="00BA47B8" w:rsidRPr="00CB7EC4" w:rsidRDefault="00BA47B8" w:rsidP="00BA47B8">
      <w:pPr>
        <w:pStyle w:val="PL"/>
        <w:shd w:val="clear" w:color="auto" w:fill="E6E6E6"/>
      </w:pPr>
      <w:r w:rsidRPr="00CB7EC4">
        <w:tab/>
      </w:r>
      <w:r w:rsidRPr="00CB7EC4">
        <w:tab/>
        <w:t>pusch-SPS-SlotRepPCell-r15</w:t>
      </w:r>
      <w:r w:rsidRPr="00CB7EC4">
        <w:tab/>
      </w:r>
      <w:r w:rsidRPr="00CB7EC4">
        <w:tab/>
      </w:r>
      <w:r w:rsidRPr="00CB7EC4">
        <w:tab/>
      </w:r>
      <w:r w:rsidRPr="00CB7EC4">
        <w:tab/>
        <w:t>ENUMERATED {supported}</w:t>
      </w:r>
      <w:r w:rsidRPr="00CB7EC4">
        <w:tab/>
      </w:r>
      <w:r w:rsidRPr="00CB7EC4">
        <w:tab/>
        <w:t>OPTIONAL,</w:t>
      </w:r>
    </w:p>
    <w:p w14:paraId="7F4A68A5" w14:textId="77777777" w:rsidR="00BA47B8" w:rsidRPr="00CB7EC4" w:rsidRDefault="00BA47B8" w:rsidP="00BA47B8">
      <w:pPr>
        <w:pStyle w:val="PL"/>
        <w:shd w:val="clear" w:color="auto" w:fill="E6E6E6"/>
      </w:pPr>
      <w:r w:rsidRPr="00CB7EC4">
        <w:tab/>
      </w:r>
      <w:r w:rsidRPr="00CB7EC4">
        <w:tab/>
        <w:t>pusch-SPS-SlotRepPSCell-r15</w:t>
      </w:r>
      <w:r w:rsidRPr="00CB7EC4">
        <w:tab/>
      </w:r>
      <w:r w:rsidRPr="00CB7EC4">
        <w:tab/>
      </w:r>
      <w:r w:rsidRPr="00CB7EC4">
        <w:tab/>
      </w:r>
      <w:r w:rsidRPr="00CB7EC4">
        <w:tab/>
        <w:t>ENUMERATED {supported}</w:t>
      </w:r>
      <w:r w:rsidRPr="00CB7EC4">
        <w:tab/>
      </w:r>
      <w:r w:rsidRPr="00CB7EC4">
        <w:tab/>
        <w:t>OPTIONAL,</w:t>
      </w:r>
    </w:p>
    <w:p w14:paraId="649D8FC7" w14:textId="77777777" w:rsidR="00BA47B8" w:rsidRPr="00CB7EC4" w:rsidRDefault="00BA47B8" w:rsidP="00BA47B8">
      <w:pPr>
        <w:pStyle w:val="PL"/>
        <w:shd w:val="clear" w:color="auto" w:fill="E6E6E6"/>
      </w:pPr>
      <w:r w:rsidRPr="00CB7EC4">
        <w:tab/>
      </w:r>
      <w:r w:rsidRPr="00CB7EC4">
        <w:tab/>
        <w:t>pusch-SPS-SlotRepSCell-r15</w:t>
      </w:r>
      <w:r w:rsidRPr="00CB7EC4">
        <w:tab/>
      </w:r>
      <w:r w:rsidRPr="00CB7EC4">
        <w:tab/>
      </w:r>
      <w:r w:rsidRPr="00CB7EC4">
        <w:tab/>
      </w:r>
      <w:r w:rsidRPr="00CB7EC4">
        <w:tab/>
        <w:t>ENUMERATED {supported}</w:t>
      </w:r>
      <w:r w:rsidRPr="00CB7EC4">
        <w:tab/>
      </w:r>
      <w:r w:rsidRPr="00CB7EC4">
        <w:tab/>
        <w:t>OPTIONAL,</w:t>
      </w:r>
    </w:p>
    <w:p w14:paraId="0BA1BFA8" w14:textId="77777777" w:rsidR="00BA47B8" w:rsidRPr="00CB7EC4" w:rsidRDefault="00BA47B8" w:rsidP="00BA47B8">
      <w:pPr>
        <w:pStyle w:val="PL"/>
        <w:shd w:val="clear" w:color="auto" w:fill="E6E6E6"/>
      </w:pPr>
      <w:r w:rsidRPr="00CB7EC4">
        <w:tab/>
      </w:r>
      <w:r w:rsidRPr="00CB7EC4">
        <w:tab/>
        <w:t>pusch-SPS-SubframeRepPCell-r15</w:t>
      </w:r>
      <w:r w:rsidRPr="00CB7EC4">
        <w:tab/>
      </w:r>
      <w:r w:rsidRPr="00CB7EC4">
        <w:tab/>
      </w:r>
      <w:r w:rsidRPr="00CB7EC4">
        <w:tab/>
        <w:t>ENUMERATED {supported}</w:t>
      </w:r>
      <w:r w:rsidRPr="00CB7EC4">
        <w:tab/>
      </w:r>
      <w:r w:rsidRPr="00CB7EC4">
        <w:tab/>
        <w:t>OPTIONAL,</w:t>
      </w:r>
    </w:p>
    <w:p w14:paraId="574234E5" w14:textId="77777777" w:rsidR="00BA47B8" w:rsidRPr="00CB7EC4" w:rsidRDefault="00BA47B8" w:rsidP="00BA47B8">
      <w:pPr>
        <w:pStyle w:val="PL"/>
        <w:shd w:val="clear" w:color="auto" w:fill="E6E6E6"/>
      </w:pPr>
      <w:r w:rsidRPr="00CB7EC4">
        <w:tab/>
      </w:r>
      <w:r w:rsidRPr="00CB7EC4">
        <w:tab/>
        <w:t>pusch-SPS-SubframeRepPSCell-r15</w:t>
      </w:r>
      <w:r w:rsidRPr="00CB7EC4">
        <w:tab/>
      </w:r>
      <w:r w:rsidRPr="00CB7EC4">
        <w:tab/>
      </w:r>
      <w:r w:rsidRPr="00CB7EC4">
        <w:tab/>
        <w:t>ENUMERATED {supported}</w:t>
      </w:r>
      <w:r w:rsidRPr="00CB7EC4">
        <w:tab/>
      </w:r>
      <w:r w:rsidRPr="00CB7EC4">
        <w:tab/>
        <w:t>OPTIONAL,</w:t>
      </w:r>
    </w:p>
    <w:p w14:paraId="21F41D1E" w14:textId="77777777" w:rsidR="00BA47B8" w:rsidRPr="00CB7EC4" w:rsidRDefault="00BA47B8" w:rsidP="00BA47B8">
      <w:pPr>
        <w:pStyle w:val="PL"/>
        <w:shd w:val="clear" w:color="auto" w:fill="E6E6E6"/>
      </w:pPr>
      <w:r w:rsidRPr="00CB7EC4">
        <w:tab/>
      </w:r>
      <w:r w:rsidRPr="00CB7EC4">
        <w:tab/>
        <w:t>pusch-SPS-SubframeRepSCell-r15</w:t>
      </w:r>
      <w:r w:rsidRPr="00CB7EC4">
        <w:tab/>
      </w:r>
      <w:r w:rsidRPr="00CB7EC4">
        <w:tab/>
      </w:r>
      <w:r w:rsidRPr="00CB7EC4">
        <w:tab/>
        <w:t>ENUMERATED {supported}</w:t>
      </w:r>
      <w:r w:rsidRPr="00CB7EC4">
        <w:tab/>
      </w:r>
      <w:r w:rsidRPr="00CB7EC4">
        <w:tab/>
        <w:t>OPTIONAL,</w:t>
      </w:r>
    </w:p>
    <w:p w14:paraId="2D0DDF44" w14:textId="77777777" w:rsidR="00BA47B8" w:rsidRPr="00CB7EC4" w:rsidRDefault="00BA47B8" w:rsidP="00BA47B8">
      <w:pPr>
        <w:pStyle w:val="PL"/>
        <w:shd w:val="clear" w:color="auto" w:fill="E6E6E6"/>
      </w:pPr>
      <w:r w:rsidRPr="00CB7EC4">
        <w:tab/>
      </w:r>
      <w:r w:rsidRPr="00CB7EC4">
        <w:tab/>
        <w:t>pusch-SPS-SubslotRepPCell-r15</w:t>
      </w:r>
      <w:r w:rsidRPr="00CB7EC4">
        <w:tab/>
      </w:r>
      <w:r w:rsidRPr="00CB7EC4">
        <w:tab/>
      </w:r>
      <w:r w:rsidRPr="00CB7EC4">
        <w:tab/>
        <w:t>ENUMERATED {supported}</w:t>
      </w:r>
      <w:r w:rsidRPr="00CB7EC4">
        <w:tab/>
      </w:r>
      <w:r w:rsidRPr="00CB7EC4">
        <w:tab/>
        <w:t>OPTIONAL,</w:t>
      </w:r>
    </w:p>
    <w:p w14:paraId="083B059A" w14:textId="77777777" w:rsidR="00BA47B8" w:rsidRPr="00CB7EC4" w:rsidRDefault="00BA47B8" w:rsidP="00BA47B8">
      <w:pPr>
        <w:pStyle w:val="PL"/>
        <w:shd w:val="clear" w:color="auto" w:fill="E6E6E6"/>
      </w:pPr>
      <w:r w:rsidRPr="00CB7EC4">
        <w:tab/>
      </w:r>
      <w:r w:rsidRPr="00CB7EC4">
        <w:tab/>
        <w:t>pusch-SPS-SubslotRepPSCell-r15</w:t>
      </w:r>
      <w:r w:rsidRPr="00CB7EC4">
        <w:tab/>
      </w:r>
      <w:r w:rsidRPr="00CB7EC4">
        <w:tab/>
      </w:r>
      <w:r w:rsidRPr="00CB7EC4">
        <w:tab/>
        <w:t>ENUMERATED {supported}</w:t>
      </w:r>
      <w:r w:rsidRPr="00CB7EC4">
        <w:tab/>
      </w:r>
      <w:r w:rsidRPr="00CB7EC4">
        <w:tab/>
        <w:t>OPTIONAL,</w:t>
      </w:r>
    </w:p>
    <w:p w14:paraId="5B52ACE0" w14:textId="77777777" w:rsidR="00BA47B8" w:rsidRPr="00CB7EC4" w:rsidRDefault="00BA47B8" w:rsidP="00BA47B8">
      <w:pPr>
        <w:pStyle w:val="PL"/>
        <w:shd w:val="clear" w:color="auto" w:fill="E6E6E6"/>
      </w:pPr>
      <w:r w:rsidRPr="00CB7EC4">
        <w:lastRenderedPageBreak/>
        <w:tab/>
      </w:r>
      <w:r w:rsidRPr="00CB7EC4">
        <w:tab/>
        <w:t>pusch-SPS-SubslotRepSCell-r15</w:t>
      </w:r>
      <w:r w:rsidRPr="00CB7EC4">
        <w:tab/>
      </w:r>
      <w:r w:rsidRPr="00CB7EC4">
        <w:tab/>
      </w:r>
      <w:r w:rsidRPr="00CB7EC4">
        <w:tab/>
        <w:t>ENUMERATED {supported}</w:t>
      </w:r>
      <w:r w:rsidRPr="00CB7EC4">
        <w:tab/>
      </w:r>
      <w:r w:rsidRPr="00CB7EC4">
        <w:tab/>
        <w:t>OPTIONAL,</w:t>
      </w:r>
    </w:p>
    <w:p w14:paraId="0DBEF59B" w14:textId="77777777" w:rsidR="00BA47B8" w:rsidRPr="00CB7EC4" w:rsidRDefault="00BA47B8" w:rsidP="00BA47B8">
      <w:pPr>
        <w:pStyle w:val="PL"/>
        <w:shd w:val="clear" w:color="auto" w:fill="E6E6E6"/>
      </w:pPr>
      <w:r w:rsidRPr="00CB7EC4">
        <w:tab/>
      </w:r>
      <w:r w:rsidRPr="00CB7EC4">
        <w:tab/>
        <w:t>semiStaticCFI-r15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1E0E1D2" w14:textId="77777777" w:rsidR="00BA47B8" w:rsidRPr="00CB7EC4" w:rsidRDefault="00BA47B8" w:rsidP="00BA47B8">
      <w:pPr>
        <w:pStyle w:val="PL"/>
        <w:shd w:val="clear" w:color="auto" w:fill="E6E6E6"/>
      </w:pPr>
      <w:r w:rsidRPr="00CB7EC4">
        <w:tab/>
      </w:r>
      <w:r w:rsidRPr="00CB7EC4">
        <w:tab/>
        <w:t>semiStaticCFI-Pattern-r15</w:t>
      </w:r>
      <w:r w:rsidRPr="00CB7EC4">
        <w:tab/>
      </w:r>
      <w:r w:rsidRPr="00CB7EC4">
        <w:tab/>
      </w:r>
      <w:r w:rsidRPr="00CB7EC4">
        <w:tab/>
      </w:r>
      <w:r w:rsidRPr="00CB7EC4">
        <w:tab/>
        <w:t>ENUMERATED {supported}</w:t>
      </w:r>
      <w:r w:rsidRPr="00CB7EC4">
        <w:tab/>
      </w:r>
      <w:r w:rsidRPr="00CB7EC4">
        <w:tab/>
        <w:t>OPTIONAL</w:t>
      </w:r>
    </w:p>
    <w:p w14:paraId="5B441D10" w14:textId="77777777" w:rsidR="00BA47B8" w:rsidRPr="00CB7EC4" w:rsidRDefault="00BA47B8" w:rsidP="00BA47B8">
      <w:pPr>
        <w:pStyle w:val="PL"/>
        <w:shd w:val="clear" w:color="auto" w:fill="E6E6E6"/>
      </w:pPr>
      <w:r w:rsidRPr="00CB7EC4">
        <w:tab/>
        <w:t>}</w:t>
      </w:r>
      <w:r w:rsidRPr="00CB7EC4">
        <w:tab/>
        <w:t>OPTIONAL,</w:t>
      </w:r>
    </w:p>
    <w:p w14:paraId="5F1BDEAE" w14:textId="77777777" w:rsidR="00BA47B8" w:rsidRPr="00CB7EC4" w:rsidRDefault="00BA47B8" w:rsidP="00BA47B8">
      <w:pPr>
        <w:pStyle w:val="PL"/>
        <w:shd w:val="clear" w:color="auto" w:fill="E6E6E6"/>
      </w:pPr>
      <w:r w:rsidRPr="00CB7EC4">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B3A9A51" w14:textId="77777777" w:rsidR="00BA47B8" w:rsidRPr="00CB7EC4" w:rsidRDefault="00BA47B8" w:rsidP="00BA47B8">
      <w:pPr>
        <w:pStyle w:val="PL"/>
        <w:shd w:val="clear" w:color="auto" w:fill="E6E6E6"/>
      </w:pPr>
      <w:r w:rsidRPr="00CB7EC4">
        <w:t>}</w:t>
      </w:r>
    </w:p>
    <w:p w14:paraId="223EFEDA" w14:textId="77777777" w:rsidR="00BA47B8" w:rsidRPr="00CB7EC4" w:rsidRDefault="00BA47B8" w:rsidP="00BA47B8">
      <w:pPr>
        <w:pStyle w:val="PL"/>
        <w:shd w:val="clear" w:color="auto" w:fill="E6E6E6"/>
      </w:pPr>
    </w:p>
    <w:p w14:paraId="65C3BA79" w14:textId="77777777" w:rsidR="00BA47B8" w:rsidRPr="00CB7EC4" w:rsidRDefault="00BA47B8" w:rsidP="00BA47B8">
      <w:pPr>
        <w:pStyle w:val="PL"/>
        <w:shd w:val="clear" w:color="auto" w:fill="E6E6E6"/>
      </w:pPr>
      <w:r w:rsidRPr="00CB7EC4">
        <w:t>PhyLayerParameters-v1540 ::=</w:t>
      </w:r>
      <w:r w:rsidRPr="00CB7EC4">
        <w:tab/>
      </w:r>
      <w:r w:rsidRPr="00CB7EC4">
        <w:tab/>
      </w:r>
      <w:r w:rsidRPr="00CB7EC4">
        <w:tab/>
        <w:t>SEQUENCE {</w:t>
      </w:r>
    </w:p>
    <w:p w14:paraId="20D5A686" w14:textId="77777777" w:rsidR="00BA47B8" w:rsidRPr="00CB7EC4" w:rsidRDefault="00BA47B8" w:rsidP="00BA47B8">
      <w:pPr>
        <w:pStyle w:val="PL"/>
        <w:shd w:val="clear" w:color="auto" w:fill="E6E6E6"/>
      </w:pPr>
      <w:r w:rsidRPr="00CB7EC4">
        <w:tab/>
        <w:t>stti-SPT-Capabilities-v1540</w:t>
      </w:r>
      <w:r w:rsidRPr="00CB7EC4">
        <w:tab/>
      </w:r>
      <w:r w:rsidRPr="00CB7EC4">
        <w:tab/>
      </w:r>
      <w:r w:rsidRPr="00CB7EC4">
        <w:tab/>
        <w:t>SEQUENCE {</w:t>
      </w:r>
    </w:p>
    <w:p w14:paraId="3F62321B" w14:textId="77777777" w:rsidR="00BA47B8" w:rsidRPr="00CB7EC4" w:rsidRDefault="00BA47B8" w:rsidP="00BA47B8">
      <w:pPr>
        <w:pStyle w:val="PL"/>
        <w:shd w:val="clear" w:color="auto" w:fill="E6E6E6"/>
      </w:pPr>
      <w:r w:rsidRPr="00CB7EC4">
        <w:tab/>
      </w:r>
      <w:r w:rsidRPr="00CB7EC4">
        <w:tab/>
        <w:t>slotPDSCH-TxDiv-TM8-r15</w:t>
      </w:r>
      <w:r w:rsidRPr="00CB7EC4">
        <w:tab/>
      </w:r>
      <w:r w:rsidRPr="00CB7EC4">
        <w:tab/>
      </w:r>
      <w:r w:rsidRPr="00CB7EC4">
        <w:tab/>
      </w:r>
      <w:r w:rsidRPr="00CB7EC4">
        <w:tab/>
      </w:r>
      <w:r w:rsidRPr="00CB7EC4">
        <w:tab/>
        <w:t>ENUMERATED {supported}</w:t>
      </w:r>
    </w:p>
    <w:p w14:paraId="3528FDF7"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0A3C380" w14:textId="77777777" w:rsidR="00BA47B8" w:rsidRPr="00CB7EC4" w:rsidRDefault="00BA47B8" w:rsidP="00BA47B8">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14:paraId="258FC604" w14:textId="77777777" w:rsidR="00BA47B8" w:rsidRPr="00CB7EC4" w:rsidRDefault="00BA47B8" w:rsidP="00BA47B8">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14:paraId="17AC49FE" w14:textId="77777777" w:rsidR="00BA47B8" w:rsidRPr="00CB7EC4" w:rsidRDefault="00BA47B8" w:rsidP="00BA47B8">
      <w:pPr>
        <w:pStyle w:val="PL"/>
        <w:shd w:val="clear" w:color="auto" w:fill="E6E6E6"/>
      </w:pPr>
      <w:r w:rsidRPr="00CB7EC4">
        <w:t>}</w:t>
      </w:r>
    </w:p>
    <w:p w14:paraId="479F5FA4" w14:textId="77777777" w:rsidR="00BA47B8" w:rsidRPr="00CB7EC4" w:rsidRDefault="00BA47B8" w:rsidP="00BA47B8">
      <w:pPr>
        <w:pStyle w:val="PL"/>
        <w:shd w:val="clear" w:color="auto" w:fill="E6E6E6"/>
      </w:pPr>
    </w:p>
    <w:p w14:paraId="4824E7EA" w14:textId="77777777" w:rsidR="00BA47B8" w:rsidRPr="00CB7EC4" w:rsidRDefault="00BA47B8" w:rsidP="00BA47B8">
      <w:pPr>
        <w:pStyle w:val="PL"/>
        <w:shd w:val="clear" w:color="auto" w:fill="E6E6E6"/>
      </w:pPr>
      <w:r w:rsidRPr="00CB7EC4">
        <w:t>PhyLayerParameters-v1550 ::=</w:t>
      </w:r>
      <w:r w:rsidRPr="00CB7EC4">
        <w:tab/>
      </w:r>
      <w:r w:rsidRPr="00CB7EC4">
        <w:tab/>
      </w:r>
      <w:r w:rsidRPr="00CB7EC4">
        <w:tab/>
        <w:t>SEQUENCE {</w:t>
      </w:r>
    </w:p>
    <w:p w14:paraId="4AE1C92F" w14:textId="77777777" w:rsidR="00BA47B8" w:rsidRPr="00CB7EC4" w:rsidRDefault="00BA47B8" w:rsidP="00BA47B8">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14:paraId="52EFED5C" w14:textId="77777777" w:rsidR="00BA47B8" w:rsidRPr="00CB7EC4" w:rsidRDefault="00BA47B8" w:rsidP="00BA47B8">
      <w:pPr>
        <w:pStyle w:val="PL"/>
        <w:shd w:val="clear" w:color="auto" w:fill="E6E6E6"/>
      </w:pPr>
      <w:r w:rsidRPr="00CB7EC4">
        <w:t>}</w:t>
      </w:r>
    </w:p>
    <w:p w14:paraId="5971C1BB" w14:textId="77777777" w:rsidR="00BA47B8" w:rsidRPr="00CB7EC4" w:rsidRDefault="00BA47B8" w:rsidP="00BA47B8">
      <w:pPr>
        <w:pStyle w:val="PL"/>
        <w:shd w:val="clear" w:color="auto" w:fill="E6E6E6"/>
        <w:rPr>
          <w:lang w:eastAsia="zh-CN"/>
        </w:rPr>
      </w:pPr>
      <w:bookmarkStart w:id="23" w:name="_Hlk515446008"/>
    </w:p>
    <w:p w14:paraId="7C21FE91" w14:textId="77777777" w:rsidR="00BA47B8" w:rsidRPr="00CB7EC4" w:rsidRDefault="00BA47B8" w:rsidP="00BA47B8">
      <w:pPr>
        <w:pStyle w:val="PL"/>
        <w:shd w:val="clear" w:color="auto" w:fill="E6E6E6"/>
        <w:rPr>
          <w:lang w:eastAsia="zh-CN"/>
        </w:rPr>
      </w:pPr>
      <w:r w:rsidRPr="00CB7EC4">
        <w:rPr>
          <w:lang w:eastAsia="zh-CN"/>
        </w:rPr>
        <w:t>PhyLayerParameters-v1610 ::=</w:t>
      </w:r>
      <w:r w:rsidRPr="00CB7EC4">
        <w:rPr>
          <w:lang w:eastAsia="zh-CN"/>
        </w:rPr>
        <w:tab/>
      </w:r>
      <w:r w:rsidRPr="00CB7EC4">
        <w:rPr>
          <w:lang w:eastAsia="zh-CN"/>
        </w:rPr>
        <w:tab/>
      </w:r>
      <w:r w:rsidRPr="00CB7EC4">
        <w:rPr>
          <w:lang w:eastAsia="zh-CN"/>
        </w:rPr>
        <w:tab/>
        <w:t>SEQUENCE {</w:t>
      </w:r>
    </w:p>
    <w:p w14:paraId="3F300680" w14:textId="77777777" w:rsidR="00BA47B8" w:rsidRPr="00CB7EC4" w:rsidRDefault="00BA47B8" w:rsidP="00BA47B8">
      <w:pPr>
        <w:pStyle w:val="PL"/>
        <w:shd w:val="clear" w:color="auto" w:fill="E6E6E6"/>
        <w:rPr>
          <w:lang w:eastAsia="zh-CN"/>
        </w:rPr>
      </w:pPr>
      <w:r w:rsidRPr="00CB7EC4">
        <w:rPr>
          <w:lang w:eastAsia="zh-CN"/>
        </w:rPr>
        <w:tab/>
        <w:t>ce-Capabilities-v1610</w:t>
      </w:r>
      <w:r w:rsidRPr="00CB7EC4">
        <w:rPr>
          <w:lang w:eastAsia="zh-CN"/>
        </w:rPr>
        <w:tab/>
        <w:t>SEQUENCE {</w:t>
      </w:r>
    </w:p>
    <w:p w14:paraId="30761FDD"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EB12013"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C285AFC"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3374679"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A974A07"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8FFBF9E"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666D868"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288D69C"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69E0DCB"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883E69B"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732BB8C"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051D1C8"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DE9E377"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14:paraId="60C7FECE"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14:paraId="738715FA" w14:textId="77777777" w:rsidR="00BA47B8" w:rsidRPr="00CB7EC4" w:rsidRDefault="00BA47B8" w:rsidP="00BA47B8">
      <w:pPr>
        <w:pStyle w:val="PL"/>
        <w:shd w:val="clear" w:color="auto" w:fill="E6E6E6"/>
        <w:rPr>
          <w:lang w:eastAsia="zh-CN"/>
        </w:rPr>
      </w:pPr>
      <w:r w:rsidRPr="00CB7EC4">
        <w:rPr>
          <w:lang w:eastAsia="zh-CN"/>
        </w:rPr>
        <w:tab/>
        <w:t>}</w:t>
      </w:r>
      <w:r w:rsidRPr="00CB7EC4">
        <w:rPr>
          <w:lang w:eastAsia="zh-CN"/>
        </w:rPr>
        <w:tab/>
        <w:t>OPTIONAL,</w:t>
      </w:r>
    </w:p>
    <w:p w14:paraId="2062FC4D" w14:textId="77777777" w:rsidR="00BA47B8" w:rsidRPr="00CB7EC4" w:rsidRDefault="00BA47B8" w:rsidP="00BA47B8">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075DFC8" w14:textId="77777777" w:rsidR="00BA47B8" w:rsidRPr="00CB7EC4" w:rsidRDefault="00BA47B8" w:rsidP="00BA47B8">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516ABEA" w14:textId="77777777" w:rsidR="00BA47B8" w:rsidRPr="00CB7EC4" w:rsidRDefault="00BA47B8" w:rsidP="00BA47B8">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1CDE296" w14:textId="77777777" w:rsidR="00BA47B8" w:rsidRPr="00CB7EC4" w:rsidRDefault="00BA47B8" w:rsidP="00BA47B8">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27A5F45" w14:textId="77777777" w:rsidR="00BA47B8" w:rsidRPr="00CB7EC4" w:rsidRDefault="00BA47B8" w:rsidP="00BA47B8">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14:paraId="5BA5BE8B"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08BCAAB"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14:paraId="0DEAB261"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FC9E5D0" w14:textId="77777777" w:rsidR="00BA47B8" w:rsidRPr="00CB7EC4" w:rsidRDefault="00BA47B8" w:rsidP="00BA47B8">
      <w:pPr>
        <w:pStyle w:val="PL"/>
        <w:shd w:val="clear" w:color="auto" w:fill="E6E6E6"/>
        <w:rPr>
          <w:lang w:eastAsia="zh-CN"/>
        </w:rPr>
      </w:pPr>
      <w:r w:rsidRPr="00CB7EC4">
        <w:rPr>
          <w:lang w:eastAsia="zh-CN"/>
        </w:rPr>
        <w:tab/>
        <w:t>} OPTIONAL,</w:t>
      </w:r>
    </w:p>
    <w:p w14:paraId="7F825934" w14:textId="77777777" w:rsidR="00BA47B8" w:rsidRPr="00CB7EC4" w:rsidRDefault="00BA47B8" w:rsidP="00BA47B8">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6A5130E" w14:textId="77777777" w:rsidR="00BA47B8" w:rsidRPr="00CB7EC4" w:rsidRDefault="00BA47B8" w:rsidP="00BA47B8">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5D8E0F8" w14:textId="77777777" w:rsidR="00BA47B8" w:rsidRPr="00CB7EC4" w:rsidRDefault="00BA47B8" w:rsidP="00BA47B8">
      <w:pPr>
        <w:pStyle w:val="PL"/>
        <w:shd w:val="clear" w:color="auto" w:fill="E6E6E6"/>
        <w:rPr>
          <w:lang w:eastAsia="zh-CN"/>
        </w:rPr>
      </w:pPr>
      <w:r w:rsidRPr="00CB7EC4">
        <w:rPr>
          <w:lang w:eastAsia="zh-CN"/>
        </w:rPr>
        <w:t>}</w:t>
      </w:r>
    </w:p>
    <w:bookmarkEnd w:id="23"/>
    <w:p w14:paraId="2C3B5E9D" w14:textId="77777777" w:rsidR="00BA47B8" w:rsidRPr="00CB7EC4" w:rsidRDefault="00BA47B8" w:rsidP="00BA47B8">
      <w:pPr>
        <w:pStyle w:val="PL"/>
        <w:shd w:val="clear" w:color="auto" w:fill="E6E6E6"/>
      </w:pPr>
    </w:p>
    <w:p w14:paraId="7CA982AD" w14:textId="77777777" w:rsidR="00BA47B8" w:rsidRPr="00CB7EC4" w:rsidRDefault="00BA47B8" w:rsidP="00BA47B8">
      <w:pPr>
        <w:pStyle w:val="PL"/>
        <w:shd w:val="clear" w:color="auto" w:fill="E6E6E6"/>
      </w:pPr>
      <w:r w:rsidRPr="00CB7EC4">
        <w:t>MIMO-UE-Parameters-r13 ::=</w:t>
      </w:r>
      <w:r w:rsidRPr="00CB7EC4">
        <w:tab/>
      </w:r>
      <w:r w:rsidRPr="00CB7EC4">
        <w:tab/>
      </w:r>
      <w:r w:rsidRPr="00CB7EC4">
        <w:tab/>
      </w:r>
      <w:r w:rsidRPr="00CB7EC4">
        <w:tab/>
        <w:t>SEQUENCE {</w:t>
      </w:r>
    </w:p>
    <w:p w14:paraId="0E07184B" w14:textId="77777777" w:rsidR="00BA47B8" w:rsidRPr="00CB7EC4" w:rsidRDefault="00BA47B8" w:rsidP="00BA47B8">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413BA906" w14:textId="77777777" w:rsidR="00BA47B8" w:rsidRPr="00CB7EC4" w:rsidRDefault="00BA47B8" w:rsidP="00BA47B8">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28D0125D" w14:textId="77777777" w:rsidR="00BA47B8" w:rsidRPr="00CB7EC4" w:rsidRDefault="00BA47B8" w:rsidP="00BA47B8">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15D42B1" w14:textId="77777777" w:rsidR="00BA47B8" w:rsidRPr="00CB7EC4" w:rsidRDefault="00BA47B8" w:rsidP="00BA47B8">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1D45007" w14:textId="77777777" w:rsidR="00BA47B8" w:rsidRPr="00CB7EC4" w:rsidRDefault="00BA47B8" w:rsidP="00BA47B8">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14:paraId="490EDA35" w14:textId="77777777" w:rsidR="00BA47B8" w:rsidRPr="00CB7EC4" w:rsidRDefault="00BA47B8" w:rsidP="00BA47B8">
      <w:pPr>
        <w:pStyle w:val="PL"/>
        <w:shd w:val="clear" w:color="auto" w:fill="E6E6E6"/>
      </w:pPr>
      <w:r w:rsidRPr="00CB7EC4">
        <w:t>}</w:t>
      </w:r>
    </w:p>
    <w:p w14:paraId="59D60FE7" w14:textId="77777777" w:rsidR="00BA47B8" w:rsidRPr="00CB7EC4" w:rsidRDefault="00BA47B8" w:rsidP="00BA47B8">
      <w:pPr>
        <w:pStyle w:val="PL"/>
        <w:shd w:val="clear" w:color="auto" w:fill="E6E6E6"/>
      </w:pPr>
    </w:p>
    <w:p w14:paraId="042CE9F0" w14:textId="77777777" w:rsidR="00BA47B8" w:rsidRPr="00CB7EC4" w:rsidRDefault="00BA47B8" w:rsidP="00BA47B8">
      <w:pPr>
        <w:pStyle w:val="PL"/>
        <w:shd w:val="clear" w:color="auto" w:fill="E6E6E6"/>
      </w:pPr>
      <w:r w:rsidRPr="00CB7EC4">
        <w:t>MIMO-UE-Parameters-v13e0 ::=</w:t>
      </w:r>
      <w:r w:rsidRPr="00CB7EC4">
        <w:tab/>
      </w:r>
      <w:r w:rsidRPr="00CB7EC4">
        <w:tab/>
      </w:r>
      <w:r w:rsidRPr="00CB7EC4">
        <w:tab/>
        <w:t>SEQUENCE {</w:t>
      </w:r>
    </w:p>
    <w:p w14:paraId="4A174792" w14:textId="77777777" w:rsidR="00BA47B8" w:rsidRPr="00CB7EC4" w:rsidRDefault="00BA47B8" w:rsidP="00BA47B8">
      <w:pPr>
        <w:pStyle w:val="PL"/>
        <w:shd w:val="clear" w:color="auto" w:fill="E6E6E6"/>
      </w:pPr>
      <w:r w:rsidRPr="00CB7EC4">
        <w:tab/>
        <w:t>mimo-WeightedLayersCapabilities-r13</w:t>
      </w:r>
      <w:r w:rsidRPr="00CB7EC4">
        <w:tab/>
      </w:r>
      <w:r w:rsidRPr="00CB7EC4">
        <w:tab/>
        <w:t>MIMO-WeightedLayersCapabilities-r13</w:t>
      </w:r>
      <w:r w:rsidRPr="00CB7EC4">
        <w:tab/>
        <w:t>OPTIONAL</w:t>
      </w:r>
    </w:p>
    <w:p w14:paraId="7A218C65" w14:textId="77777777" w:rsidR="00BA47B8" w:rsidRPr="00CB7EC4" w:rsidRDefault="00BA47B8" w:rsidP="00BA47B8">
      <w:pPr>
        <w:pStyle w:val="PL"/>
        <w:shd w:val="clear" w:color="auto" w:fill="E6E6E6"/>
      </w:pPr>
      <w:r w:rsidRPr="00CB7EC4">
        <w:t>}</w:t>
      </w:r>
    </w:p>
    <w:p w14:paraId="7413EF28" w14:textId="77777777" w:rsidR="00BA47B8" w:rsidRPr="00CB7EC4" w:rsidRDefault="00BA47B8" w:rsidP="00BA47B8">
      <w:pPr>
        <w:pStyle w:val="PL"/>
        <w:shd w:val="clear" w:color="auto" w:fill="E6E6E6"/>
      </w:pPr>
    </w:p>
    <w:p w14:paraId="3BCAC419" w14:textId="77777777" w:rsidR="00BA47B8" w:rsidRPr="00CB7EC4" w:rsidRDefault="00BA47B8" w:rsidP="00BA47B8">
      <w:pPr>
        <w:pStyle w:val="PL"/>
        <w:shd w:val="clear" w:color="auto" w:fill="E6E6E6"/>
      </w:pPr>
      <w:r w:rsidRPr="00CB7EC4">
        <w:t>MIMO-UE-Parameters-v1430 ::=</w:t>
      </w:r>
      <w:r w:rsidRPr="00CB7EC4">
        <w:tab/>
      </w:r>
      <w:r w:rsidRPr="00CB7EC4">
        <w:tab/>
      </w:r>
      <w:r w:rsidRPr="00CB7EC4">
        <w:tab/>
        <w:t>SEQUENCE {</w:t>
      </w:r>
    </w:p>
    <w:p w14:paraId="6CD1C294" w14:textId="77777777" w:rsidR="00BA47B8" w:rsidRPr="00CB7EC4" w:rsidRDefault="00BA47B8" w:rsidP="00BA47B8">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MIMO-UE-ParametersPerTM-v1430</w:t>
      </w:r>
      <w:r w:rsidRPr="00CB7EC4">
        <w:tab/>
        <w:t>OPTIONAL,</w:t>
      </w:r>
    </w:p>
    <w:p w14:paraId="46229D41" w14:textId="77777777" w:rsidR="00BA47B8" w:rsidRPr="00CB7EC4" w:rsidRDefault="00BA47B8" w:rsidP="00BA47B8">
      <w:pPr>
        <w:pStyle w:val="PL"/>
        <w:shd w:val="clear" w:color="auto" w:fill="E6E6E6"/>
      </w:pPr>
      <w:r w:rsidRPr="00CB7EC4">
        <w:tab/>
        <w:t>parametersTM10-v1430</w:t>
      </w:r>
      <w:r w:rsidRPr="00CB7EC4">
        <w:tab/>
      </w:r>
      <w:r w:rsidRPr="00CB7EC4">
        <w:tab/>
      </w:r>
      <w:r w:rsidRPr="00CB7EC4">
        <w:tab/>
      </w:r>
      <w:r w:rsidRPr="00CB7EC4">
        <w:tab/>
      </w:r>
      <w:r w:rsidRPr="00CB7EC4">
        <w:tab/>
        <w:t>MIMO-UE-ParametersPerTM-v1430</w:t>
      </w:r>
      <w:r w:rsidRPr="00CB7EC4">
        <w:tab/>
        <w:t>OPTIONAL</w:t>
      </w:r>
    </w:p>
    <w:p w14:paraId="38F79943" w14:textId="77777777" w:rsidR="00BA47B8" w:rsidRPr="00CB7EC4" w:rsidRDefault="00BA47B8" w:rsidP="00BA47B8">
      <w:pPr>
        <w:pStyle w:val="PL"/>
        <w:shd w:val="clear" w:color="auto" w:fill="E6E6E6"/>
      </w:pPr>
      <w:r w:rsidRPr="00CB7EC4">
        <w:t>}</w:t>
      </w:r>
    </w:p>
    <w:p w14:paraId="0DBF603B" w14:textId="77777777" w:rsidR="00BA47B8" w:rsidRPr="00CB7EC4" w:rsidRDefault="00BA47B8" w:rsidP="00BA47B8">
      <w:pPr>
        <w:pStyle w:val="PL"/>
        <w:shd w:val="clear" w:color="auto" w:fill="E6E6E6"/>
      </w:pPr>
    </w:p>
    <w:p w14:paraId="01DB7674" w14:textId="77777777" w:rsidR="00BA47B8" w:rsidRPr="00CB7EC4" w:rsidRDefault="00BA47B8" w:rsidP="00BA47B8">
      <w:pPr>
        <w:pStyle w:val="PL"/>
        <w:shd w:val="clear" w:color="auto" w:fill="E6E6E6"/>
      </w:pPr>
      <w:r w:rsidRPr="00CB7EC4">
        <w:t>MIMO-UE-Parameters-v1470 ::=</w:t>
      </w:r>
      <w:r w:rsidRPr="00CB7EC4">
        <w:tab/>
      </w:r>
      <w:r w:rsidRPr="00CB7EC4">
        <w:tab/>
      </w:r>
      <w:r w:rsidRPr="00CB7EC4">
        <w:tab/>
        <w:t>SEQUENCE {</w:t>
      </w:r>
    </w:p>
    <w:p w14:paraId="5B5BEA66" w14:textId="77777777" w:rsidR="00BA47B8" w:rsidRPr="00CB7EC4" w:rsidRDefault="00BA47B8" w:rsidP="00BA47B8">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14:paraId="703C35FA" w14:textId="77777777" w:rsidR="00BA47B8" w:rsidRPr="00CB7EC4" w:rsidRDefault="00BA47B8" w:rsidP="00BA47B8">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14:paraId="50EFB061" w14:textId="77777777" w:rsidR="00BA47B8" w:rsidRPr="00CB7EC4" w:rsidRDefault="00BA47B8" w:rsidP="00BA47B8">
      <w:pPr>
        <w:pStyle w:val="PL"/>
        <w:shd w:val="clear" w:color="auto" w:fill="E6E6E6"/>
      </w:pPr>
      <w:r w:rsidRPr="00CB7EC4">
        <w:t>}</w:t>
      </w:r>
    </w:p>
    <w:p w14:paraId="164E5D1F" w14:textId="77777777" w:rsidR="00BA47B8" w:rsidRPr="00CB7EC4" w:rsidRDefault="00BA47B8" w:rsidP="00BA47B8">
      <w:pPr>
        <w:pStyle w:val="PL"/>
        <w:shd w:val="clear" w:color="auto" w:fill="E6E6E6"/>
      </w:pPr>
    </w:p>
    <w:p w14:paraId="5757269B" w14:textId="77777777" w:rsidR="00BA47B8" w:rsidRPr="00CB7EC4" w:rsidRDefault="00BA47B8" w:rsidP="00BA47B8">
      <w:pPr>
        <w:pStyle w:val="PL"/>
        <w:shd w:val="clear" w:color="auto" w:fill="E6E6E6"/>
      </w:pPr>
      <w:r w:rsidRPr="00CB7EC4">
        <w:t>MIMO-UE-ParametersPerTM-r13 ::=</w:t>
      </w:r>
      <w:r w:rsidRPr="00CB7EC4">
        <w:tab/>
      </w:r>
      <w:r w:rsidRPr="00CB7EC4">
        <w:tab/>
      </w:r>
      <w:r w:rsidRPr="00CB7EC4">
        <w:tab/>
        <w:t>SEQUENCE {</w:t>
      </w:r>
    </w:p>
    <w:p w14:paraId="4570F8ED" w14:textId="77777777" w:rsidR="00BA47B8" w:rsidRPr="00CB7EC4" w:rsidRDefault="00BA47B8" w:rsidP="00BA47B8">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1A0A762A" w14:textId="77777777" w:rsidR="00BA47B8" w:rsidRPr="00CB7EC4" w:rsidRDefault="00BA47B8" w:rsidP="00BA47B8">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14:paraId="1E63E979" w14:textId="77777777" w:rsidR="00BA47B8" w:rsidRPr="00CB7EC4" w:rsidRDefault="00BA47B8" w:rsidP="00BA47B8">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A0093FB" w14:textId="77777777" w:rsidR="00BA47B8" w:rsidRPr="00CB7EC4" w:rsidRDefault="00BA47B8" w:rsidP="00BA47B8">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339F9E6" w14:textId="77777777" w:rsidR="00BA47B8" w:rsidRPr="00CB7EC4" w:rsidRDefault="00BA47B8" w:rsidP="00BA47B8">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234ADD1" w14:textId="77777777" w:rsidR="00BA47B8" w:rsidRPr="00CB7EC4" w:rsidRDefault="00BA47B8" w:rsidP="00BA47B8">
      <w:pPr>
        <w:pStyle w:val="PL"/>
        <w:shd w:val="clear" w:color="auto" w:fill="E6E6E6"/>
      </w:pPr>
      <w:r w:rsidRPr="00CB7EC4">
        <w:t>}</w:t>
      </w:r>
    </w:p>
    <w:p w14:paraId="19FD0CCA" w14:textId="77777777" w:rsidR="00BA47B8" w:rsidRPr="00CB7EC4" w:rsidRDefault="00BA47B8" w:rsidP="00BA47B8">
      <w:pPr>
        <w:pStyle w:val="PL"/>
        <w:shd w:val="clear" w:color="auto" w:fill="E6E6E6"/>
      </w:pPr>
    </w:p>
    <w:p w14:paraId="1BE04E0B" w14:textId="77777777" w:rsidR="00BA47B8" w:rsidRPr="00CB7EC4" w:rsidRDefault="00BA47B8" w:rsidP="00BA47B8">
      <w:pPr>
        <w:pStyle w:val="PL"/>
        <w:shd w:val="clear" w:color="auto" w:fill="E6E6E6"/>
      </w:pPr>
      <w:r w:rsidRPr="00CB7EC4">
        <w:t>MIMO-UE-ParametersPerTM-v1430 ::=</w:t>
      </w:r>
      <w:r w:rsidRPr="00CB7EC4">
        <w:tab/>
      </w:r>
      <w:r w:rsidRPr="00CB7EC4">
        <w:tab/>
        <w:t>SEQUENCE {</w:t>
      </w:r>
    </w:p>
    <w:p w14:paraId="071EB95E" w14:textId="77777777" w:rsidR="00BA47B8" w:rsidRPr="00CB7EC4" w:rsidRDefault="00BA47B8" w:rsidP="00BA47B8">
      <w:pPr>
        <w:pStyle w:val="PL"/>
        <w:shd w:val="clear" w:color="auto" w:fill="E6E6E6"/>
      </w:pPr>
      <w:r w:rsidRPr="00CB7EC4">
        <w:tab/>
        <w:t>nzp-CSI-RS-AperiodicInfo-r14</w:t>
      </w:r>
      <w:r w:rsidRPr="00CB7EC4">
        <w:tab/>
      </w:r>
      <w:r w:rsidRPr="00CB7EC4">
        <w:tab/>
      </w:r>
      <w:r w:rsidRPr="00CB7EC4">
        <w:tab/>
        <w:t>SEQUENCE {</w:t>
      </w:r>
    </w:p>
    <w:p w14:paraId="40B9F58F" w14:textId="77777777" w:rsidR="00BA47B8" w:rsidRPr="00CB7EC4" w:rsidRDefault="00BA47B8" w:rsidP="00BA47B8">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t>INTEGER(5..32),</w:t>
      </w:r>
    </w:p>
    <w:p w14:paraId="390E4172" w14:textId="77777777" w:rsidR="00BA47B8" w:rsidRPr="00CB7EC4" w:rsidRDefault="00BA47B8" w:rsidP="00BA47B8">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72F18BBA"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78A4C31" w14:textId="77777777" w:rsidR="00BA47B8" w:rsidRPr="00CB7EC4" w:rsidRDefault="00BA47B8" w:rsidP="00BA47B8">
      <w:pPr>
        <w:pStyle w:val="PL"/>
        <w:shd w:val="clear" w:color="auto" w:fill="E6E6E6"/>
      </w:pPr>
      <w:r w:rsidRPr="00CB7EC4">
        <w:tab/>
        <w:t>nzp-CSI-RS-PeriodicInfo-r14</w:t>
      </w:r>
      <w:r w:rsidRPr="00CB7EC4">
        <w:tab/>
      </w:r>
      <w:r w:rsidRPr="00CB7EC4">
        <w:tab/>
      </w:r>
      <w:r w:rsidRPr="00CB7EC4">
        <w:tab/>
      </w:r>
      <w:r w:rsidRPr="00CB7EC4">
        <w:tab/>
        <w:t>SEQUENCE {</w:t>
      </w:r>
    </w:p>
    <w:p w14:paraId="4F99C3C0" w14:textId="77777777" w:rsidR="00BA47B8" w:rsidRPr="00CB7EC4" w:rsidRDefault="00BA47B8" w:rsidP="00BA47B8">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58F76F52"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7767D13" w14:textId="77777777" w:rsidR="00BA47B8" w:rsidRPr="00CB7EC4" w:rsidRDefault="00BA47B8" w:rsidP="00BA47B8">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7A9050B" w14:textId="77777777" w:rsidR="00BA47B8" w:rsidRPr="00CB7EC4" w:rsidRDefault="00BA47B8" w:rsidP="00BA47B8">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A3320E1" w14:textId="77777777" w:rsidR="00BA47B8" w:rsidRPr="00CB7EC4" w:rsidRDefault="00BA47B8" w:rsidP="00BA47B8">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681462F" w14:textId="77777777" w:rsidR="00BA47B8" w:rsidRPr="00CB7EC4" w:rsidRDefault="00BA47B8" w:rsidP="00BA47B8">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86E4905" w14:textId="77777777" w:rsidR="00BA47B8" w:rsidRPr="00CB7EC4" w:rsidRDefault="00BA47B8" w:rsidP="00BA47B8">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9F43DC0" w14:textId="77777777" w:rsidR="00BA47B8" w:rsidRPr="00CB7EC4" w:rsidRDefault="00BA47B8" w:rsidP="00BA47B8">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9F1CF2E" w14:textId="77777777" w:rsidR="00BA47B8" w:rsidRPr="00CB7EC4" w:rsidRDefault="00BA47B8" w:rsidP="00BA47B8">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CA60F25" w14:textId="77777777" w:rsidR="00BA47B8" w:rsidRPr="00CB7EC4" w:rsidRDefault="00BA47B8" w:rsidP="00BA47B8">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99FECD0" w14:textId="77777777" w:rsidR="00BA47B8" w:rsidRPr="00CB7EC4" w:rsidRDefault="00BA47B8" w:rsidP="00BA47B8">
      <w:pPr>
        <w:pStyle w:val="PL"/>
        <w:shd w:val="clear" w:color="auto" w:fill="E6E6E6"/>
      </w:pPr>
      <w:r w:rsidRPr="00CB7EC4">
        <w:t>}</w:t>
      </w:r>
    </w:p>
    <w:p w14:paraId="574CB077" w14:textId="77777777" w:rsidR="00BA47B8" w:rsidRPr="00CB7EC4" w:rsidRDefault="00BA47B8" w:rsidP="00BA47B8">
      <w:pPr>
        <w:pStyle w:val="PL"/>
        <w:shd w:val="clear" w:color="auto" w:fill="E6E6E6"/>
      </w:pPr>
    </w:p>
    <w:p w14:paraId="341ABB52" w14:textId="77777777" w:rsidR="00BA47B8" w:rsidRPr="00CB7EC4" w:rsidRDefault="00BA47B8" w:rsidP="00BA47B8">
      <w:pPr>
        <w:pStyle w:val="PL"/>
        <w:shd w:val="clear" w:color="auto" w:fill="E6E6E6"/>
      </w:pPr>
      <w:r w:rsidRPr="00CB7EC4">
        <w:t>MIMO-UE-ParametersPerTM-v1470 ::=</w:t>
      </w:r>
      <w:r w:rsidRPr="00CB7EC4">
        <w:tab/>
      </w:r>
      <w:r w:rsidRPr="00CB7EC4">
        <w:tab/>
        <w:t>SEQUENCE {</w:t>
      </w:r>
    </w:p>
    <w:p w14:paraId="0090F676" w14:textId="77777777" w:rsidR="00BA47B8" w:rsidRPr="00CB7EC4" w:rsidRDefault="00BA47B8" w:rsidP="00BA47B8">
      <w:pPr>
        <w:pStyle w:val="PL"/>
        <w:shd w:val="clear" w:color="auto" w:fill="E6E6E6"/>
      </w:pPr>
      <w:r w:rsidRPr="00CB7EC4">
        <w:tab/>
        <w:t>csi-ReportingAdvancedMaxPorts-r14</w:t>
      </w:r>
      <w:r w:rsidRPr="00CB7EC4">
        <w:tab/>
      </w:r>
      <w:r w:rsidRPr="00CB7EC4">
        <w:tab/>
        <w:t>ENUMERATED {n8, n12, n16, n20, n24, n28}</w:t>
      </w:r>
      <w:r w:rsidRPr="00CB7EC4">
        <w:tab/>
        <w:t>OPTIONAL</w:t>
      </w:r>
    </w:p>
    <w:p w14:paraId="544BACC9" w14:textId="77777777" w:rsidR="00BA47B8" w:rsidRPr="00CB7EC4" w:rsidRDefault="00BA47B8" w:rsidP="00BA47B8">
      <w:pPr>
        <w:pStyle w:val="PL"/>
        <w:shd w:val="clear" w:color="auto" w:fill="E6E6E6"/>
      </w:pPr>
      <w:r w:rsidRPr="00CB7EC4">
        <w:t>}</w:t>
      </w:r>
    </w:p>
    <w:p w14:paraId="76308365" w14:textId="77777777" w:rsidR="00BA47B8" w:rsidRPr="00CB7EC4" w:rsidRDefault="00BA47B8" w:rsidP="00BA47B8">
      <w:pPr>
        <w:pStyle w:val="PL"/>
        <w:shd w:val="clear" w:color="auto" w:fill="E6E6E6"/>
      </w:pPr>
    </w:p>
    <w:p w14:paraId="3E2D9FF8" w14:textId="77777777" w:rsidR="00BA47B8" w:rsidRPr="00CB7EC4" w:rsidRDefault="00BA47B8" w:rsidP="00BA47B8">
      <w:pPr>
        <w:pStyle w:val="PL"/>
        <w:shd w:val="clear" w:color="auto" w:fill="E6E6E6"/>
      </w:pPr>
      <w:r w:rsidRPr="00CB7EC4">
        <w:t>MIMO-CA-ParametersPerBoBC-r13 ::=</w:t>
      </w:r>
      <w:r w:rsidRPr="00CB7EC4">
        <w:tab/>
      </w:r>
      <w:r w:rsidRPr="00CB7EC4">
        <w:tab/>
        <w:t>SEQUENCE {</w:t>
      </w:r>
    </w:p>
    <w:p w14:paraId="775EC4AF" w14:textId="77777777" w:rsidR="00BA47B8" w:rsidRPr="00CB7EC4" w:rsidRDefault="00BA47B8" w:rsidP="00BA47B8">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09AC5461" w14:textId="77777777" w:rsidR="00BA47B8" w:rsidRPr="00CB7EC4" w:rsidRDefault="00BA47B8" w:rsidP="00BA47B8">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332DC8CF" w14:textId="77777777" w:rsidR="00BA47B8" w:rsidRPr="00CB7EC4" w:rsidRDefault="00BA47B8" w:rsidP="00BA47B8">
      <w:pPr>
        <w:pStyle w:val="PL"/>
        <w:shd w:val="clear" w:color="auto" w:fill="E6E6E6"/>
      </w:pPr>
      <w:r w:rsidRPr="00CB7EC4">
        <w:t>}</w:t>
      </w:r>
    </w:p>
    <w:p w14:paraId="7E7D702E" w14:textId="77777777" w:rsidR="00BA47B8" w:rsidRPr="00CB7EC4" w:rsidRDefault="00BA47B8" w:rsidP="00BA47B8">
      <w:pPr>
        <w:pStyle w:val="PL"/>
        <w:shd w:val="clear" w:color="auto" w:fill="E6E6E6"/>
      </w:pPr>
    </w:p>
    <w:p w14:paraId="2D45A3C0" w14:textId="77777777" w:rsidR="00BA47B8" w:rsidRPr="00CB7EC4" w:rsidRDefault="00BA47B8" w:rsidP="00BA47B8">
      <w:pPr>
        <w:pStyle w:val="PL"/>
        <w:shd w:val="clear" w:color="auto" w:fill="E6E6E6"/>
      </w:pPr>
      <w:r w:rsidRPr="00CB7EC4">
        <w:t>MIMO-CA-ParametersPerBoBC-r15 ::=</w:t>
      </w:r>
      <w:r w:rsidRPr="00CB7EC4">
        <w:tab/>
      </w:r>
      <w:r w:rsidRPr="00CB7EC4">
        <w:tab/>
        <w:t>SEQUENCE {</w:t>
      </w:r>
    </w:p>
    <w:p w14:paraId="63A7CD25" w14:textId="77777777" w:rsidR="00BA47B8" w:rsidRPr="00CB7EC4" w:rsidRDefault="00BA47B8" w:rsidP="00BA47B8">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MIMO-CA-ParametersPerBoBCPerTM-r15</w:t>
      </w:r>
      <w:r w:rsidRPr="00CB7EC4">
        <w:tab/>
        <w:t>OPTIONAL,</w:t>
      </w:r>
    </w:p>
    <w:p w14:paraId="377600D3" w14:textId="77777777" w:rsidR="00BA47B8" w:rsidRPr="00CB7EC4" w:rsidRDefault="00BA47B8" w:rsidP="00BA47B8">
      <w:pPr>
        <w:pStyle w:val="PL"/>
        <w:shd w:val="clear" w:color="auto" w:fill="E6E6E6"/>
      </w:pPr>
      <w:r w:rsidRPr="00CB7EC4">
        <w:tab/>
        <w:t>parametersTM10-r15</w:t>
      </w:r>
      <w:r w:rsidRPr="00CB7EC4">
        <w:tab/>
      </w:r>
      <w:r w:rsidRPr="00CB7EC4">
        <w:tab/>
      </w:r>
      <w:r w:rsidRPr="00CB7EC4">
        <w:tab/>
      </w:r>
      <w:r w:rsidRPr="00CB7EC4">
        <w:tab/>
      </w:r>
      <w:r w:rsidRPr="00CB7EC4">
        <w:tab/>
      </w:r>
      <w:r w:rsidRPr="00CB7EC4">
        <w:tab/>
        <w:t>MIMO-CA-ParametersPerBoBCPerTM-r15</w:t>
      </w:r>
      <w:r w:rsidRPr="00CB7EC4">
        <w:tab/>
        <w:t>OPTIONAL</w:t>
      </w:r>
    </w:p>
    <w:p w14:paraId="450A6635" w14:textId="77777777" w:rsidR="00BA47B8" w:rsidRPr="00CB7EC4" w:rsidRDefault="00BA47B8" w:rsidP="00BA47B8">
      <w:pPr>
        <w:pStyle w:val="PL"/>
        <w:shd w:val="clear" w:color="auto" w:fill="E6E6E6"/>
      </w:pPr>
      <w:r w:rsidRPr="00CB7EC4">
        <w:t>}</w:t>
      </w:r>
    </w:p>
    <w:p w14:paraId="3AFFEB00" w14:textId="77777777" w:rsidR="00BA47B8" w:rsidRPr="00CB7EC4" w:rsidRDefault="00BA47B8" w:rsidP="00BA47B8">
      <w:pPr>
        <w:pStyle w:val="PL"/>
        <w:shd w:val="clear" w:color="auto" w:fill="E6E6E6"/>
      </w:pPr>
    </w:p>
    <w:p w14:paraId="06E7407C" w14:textId="77777777" w:rsidR="00BA47B8" w:rsidRPr="00CB7EC4" w:rsidRDefault="00BA47B8" w:rsidP="00BA47B8">
      <w:pPr>
        <w:pStyle w:val="PL"/>
        <w:shd w:val="clear" w:color="auto" w:fill="E6E6E6"/>
      </w:pPr>
      <w:r w:rsidRPr="00CB7EC4">
        <w:t>MIMO-CA-ParametersPerBoBC-v1430 ::=</w:t>
      </w:r>
      <w:r w:rsidRPr="00CB7EC4">
        <w:tab/>
      </w:r>
      <w:r w:rsidRPr="00CB7EC4">
        <w:tab/>
        <w:t>SEQUENCE {</w:t>
      </w:r>
    </w:p>
    <w:p w14:paraId="70A19495" w14:textId="77777777" w:rsidR="00BA47B8" w:rsidRPr="00CB7EC4" w:rsidRDefault="00BA47B8" w:rsidP="00BA47B8">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MIMO-CA-ParametersPerBoBCPerTM-v1430</w:t>
      </w:r>
      <w:r w:rsidRPr="00CB7EC4">
        <w:tab/>
        <w:t>OPTIONAL,</w:t>
      </w:r>
    </w:p>
    <w:p w14:paraId="01CE1989" w14:textId="77777777" w:rsidR="00BA47B8" w:rsidRPr="00CB7EC4" w:rsidRDefault="00BA47B8" w:rsidP="00BA47B8">
      <w:pPr>
        <w:pStyle w:val="PL"/>
        <w:shd w:val="clear" w:color="auto" w:fill="E6E6E6"/>
      </w:pPr>
      <w:r w:rsidRPr="00CB7EC4">
        <w:tab/>
        <w:t>parametersTM10-v1430</w:t>
      </w:r>
      <w:r w:rsidRPr="00CB7EC4">
        <w:tab/>
      </w:r>
      <w:r w:rsidRPr="00CB7EC4">
        <w:tab/>
      </w:r>
      <w:r w:rsidRPr="00CB7EC4">
        <w:tab/>
      </w:r>
      <w:r w:rsidRPr="00CB7EC4">
        <w:tab/>
      </w:r>
      <w:r w:rsidRPr="00CB7EC4">
        <w:tab/>
        <w:t>MIMO-CA-ParametersPerBoBCPerTM-v1430</w:t>
      </w:r>
      <w:r w:rsidRPr="00CB7EC4">
        <w:tab/>
        <w:t>OPTIONAL</w:t>
      </w:r>
    </w:p>
    <w:p w14:paraId="5AB6448E" w14:textId="77777777" w:rsidR="00BA47B8" w:rsidRPr="00CB7EC4" w:rsidRDefault="00BA47B8" w:rsidP="00BA47B8">
      <w:pPr>
        <w:pStyle w:val="PL"/>
        <w:shd w:val="clear" w:color="auto" w:fill="E6E6E6"/>
      </w:pPr>
      <w:r w:rsidRPr="00CB7EC4">
        <w:t>}</w:t>
      </w:r>
    </w:p>
    <w:p w14:paraId="1D70E6BD" w14:textId="77777777" w:rsidR="00BA47B8" w:rsidRPr="00CB7EC4" w:rsidRDefault="00BA47B8" w:rsidP="00BA47B8">
      <w:pPr>
        <w:pStyle w:val="PL"/>
        <w:shd w:val="clear" w:color="auto" w:fill="E6E6E6"/>
      </w:pPr>
    </w:p>
    <w:p w14:paraId="0F50A167" w14:textId="77777777" w:rsidR="00BA47B8" w:rsidRPr="00CB7EC4" w:rsidRDefault="00BA47B8" w:rsidP="00BA47B8">
      <w:pPr>
        <w:pStyle w:val="PL"/>
        <w:shd w:val="clear" w:color="auto" w:fill="E6E6E6"/>
      </w:pPr>
      <w:r w:rsidRPr="00CB7EC4">
        <w:t>MIMO-CA-ParametersPerBoBC-v1470 ::=</w:t>
      </w:r>
      <w:r w:rsidRPr="00CB7EC4">
        <w:tab/>
      </w:r>
      <w:r w:rsidRPr="00CB7EC4">
        <w:tab/>
        <w:t>SEQUENCE {</w:t>
      </w:r>
    </w:p>
    <w:p w14:paraId="234C9D80" w14:textId="77777777" w:rsidR="00BA47B8" w:rsidRPr="00CB7EC4" w:rsidRDefault="00BA47B8" w:rsidP="00BA47B8">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14:paraId="4D42EA00" w14:textId="77777777" w:rsidR="00BA47B8" w:rsidRPr="00CB7EC4" w:rsidRDefault="00BA47B8" w:rsidP="00BA47B8">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14:paraId="1B17EC2D" w14:textId="77777777" w:rsidR="00BA47B8" w:rsidRPr="00CB7EC4" w:rsidRDefault="00BA47B8" w:rsidP="00BA47B8">
      <w:pPr>
        <w:pStyle w:val="PL"/>
        <w:shd w:val="clear" w:color="auto" w:fill="E6E6E6"/>
      </w:pPr>
      <w:r w:rsidRPr="00CB7EC4">
        <w:t>}</w:t>
      </w:r>
    </w:p>
    <w:p w14:paraId="7FCC3C95" w14:textId="77777777" w:rsidR="00BA47B8" w:rsidRPr="00CB7EC4" w:rsidRDefault="00BA47B8" w:rsidP="00BA47B8">
      <w:pPr>
        <w:pStyle w:val="PL"/>
        <w:shd w:val="clear" w:color="auto" w:fill="E6E6E6"/>
      </w:pPr>
    </w:p>
    <w:p w14:paraId="593D0FD9" w14:textId="77777777" w:rsidR="00BA47B8" w:rsidRPr="00CB7EC4" w:rsidRDefault="00BA47B8" w:rsidP="00BA47B8">
      <w:pPr>
        <w:pStyle w:val="PL"/>
        <w:shd w:val="clear" w:color="auto" w:fill="E6E6E6"/>
      </w:pPr>
      <w:r w:rsidRPr="00CB7EC4">
        <w:t>MIMO-CA-ParametersPerBoBCPerTM-r13 ::=</w:t>
      </w:r>
      <w:r w:rsidRPr="00CB7EC4">
        <w:tab/>
        <w:t>SEQUENCE {</w:t>
      </w:r>
    </w:p>
    <w:p w14:paraId="1695CB15" w14:textId="77777777" w:rsidR="00BA47B8" w:rsidRPr="00CB7EC4" w:rsidRDefault="00BA47B8" w:rsidP="00BA47B8">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0B9C908A" w14:textId="77777777" w:rsidR="00BA47B8" w:rsidRPr="00CB7EC4" w:rsidRDefault="00BA47B8" w:rsidP="00BA47B8">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1061C28C" w14:textId="77777777" w:rsidR="00BA47B8" w:rsidRPr="00CB7EC4" w:rsidRDefault="00BA47B8" w:rsidP="00BA47B8">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171221F" w14:textId="77777777" w:rsidR="00BA47B8" w:rsidRPr="00CB7EC4" w:rsidRDefault="00BA47B8" w:rsidP="00BA47B8">
      <w:pPr>
        <w:pStyle w:val="PL"/>
        <w:shd w:val="clear" w:color="auto" w:fill="E6E6E6"/>
      </w:pPr>
      <w:r w:rsidRPr="00CB7EC4">
        <w:t>}</w:t>
      </w:r>
    </w:p>
    <w:p w14:paraId="3C36A7A6" w14:textId="77777777" w:rsidR="00BA47B8" w:rsidRPr="00CB7EC4" w:rsidRDefault="00BA47B8" w:rsidP="00BA47B8">
      <w:pPr>
        <w:pStyle w:val="PL"/>
        <w:shd w:val="clear" w:color="auto" w:fill="E6E6E6"/>
      </w:pPr>
    </w:p>
    <w:p w14:paraId="17CA617A" w14:textId="77777777" w:rsidR="00BA47B8" w:rsidRPr="00CB7EC4" w:rsidRDefault="00BA47B8" w:rsidP="00BA47B8">
      <w:pPr>
        <w:pStyle w:val="PL"/>
        <w:shd w:val="clear" w:color="auto" w:fill="E6E6E6"/>
      </w:pPr>
      <w:r w:rsidRPr="00CB7EC4">
        <w:t>MIMO-CA-ParametersPerBoBCPerTM-v1430 ::=</w:t>
      </w:r>
      <w:r w:rsidRPr="00CB7EC4">
        <w:tab/>
        <w:t>SEQUENCE {</w:t>
      </w:r>
    </w:p>
    <w:p w14:paraId="4A0A3473" w14:textId="77777777" w:rsidR="00BA47B8" w:rsidRPr="00CB7EC4" w:rsidRDefault="00BA47B8" w:rsidP="00BA47B8">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048B0349" w14:textId="77777777" w:rsidR="00BA47B8" w:rsidRPr="00CB7EC4" w:rsidRDefault="00BA47B8" w:rsidP="00BA47B8">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6409C363" w14:textId="77777777" w:rsidR="00BA47B8" w:rsidRPr="00CB7EC4" w:rsidRDefault="00BA47B8" w:rsidP="00BA47B8">
      <w:pPr>
        <w:pStyle w:val="PL"/>
        <w:shd w:val="clear" w:color="auto" w:fill="E6E6E6"/>
      </w:pPr>
      <w:r w:rsidRPr="00CB7EC4">
        <w:t>}</w:t>
      </w:r>
    </w:p>
    <w:p w14:paraId="65998BD2" w14:textId="77777777" w:rsidR="00BA47B8" w:rsidRPr="00CB7EC4" w:rsidRDefault="00BA47B8" w:rsidP="00BA47B8">
      <w:pPr>
        <w:pStyle w:val="PL"/>
        <w:shd w:val="clear" w:color="auto" w:fill="E6E6E6"/>
      </w:pPr>
    </w:p>
    <w:p w14:paraId="4E95F5D8" w14:textId="77777777" w:rsidR="00BA47B8" w:rsidRPr="00CB7EC4" w:rsidRDefault="00BA47B8" w:rsidP="00BA47B8">
      <w:pPr>
        <w:pStyle w:val="PL"/>
        <w:shd w:val="clear" w:color="auto" w:fill="E6E6E6"/>
      </w:pPr>
      <w:r w:rsidRPr="00CB7EC4">
        <w:t>MIMO-CA-ParametersPerBoBCPerTM-v1470 ::=</w:t>
      </w:r>
      <w:r w:rsidRPr="00CB7EC4">
        <w:tab/>
        <w:t>SEQUENCE {</w:t>
      </w:r>
    </w:p>
    <w:p w14:paraId="6A05314A" w14:textId="77777777" w:rsidR="00BA47B8" w:rsidRPr="00CB7EC4" w:rsidRDefault="00BA47B8" w:rsidP="00BA47B8">
      <w:pPr>
        <w:pStyle w:val="PL"/>
        <w:shd w:val="clear" w:color="auto" w:fill="E6E6E6"/>
      </w:pPr>
      <w:r w:rsidRPr="00CB7EC4">
        <w:tab/>
        <w:t>csi-ReportingAdvancedMaxPorts-r14</w:t>
      </w:r>
      <w:r w:rsidRPr="00CB7EC4">
        <w:tab/>
      </w:r>
      <w:r w:rsidRPr="00CB7EC4">
        <w:tab/>
        <w:t>ENUMERATED {n8, n12, n16, n20, n24, n28}</w:t>
      </w:r>
      <w:r w:rsidRPr="00CB7EC4">
        <w:tab/>
        <w:t>OPTIONAL</w:t>
      </w:r>
    </w:p>
    <w:p w14:paraId="6440CB35" w14:textId="77777777" w:rsidR="00BA47B8" w:rsidRPr="00CB7EC4" w:rsidRDefault="00BA47B8" w:rsidP="00BA47B8">
      <w:pPr>
        <w:pStyle w:val="PL"/>
        <w:shd w:val="clear" w:color="auto" w:fill="E6E6E6"/>
      </w:pPr>
      <w:r w:rsidRPr="00CB7EC4">
        <w:t>}</w:t>
      </w:r>
    </w:p>
    <w:p w14:paraId="24C09C9A" w14:textId="77777777" w:rsidR="00BA47B8" w:rsidRPr="00CB7EC4" w:rsidRDefault="00BA47B8" w:rsidP="00BA47B8">
      <w:pPr>
        <w:pStyle w:val="PL"/>
        <w:shd w:val="clear" w:color="auto" w:fill="E6E6E6"/>
      </w:pPr>
    </w:p>
    <w:p w14:paraId="0C448C73" w14:textId="77777777" w:rsidR="00BA47B8" w:rsidRPr="00CB7EC4" w:rsidRDefault="00BA47B8" w:rsidP="00BA47B8">
      <w:pPr>
        <w:pStyle w:val="PL"/>
        <w:shd w:val="clear" w:color="auto" w:fill="E6E6E6"/>
      </w:pPr>
      <w:r w:rsidRPr="00CB7EC4">
        <w:t>MIMO-CA-ParametersPerBoBCPerTM-r15 ::=</w:t>
      </w:r>
      <w:r w:rsidRPr="00CB7EC4">
        <w:tab/>
        <w:t>SEQUENCE {</w:t>
      </w:r>
    </w:p>
    <w:p w14:paraId="3CCCDCB6" w14:textId="77777777" w:rsidR="00BA47B8" w:rsidRPr="00CB7EC4" w:rsidRDefault="00BA47B8" w:rsidP="00BA47B8">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1A3C1028" w14:textId="77777777" w:rsidR="00BA47B8" w:rsidRPr="00CB7EC4" w:rsidRDefault="00BA47B8" w:rsidP="00BA47B8">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0D448070" w14:textId="77777777" w:rsidR="00BA47B8" w:rsidRPr="00CB7EC4" w:rsidRDefault="00BA47B8" w:rsidP="00BA47B8">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7FFFB1E" w14:textId="77777777" w:rsidR="00BA47B8" w:rsidRPr="00CB7EC4" w:rsidRDefault="00BA47B8" w:rsidP="00BA47B8">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52516ABD" w14:textId="77777777" w:rsidR="00BA47B8" w:rsidRPr="00CB7EC4" w:rsidRDefault="00BA47B8" w:rsidP="00BA47B8">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878C162" w14:textId="77777777" w:rsidR="00BA47B8" w:rsidRPr="00CB7EC4" w:rsidRDefault="00BA47B8" w:rsidP="00BA47B8">
      <w:pPr>
        <w:pStyle w:val="PL"/>
        <w:shd w:val="clear" w:color="auto" w:fill="E6E6E6"/>
      </w:pPr>
      <w:r w:rsidRPr="00CB7EC4">
        <w:t>}</w:t>
      </w:r>
    </w:p>
    <w:p w14:paraId="6B9F9594" w14:textId="77777777" w:rsidR="00BA47B8" w:rsidRPr="00CB7EC4" w:rsidRDefault="00BA47B8" w:rsidP="00BA47B8">
      <w:pPr>
        <w:pStyle w:val="PL"/>
        <w:shd w:val="clear" w:color="auto" w:fill="E6E6E6"/>
      </w:pPr>
    </w:p>
    <w:p w14:paraId="643A4BD2" w14:textId="77777777" w:rsidR="00BA47B8" w:rsidRPr="00CB7EC4" w:rsidRDefault="00BA47B8" w:rsidP="00BA47B8">
      <w:pPr>
        <w:pStyle w:val="PL"/>
        <w:shd w:val="clear" w:color="auto" w:fill="E6E6E6"/>
      </w:pPr>
      <w:r w:rsidRPr="00CB7EC4">
        <w:t>MIMO-NonPrecodedCapabilities-r13 ::=</w:t>
      </w:r>
      <w:r w:rsidRPr="00CB7EC4">
        <w:tab/>
        <w:t>SEQUENCE {</w:t>
      </w:r>
    </w:p>
    <w:p w14:paraId="2B7B9746" w14:textId="77777777" w:rsidR="00BA47B8" w:rsidRPr="00CB7EC4" w:rsidRDefault="00BA47B8" w:rsidP="00BA47B8">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F67260E" w14:textId="77777777" w:rsidR="00BA47B8" w:rsidRPr="00CB7EC4" w:rsidRDefault="00BA47B8" w:rsidP="00BA47B8">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2BC7D1" w14:textId="77777777" w:rsidR="00BA47B8" w:rsidRPr="00CB7EC4" w:rsidRDefault="00BA47B8" w:rsidP="00BA47B8">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19D89DE" w14:textId="77777777" w:rsidR="00BA47B8" w:rsidRPr="00CB7EC4" w:rsidRDefault="00BA47B8" w:rsidP="00BA47B8">
      <w:pPr>
        <w:pStyle w:val="PL"/>
        <w:shd w:val="clear" w:color="auto" w:fill="E6E6E6"/>
      </w:pPr>
      <w:r w:rsidRPr="00CB7EC4">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3BF0E0C" w14:textId="77777777" w:rsidR="00BA47B8" w:rsidRPr="00CB7EC4" w:rsidRDefault="00BA47B8" w:rsidP="00BA47B8">
      <w:pPr>
        <w:pStyle w:val="PL"/>
        <w:shd w:val="clear" w:color="auto" w:fill="E6E6E6"/>
      </w:pPr>
      <w:r w:rsidRPr="00CB7EC4">
        <w:t>}</w:t>
      </w:r>
    </w:p>
    <w:p w14:paraId="138ABAB4" w14:textId="77777777" w:rsidR="00BA47B8" w:rsidRPr="00CB7EC4" w:rsidRDefault="00BA47B8" w:rsidP="00BA47B8">
      <w:pPr>
        <w:pStyle w:val="PL"/>
        <w:shd w:val="clear" w:color="auto" w:fill="E6E6E6"/>
      </w:pPr>
    </w:p>
    <w:p w14:paraId="4C2944C9" w14:textId="77777777" w:rsidR="00BA47B8" w:rsidRPr="00CB7EC4" w:rsidRDefault="00BA47B8" w:rsidP="00BA47B8">
      <w:pPr>
        <w:pStyle w:val="PL"/>
        <w:shd w:val="clear" w:color="auto" w:fill="E6E6E6"/>
      </w:pPr>
      <w:r w:rsidRPr="00CB7EC4">
        <w:t>MIMO-UE-BeamformedCapabilities-r13 ::=</w:t>
      </w:r>
      <w:r w:rsidRPr="00CB7EC4">
        <w:tab/>
      </w:r>
      <w:r w:rsidRPr="00CB7EC4">
        <w:tab/>
        <w:t>SEQUENCE {</w:t>
      </w:r>
    </w:p>
    <w:p w14:paraId="6640B21A" w14:textId="77777777" w:rsidR="00BA47B8" w:rsidRPr="00CB7EC4" w:rsidRDefault="00BA47B8" w:rsidP="00BA47B8">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AFD7C8A" w14:textId="77777777" w:rsidR="00BA47B8" w:rsidRPr="00CB7EC4" w:rsidRDefault="00BA47B8" w:rsidP="00BA47B8">
      <w:pPr>
        <w:pStyle w:val="PL"/>
        <w:shd w:val="clear" w:color="auto" w:fill="E6E6E6"/>
      </w:pPr>
      <w:r w:rsidRPr="00CB7EC4">
        <w:tab/>
        <w:t>mimo-BeamformedCapabilities-r13</w:t>
      </w:r>
      <w:r w:rsidRPr="00CB7EC4">
        <w:tab/>
      </w:r>
      <w:r w:rsidRPr="00CB7EC4">
        <w:tab/>
      </w:r>
      <w:r w:rsidRPr="00CB7EC4">
        <w:tab/>
        <w:t>MIMO-BeamformedCapabilityList-r13</w:t>
      </w:r>
    </w:p>
    <w:p w14:paraId="499FA5F4" w14:textId="77777777" w:rsidR="00BA47B8" w:rsidRPr="00CB7EC4" w:rsidRDefault="00BA47B8" w:rsidP="00BA47B8">
      <w:pPr>
        <w:pStyle w:val="PL"/>
        <w:shd w:val="clear" w:color="auto" w:fill="E6E6E6"/>
      </w:pPr>
      <w:r w:rsidRPr="00CB7EC4">
        <w:t>}</w:t>
      </w:r>
    </w:p>
    <w:p w14:paraId="0CAE6A18" w14:textId="77777777" w:rsidR="00BA47B8" w:rsidRPr="00CB7EC4" w:rsidRDefault="00BA47B8" w:rsidP="00BA47B8">
      <w:pPr>
        <w:pStyle w:val="PL"/>
        <w:shd w:val="clear" w:color="auto" w:fill="E6E6E6"/>
      </w:pPr>
    </w:p>
    <w:p w14:paraId="1A28D624" w14:textId="77777777" w:rsidR="00BA47B8" w:rsidRPr="00CB7EC4" w:rsidRDefault="00BA47B8" w:rsidP="00BA47B8">
      <w:pPr>
        <w:pStyle w:val="PL"/>
        <w:shd w:val="clear" w:color="auto" w:fill="E6E6E6"/>
      </w:pPr>
      <w:r w:rsidRPr="00CB7EC4">
        <w:lastRenderedPageBreak/>
        <w:t>MIMO-BeamformedCapabilityList-r13 ::=</w:t>
      </w:r>
      <w:r w:rsidRPr="00CB7EC4">
        <w:tab/>
      </w:r>
      <w:r w:rsidRPr="00CB7EC4">
        <w:tab/>
        <w:t>SEQUENCE (SIZE (1..maxCSI-Proc-r11)) OF MIMO-BeamformedCapabilities-r13</w:t>
      </w:r>
    </w:p>
    <w:p w14:paraId="2BABD821" w14:textId="77777777" w:rsidR="00BA47B8" w:rsidRPr="00CB7EC4" w:rsidRDefault="00BA47B8" w:rsidP="00BA47B8">
      <w:pPr>
        <w:pStyle w:val="PL"/>
        <w:shd w:val="clear" w:color="auto" w:fill="E6E6E6"/>
      </w:pPr>
    </w:p>
    <w:p w14:paraId="7A8F348A" w14:textId="77777777" w:rsidR="00BA47B8" w:rsidRPr="00CB7EC4" w:rsidRDefault="00BA47B8" w:rsidP="00BA47B8">
      <w:pPr>
        <w:pStyle w:val="PL"/>
        <w:shd w:val="clear" w:color="auto" w:fill="E6E6E6"/>
      </w:pPr>
      <w:r w:rsidRPr="00CB7EC4">
        <w:t>MIMO-BeamformedCapabilities-r13 ::=</w:t>
      </w:r>
      <w:r w:rsidRPr="00CB7EC4">
        <w:tab/>
      </w:r>
      <w:r w:rsidRPr="00CB7EC4">
        <w:tab/>
        <w:t>SEQUENCE {</w:t>
      </w:r>
    </w:p>
    <w:p w14:paraId="62DF8811" w14:textId="77777777" w:rsidR="00BA47B8" w:rsidRPr="00CB7EC4" w:rsidRDefault="00BA47B8" w:rsidP="00BA47B8">
      <w:pPr>
        <w:pStyle w:val="PL"/>
        <w:shd w:val="clear" w:color="auto" w:fill="E6E6E6"/>
      </w:pPr>
      <w:r w:rsidRPr="00CB7EC4">
        <w:tab/>
        <w:t>k-Max-r13</w:t>
      </w:r>
      <w:r w:rsidRPr="00CB7EC4">
        <w:tab/>
      </w:r>
      <w:r w:rsidRPr="00CB7EC4">
        <w:tab/>
      </w:r>
      <w:r w:rsidRPr="00CB7EC4">
        <w:tab/>
      </w:r>
      <w:r w:rsidRPr="00CB7EC4">
        <w:tab/>
      </w:r>
      <w:r w:rsidRPr="00CB7EC4">
        <w:tab/>
      </w:r>
      <w:r w:rsidRPr="00CB7EC4">
        <w:tab/>
      </w:r>
      <w:r w:rsidRPr="00CB7EC4">
        <w:tab/>
      </w:r>
      <w:r w:rsidRPr="00CB7EC4">
        <w:tab/>
        <w:t>INTEGER (1..8),</w:t>
      </w:r>
    </w:p>
    <w:p w14:paraId="3473F0C8" w14:textId="77777777" w:rsidR="00BA47B8" w:rsidRPr="00CB7EC4" w:rsidRDefault="00BA47B8" w:rsidP="00BA47B8">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14:paraId="5EE9051E" w14:textId="77777777" w:rsidR="00BA47B8" w:rsidRPr="00CB7EC4" w:rsidRDefault="00BA47B8" w:rsidP="00BA47B8">
      <w:pPr>
        <w:pStyle w:val="PL"/>
        <w:shd w:val="clear" w:color="auto" w:fill="E6E6E6"/>
      </w:pPr>
      <w:r w:rsidRPr="00CB7EC4">
        <w:t>}</w:t>
      </w:r>
    </w:p>
    <w:p w14:paraId="2C762F49" w14:textId="77777777" w:rsidR="00BA47B8" w:rsidRPr="00CB7EC4" w:rsidRDefault="00BA47B8" w:rsidP="00BA47B8">
      <w:pPr>
        <w:pStyle w:val="PL"/>
        <w:shd w:val="clear" w:color="auto" w:fill="E6E6E6"/>
      </w:pPr>
    </w:p>
    <w:p w14:paraId="4D00BFC3" w14:textId="77777777" w:rsidR="00BA47B8" w:rsidRPr="00CB7EC4" w:rsidRDefault="00BA47B8" w:rsidP="00BA47B8">
      <w:pPr>
        <w:pStyle w:val="PL"/>
        <w:shd w:val="clear" w:color="auto" w:fill="E6E6E6"/>
      </w:pPr>
      <w:r w:rsidRPr="00CB7EC4">
        <w:t>MIMO-WeightedLayersCapabilities-r13 ::=</w:t>
      </w:r>
      <w:r w:rsidRPr="00CB7EC4">
        <w:tab/>
      </w:r>
      <w:r w:rsidRPr="00CB7EC4">
        <w:tab/>
        <w:t>SEQUENCE {</w:t>
      </w:r>
    </w:p>
    <w:p w14:paraId="30C9772E" w14:textId="77777777" w:rsidR="00BA47B8" w:rsidRPr="00CB7EC4" w:rsidRDefault="00BA47B8" w:rsidP="00BA47B8">
      <w:pPr>
        <w:pStyle w:val="PL"/>
        <w:shd w:val="clear" w:color="auto" w:fill="E6E6E6"/>
      </w:pPr>
      <w:r w:rsidRPr="00CB7EC4">
        <w:tab/>
        <w:t>relWeightTwoLayers-r13</w:t>
      </w:r>
      <w:r w:rsidRPr="00CB7EC4">
        <w:tab/>
        <w:t>ENUMERATED {v1, v1dot25, v1dot5, v1dot75, v2, v2dot5, v3, v4},</w:t>
      </w:r>
    </w:p>
    <w:p w14:paraId="3BEDE34C" w14:textId="77777777" w:rsidR="00BA47B8" w:rsidRPr="00CB7EC4" w:rsidRDefault="00BA47B8" w:rsidP="00BA47B8">
      <w:pPr>
        <w:pStyle w:val="PL"/>
        <w:shd w:val="clear" w:color="auto" w:fill="E6E6E6"/>
      </w:pPr>
      <w:r w:rsidRPr="00CB7EC4">
        <w:tab/>
        <w:t>relWeightFourLayers-r13</w:t>
      </w:r>
      <w:r w:rsidRPr="00CB7EC4">
        <w:tab/>
        <w:t>ENUMERATED {v1, v1dot25, v1dot5, v1dot75, v2, v2dot5, v3, v4}</w:t>
      </w:r>
      <w:r w:rsidRPr="00CB7EC4">
        <w:tab/>
        <w:t>OPTIONAL,</w:t>
      </w:r>
    </w:p>
    <w:p w14:paraId="3035AE4E" w14:textId="77777777" w:rsidR="00BA47B8" w:rsidRPr="00CB7EC4" w:rsidRDefault="00BA47B8" w:rsidP="00BA47B8">
      <w:pPr>
        <w:pStyle w:val="PL"/>
        <w:shd w:val="clear" w:color="auto" w:fill="E6E6E6"/>
      </w:pPr>
      <w:r w:rsidRPr="00CB7EC4">
        <w:tab/>
        <w:t>relWeightEightLayers-r13</w:t>
      </w:r>
      <w:r w:rsidRPr="00CB7EC4">
        <w:tab/>
        <w:t>ENUMERATED {v1, v1dot25, v1dot5, v1dot75, v2, v2dot5, v3, v4}</w:t>
      </w:r>
      <w:r w:rsidRPr="00CB7EC4">
        <w:tab/>
        <w:t>OPTIONAL,</w:t>
      </w:r>
    </w:p>
    <w:p w14:paraId="166CBC0F" w14:textId="77777777" w:rsidR="00BA47B8" w:rsidRPr="00CB7EC4" w:rsidRDefault="00BA47B8" w:rsidP="00BA47B8">
      <w:pPr>
        <w:pStyle w:val="PL"/>
        <w:shd w:val="clear" w:color="auto" w:fill="E6E6E6"/>
      </w:pPr>
      <w:r w:rsidRPr="00CB7EC4">
        <w:tab/>
        <w:t>totalWeightedLayers-r13</w:t>
      </w:r>
      <w:r w:rsidRPr="00CB7EC4">
        <w:tab/>
        <w:t>INTEGER (2..128)</w:t>
      </w:r>
    </w:p>
    <w:p w14:paraId="64773721" w14:textId="77777777" w:rsidR="00BA47B8" w:rsidRPr="00CB7EC4" w:rsidRDefault="00BA47B8" w:rsidP="00BA47B8">
      <w:pPr>
        <w:pStyle w:val="PL"/>
        <w:shd w:val="clear" w:color="auto" w:fill="E6E6E6"/>
      </w:pPr>
      <w:r w:rsidRPr="00CB7EC4">
        <w:t>}</w:t>
      </w:r>
    </w:p>
    <w:p w14:paraId="4C8AE938" w14:textId="77777777" w:rsidR="00BA47B8" w:rsidRPr="00CB7EC4" w:rsidRDefault="00BA47B8" w:rsidP="00BA47B8">
      <w:pPr>
        <w:pStyle w:val="PL"/>
        <w:shd w:val="clear" w:color="auto" w:fill="E6E6E6"/>
      </w:pPr>
    </w:p>
    <w:p w14:paraId="0821E955" w14:textId="77777777" w:rsidR="00BA47B8" w:rsidRPr="00CB7EC4" w:rsidRDefault="00BA47B8" w:rsidP="00BA47B8">
      <w:pPr>
        <w:pStyle w:val="PL"/>
        <w:shd w:val="clear" w:color="auto" w:fill="E6E6E6"/>
      </w:pPr>
      <w:r w:rsidRPr="00CB7EC4">
        <w:t>NonContiguousUL-RA-WithinCC-List-r10 ::= SEQUENCE (SIZE (1..maxBands)) OF NonContiguousUL-RA-WithinCC-r10</w:t>
      </w:r>
    </w:p>
    <w:p w14:paraId="18010925" w14:textId="77777777" w:rsidR="00BA47B8" w:rsidRPr="00CB7EC4" w:rsidRDefault="00BA47B8" w:rsidP="00BA47B8">
      <w:pPr>
        <w:pStyle w:val="PL"/>
        <w:shd w:val="clear" w:color="auto" w:fill="E6E6E6"/>
      </w:pPr>
    </w:p>
    <w:p w14:paraId="7AC88ACF" w14:textId="77777777" w:rsidR="00BA47B8" w:rsidRPr="00CB7EC4" w:rsidRDefault="00BA47B8" w:rsidP="00BA47B8">
      <w:pPr>
        <w:pStyle w:val="PL"/>
        <w:shd w:val="clear" w:color="auto" w:fill="E6E6E6"/>
      </w:pPr>
      <w:r w:rsidRPr="00CB7EC4">
        <w:t>NonContiguousUL-RA-WithinCC-r10 ::=</w:t>
      </w:r>
      <w:r w:rsidRPr="00CB7EC4">
        <w:tab/>
      </w:r>
      <w:r w:rsidRPr="00CB7EC4">
        <w:tab/>
        <w:t>SEQUENCE {</w:t>
      </w:r>
    </w:p>
    <w:p w14:paraId="7A821424" w14:textId="77777777" w:rsidR="00BA47B8" w:rsidRPr="00CB7EC4" w:rsidRDefault="00BA47B8" w:rsidP="00BA47B8">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14:paraId="6B4BAD79" w14:textId="77777777" w:rsidR="00BA47B8" w:rsidRPr="00CB7EC4" w:rsidRDefault="00BA47B8" w:rsidP="00BA47B8">
      <w:pPr>
        <w:pStyle w:val="PL"/>
        <w:shd w:val="clear" w:color="auto" w:fill="E6E6E6"/>
      </w:pPr>
      <w:r w:rsidRPr="00CB7EC4">
        <w:t>}</w:t>
      </w:r>
    </w:p>
    <w:p w14:paraId="514AF9A9" w14:textId="77777777" w:rsidR="00BA47B8" w:rsidRPr="00CB7EC4" w:rsidRDefault="00BA47B8" w:rsidP="00BA47B8">
      <w:pPr>
        <w:pStyle w:val="PL"/>
        <w:shd w:val="clear" w:color="auto" w:fill="E6E6E6"/>
      </w:pPr>
    </w:p>
    <w:p w14:paraId="4458A83A" w14:textId="77777777" w:rsidR="00BA47B8" w:rsidRPr="00CB7EC4" w:rsidRDefault="00BA47B8" w:rsidP="00BA47B8">
      <w:pPr>
        <w:pStyle w:val="PL"/>
        <w:shd w:val="clear" w:color="auto" w:fill="E6E6E6"/>
      </w:pPr>
      <w:r w:rsidRPr="00CB7EC4">
        <w:t>RF-Parameters ::=</w:t>
      </w:r>
      <w:r w:rsidRPr="00CB7EC4">
        <w:tab/>
      </w:r>
      <w:r w:rsidRPr="00CB7EC4">
        <w:tab/>
      </w:r>
      <w:r w:rsidRPr="00CB7EC4">
        <w:tab/>
      </w:r>
      <w:r w:rsidRPr="00CB7EC4">
        <w:tab/>
      </w:r>
      <w:r w:rsidRPr="00CB7EC4">
        <w:tab/>
        <w:t>SEQUENCE {</w:t>
      </w:r>
    </w:p>
    <w:p w14:paraId="183A9F20" w14:textId="77777777" w:rsidR="00BA47B8" w:rsidRPr="00CB7EC4" w:rsidRDefault="00BA47B8" w:rsidP="00BA47B8">
      <w:pPr>
        <w:pStyle w:val="PL"/>
        <w:shd w:val="clear" w:color="auto" w:fill="E6E6E6"/>
      </w:pPr>
      <w:r w:rsidRPr="00CB7EC4">
        <w:tab/>
        <w:t>supportedBandListEUTRA</w:t>
      </w:r>
      <w:r w:rsidRPr="00CB7EC4">
        <w:tab/>
      </w:r>
      <w:r w:rsidRPr="00CB7EC4">
        <w:tab/>
      </w:r>
      <w:r w:rsidRPr="00CB7EC4">
        <w:tab/>
      </w:r>
      <w:r w:rsidRPr="00CB7EC4">
        <w:tab/>
        <w:t>SupportedBandListEUTRA</w:t>
      </w:r>
    </w:p>
    <w:p w14:paraId="1BF7513D" w14:textId="77777777" w:rsidR="00BA47B8" w:rsidRPr="00CB7EC4" w:rsidRDefault="00BA47B8" w:rsidP="00BA47B8">
      <w:pPr>
        <w:pStyle w:val="PL"/>
        <w:shd w:val="clear" w:color="auto" w:fill="E6E6E6"/>
      </w:pPr>
      <w:r w:rsidRPr="00CB7EC4">
        <w:t>}</w:t>
      </w:r>
    </w:p>
    <w:p w14:paraId="79F456FD" w14:textId="77777777" w:rsidR="00BA47B8" w:rsidRPr="00CB7EC4" w:rsidRDefault="00BA47B8" w:rsidP="00BA47B8">
      <w:pPr>
        <w:pStyle w:val="PL"/>
        <w:shd w:val="clear" w:color="auto" w:fill="E6E6E6"/>
      </w:pPr>
    </w:p>
    <w:p w14:paraId="2DBA3334" w14:textId="77777777" w:rsidR="00BA47B8" w:rsidRPr="00CB7EC4" w:rsidRDefault="00BA47B8" w:rsidP="00BA47B8">
      <w:pPr>
        <w:pStyle w:val="PL"/>
        <w:shd w:val="clear" w:color="auto" w:fill="E6E6E6"/>
      </w:pPr>
      <w:r w:rsidRPr="00CB7EC4">
        <w:t>RF-Parameters-v9e0 ::=</w:t>
      </w:r>
      <w:r w:rsidRPr="00CB7EC4">
        <w:tab/>
      </w:r>
      <w:r w:rsidRPr="00CB7EC4">
        <w:tab/>
      </w:r>
      <w:r w:rsidRPr="00CB7EC4">
        <w:tab/>
      </w:r>
      <w:r w:rsidRPr="00CB7EC4">
        <w:tab/>
      </w:r>
      <w:r w:rsidRPr="00CB7EC4">
        <w:tab/>
        <w:t>SEQUENCE {</w:t>
      </w:r>
    </w:p>
    <w:p w14:paraId="5B4B1F24" w14:textId="77777777" w:rsidR="00BA47B8" w:rsidRPr="00CB7EC4" w:rsidRDefault="00BA47B8" w:rsidP="00BA47B8">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14:paraId="6BF68C54" w14:textId="77777777" w:rsidR="00BA47B8" w:rsidRPr="00CB7EC4" w:rsidRDefault="00BA47B8" w:rsidP="00BA47B8">
      <w:pPr>
        <w:pStyle w:val="PL"/>
        <w:shd w:val="clear" w:color="auto" w:fill="E6E6E6"/>
      </w:pPr>
      <w:r w:rsidRPr="00CB7EC4">
        <w:t>}</w:t>
      </w:r>
    </w:p>
    <w:p w14:paraId="6C727410" w14:textId="77777777" w:rsidR="00BA47B8" w:rsidRPr="00CB7EC4" w:rsidRDefault="00BA47B8" w:rsidP="00BA47B8">
      <w:pPr>
        <w:pStyle w:val="PL"/>
        <w:shd w:val="clear" w:color="auto" w:fill="E6E6E6"/>
      </w:pPr>
    </w:p>
    <w:p w14:paraId="7DDB8C42" w14:textId="77777777" w:rsidR="00BA47B8" w:rsidRPr="00CB7EC4" w:rsidRDefault="00BA47B8" w:rsidP="00BA47B8">
      <w:pPr>
        <w:pStyle w:val="PL"/>
        <w:shd w:val="clear" w:color="auto" w:fill="E6E6E6"/>
      </w:pPr>
      <w:r w:rsidRPr="00CB7EC4">
        <w:t>RF-Parameters-v1020 ::=</w:t>
      </w:r>
      <w:r w:rsidRPr="00CB7EC4">
        <w:tab/>
      </w:r>
      <w:r w:rsidRPr="00CB7EC4">
        <w:tab/>
      </w:r>
      <w:r w:rsidRPr="00CB7EC4">
        <w:tab/>
      </w:r>
      <w:r w:rsidRPr="00CB7EC4">
        <w:tab/>
        <w:t>SEQUENCE {</w:t>
      </w:r>
    </w:p>
    <w:p w14:paraId="6AA0C951" w14:textId="77777777" w:rsidR="00BA47B8" w:rsidRPr="00CB7EC4" w:rsidRDefault="00BA47B8" w:rsidP="00BA47B8">
      <w:pPr>
        <w:pStyle w:val="PL"/>
        <w:shd w:val="clear" w:color="auto" w:fill="E6E6E6"/>
      </w:pPr>
      <w:r w:rsidRPr="00CB7EC4">
        <w:tab/>
        <w:t>supportedBandCombination-r10</w:t>
      </w:r>
      <w:r w:rsidRPr="00CB7EC4">
        <w:tab/>
      </w:r>
      <w:r w:rsidRPr="00CB7EC4">
        <w:tab/>
      </w:r>
      <w:r w:rsidRPr="00CB7EC4">
        <w:tab/>
        <w:t>SupportedBandCombination-r10</w:t>
      </w:r>
    </w:p>
    <w:p w14:paraId="355826AE" w14:textId="77777777" w:rsidR="00BA47B8" w:rsidRPr="00CB7EC4" w:rsidRDefault="00BA47B8" w:rsidP="00BA47B8">
      <w:pPr>
        <w:pStyle w:val="PL"/>
        <w:shd w:val="clear" w:color="auto" w:fill="E6E6E6"/>
      </w:pPr>
      <w:r w:rsidRPr="00CB7EC4">
        <w:t>}</w:t>
      </w:r>
    </w:p>
    <w:p w14:paraId="11D0BD87" w14:textId="77777777" w:rsidR="00BA47B8" w:rsidRPr="00CB7EC4" w:rsidRDefault="00BA47B8" w:rsidP="00BA47B8">
      <w:pPr>
        <w:pStyle w:val="PL"/>
        <w:shd w:val="clear" w:color="auto" w:fill="E6E6E6"/>
      </w:pPr>
    </w:p>
    <w:p w14:paraId="10038F21" w14:textId="77777777" w:rsidR="00BA47B8" w:rsidRPr="00CB7EC4" w:rsidRDefault="00BA47B8" w:rsidP="00BA47B8">
      <w:pPr>
        <w:pStyle w:val="PL"/>
        <w:shd w:val="clear" w:color="auto" w:fill="E6E6E6"/>
      </w:pPr>
      <w:r w:rsidRPr="00CB7EC4">
        <w:t>RF-Parameters-v1060 ::=</w:t>
      </w:r>
      <w:r w:rsidRPr="00CB7EC4">
        <w:tab/>
      </w:r>
      <w:r w:rsidRPr="00CB7EC4">
        <w:tab/>
      </w:r>
      <w:r w:rsidRPr="00CB7EC4">
        <w:tab/>
      </w:r>
      <w:r w:rsidRPr="00CB7EC4">
        <w:tab/>
        <w:t>SEQUENCE {</w:t>
      </w:r>
    </w:p>
    <w:p w14:paraId="7396A978" w14:textId="77777777" w:rsidR="00BA47B8" w:rsidRPr="00CB7EC4" w:rsidRDefault="00BA47B8" w:rsidP="00BA47B8">
      <w:pPr>
        <w:pStyle w:val="PL"/>
        <w:shd w:val="clear" w:color="auto" w:fill="E6E6E6"/>
      </w:pPr>
      <w:r w:rsidRPr="00CB7EC4">
        <w:tab/>
        <w:t>supportedBandCombinationExt-r10</w:t>
      </w:r>
      <w:r w:rsidRPr="00CB7EC4">
        <w:tab/>
      </w:r>
      <w:r w:rsidRPr="00CB7EC4">
        <w:tab/>
      </w:r>
      <w:r w:rsidRPr="00CB7EC4">
        <w:tab/>
        <w:t>SupportedBandCombinationExt-r10</w:t>
      </w:r>
    </w:p>
    <w:p w14:paraId="75F0618B" w14:textId="77777777" w:rsidR="00BA47B8" w:rsidRPr="00CB7EC4" w:rsidRDefault="00BA47B8" w:rsidP="00BA47B8">
      <w:pPr>
        <w:pStyle w:val="PL"/>
        <w:shd w:val="clear" w:color="auto" w:fill="E6E6E6"/>
      </w:pPr>
      <w:r w:rsidRPr="00CB7EC4">
        <w:t>}</w:t>
      </w:r>
    </w:p>
    <w:p w14:paraId="21DB0291" w14:textId="77777777" w:rsidR="00BA47B8" w:rsidRPr="00CB7EC4" w:rsidRDefault="00BA47B8" w:rsidP="00BA47B8">
      <w:pPr>
        <w:pStyle w:val="PL"/>
        <w:shd w:val="clear" w:color="auto" w:fill="E6E6E6"/>
      </w:pPr>
    </w:p>
    <w:p w14:paraId="69FE2BE5" w14:textId="77777777" w:rsidR="00BA47B8" w:rsidRPr="00CB7EC4" w:rsidRDefault="00BA47B8" w:rsidP="00BA47B8">
      <w:pPr>
        <w:pStyle w:val="PL"/>
        <w:shd w:val="clear" w:color="auto" w:fill="E6E6E6"/>
      </w:pPr>
      <w:r w:rsidRPr="00CB7EC4">
        <w:t>RF-Parameters-v1090 ::=</w:t>
      </w:r>
      <w:r w:rsidRPr="00CB7EC4">
        <w:tab/>
      </w:r>
      <w:r w:rsidRPr="00CB7EC4">
        <w:tab/>
      </w:r>
      <w:r w:rsidRPr="00CB7EC4">
        <w:tab/>
      </w:r>
      <w:r w:rsidRPr="00CB7EC4">
        <w:tab/>
      </w:r>
      <w:r w:rsidRPr="00CB7EC4">
        <w:tab/>
        <w:t>SEQUENCE {</w:t>
      </w:r>
    </w:p>
    <w:p w14:paraId="56E6EB5F" w14:textId="77777777" w:rsidR="00BA47B8" w:rsidRPr="00CB7EC4" w:rsidRDefault="00BA47B8" w:rsidP="00BA47B8">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14:paraId="73E08D06" w14:textId="77777777" w:rsidR="00BA47B8" w:rsidRPr="00CB7EC4" w:rsidRDefault="00BA47B8" w:rsidP="00BA47B8">
      <w:pPr>
        <w:pStyle w:val="PL"/>
        <w:shd w:val="clear" w:color="auto" w:fill="E6E6E6"/>
      </w:pPr>
      <w:r w:rsidRPr="00CB7EC4">
        <w:t>}</w:t>
      </w:r>
    </w:p>
    <w:p w14:paraId="088F2681" w14:textId="77777777" w:rsidR="00BA47B8" w:rsidRPr="00CB7EC4" w:rsidRDefault="00BA47B8" w:rsidP="00BA47B8">
      <w:pPr>
        <w:pStyle w:val="PL"/>
        <w:shd w:val="clear" w:color="auto" w:fill="E6E6E6"/>
      </w:pPr>
    </w:p>
    <w:p w14:paraId="76C4D822" w14:textId="77777777" w:rsidR="00BA47B8" w:rsidRPr="00CB7EC4" w:rsidRDefault="00BA47B8" w:rsidP="00BA47B8">
      <w:pPr>
        <w:pStyle w:val="PL"/>
        <w:shd w:val="clear" w:color="auto" w:fill="E6E6E6"/>
      </w:pPr>
      <w:r w:rsidRPr="00CB7EC4">
        <w:t>RF-Parameters-v10f0 ::=</w:t>
      </w:r>
      <w:r w:rsidRPr="00CB7EC4">
        <w:tab/>
      </w:r>
      <w:r w:rsidRPr="00CB7EC4">
        <w:tab/>
      </w:r>
      <w:r w:rsidRPr="00CB7EC4">
        <w:tab/>
      </w:r>
      <w:r w:rsidRPr="00CB7EC4">
        <w:tab/>
      </w:r>
      <w:r w:rsidRPr="00CB7EC4">
        <w:tab/>
        <w:t>SEQUENCE {</w:t>
      </w:r>
    </w:p>
    <w:p w14:paraId="78A4962C" w14:textId="77777777" w:rsidR="00BA47B8" w:rsidRPr="00CB7EC4" w:rsidRDefault="00BA47B8" w:rsidP="00BA47B8">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14:paraId="5D21FFB5" w14:textId="77777777" w:rsidR="00BA47B8" w:rsidRPr="00CB7EC4" w:rsidRDefault="00BA47B8" w:rsidP="00BA47B8">
      <w:pPr>
        <w:pStyle w:val="PL"/>
        <w:shd w:val="clear" w:color="auto" w:fill="E6E6E6"/>
      </w:pPr>
      <w:r w:rsidRPr="00CB7EC4">
        <w:t>}</w:t>
      </w:r>
    </w:p>
    <w:p w14:paraId="7C5BA7FB" w14:textId="77777777" w:rsidR="00BA47B8" w:rsidRPr="00CB7EC4" w:rsidRDefault="00BA47B8" w:rsidP="00BA47B8">
      <w:pPr>
        <w:pStyle w:val="PL"/>
        <w:shd w:val="clear" w:color="auto" w:fill="E6E6E6"/>
      </w:pPr>
    </w:p>
    <w:p w14:paraId="6348313B" w14:textId="77777777" w:rsidR="00BA47B8" w:rsidRPr="00CB7EC4" w:rsidRDefault="00BA47B8" w:rsidP="00BA47B8">
      <w:pPr>
        <w:pStyle w:val="PL"/>
        <w:shd w:val="clear" w:color="auto" w:fill="E6E6E6"/>
      </w:pPr>
      <w:r w:rsidRPr="00CB7EC4">
        <w:t>RF-Parameters-v10i0 ::=</w:t>
      </w:r>
      <w:r w:rsidRPr="00CB7EC4">
        <w:tab/>
      </w:r>
      <w:r w:rsidRPr="00CB7EC4">
        <w:tab/>
      </w:r>
      <w:r w:rsidRPr="00CB7EC4">
        <w:tab/>
      </w:r>
      <w:r w:rsidRPr="00CB7EC4">
        <w:tab/>
      </w:r>
      <w:r w:rsidRPr="00CB7EC4">
        <w:tab/>
        <w:t>SEQUENCE {</w:t>
      </w:r>
    </w:p>
    <w:p w14:paraId="639597BF" w14:textId="77777777" w:rsidR="00BA47B8" w:rsidRPr="00CB7EC4" w:rsidRDefault="00BA47B8" w:rsidP="00BA47B8">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14:paraId="7CEB6921" w14:textId="77777777" w:rsidR="00BA47B8" w:rsidRPr="00CB7EC4" w:rsidRDefault="00BA47B8" w:rsidP="00BA47B8">
      <w:pPr>
        <w:pStyle w:val="PL"/>
        <w:shd w:val="clear" w:color="auto" w:fill="E6E6E6"/>
      </w:pPr>
      <w:r w:rsidRPr="00CB7EC4">
        <w:t>}</w:t>
      </w:r>
    </w:p>
    <w:p w14:paraId="6E2D02A8" w14:textId="77777777" w:rsidR="00BA47B8" w:rsidRPr="00CB7EC4" w:rsidRDefault="00BA47B8" w:rsidP="00BA47B8">
      <w:pPr>
        <w:pStyle w:val="PL"/>
        <w:shd w:val="clear" w:color="auto" w:fill="E6E6E6"/>
      </w:pPr>
    </w:p>
    <w:p w14:paraId="4FCBE7FB" w14:textId="77777777" w:rsidR="00BA47B8" w:rsidRPr="00CB7EC4" w:rsidRDefault="00BA47B8" w:rsidP="00BA47B8">
      <w:pPr>
        <w:pStyle w:val="PL"/>
        <w:shd w:val="clear" w:color="auto" w:fill="E6E6E6"/>
      </w:pPr>
      <w:r w:rsidRPr="00CB7EC4">
        <w:t>RF-Parameters-v10j0 ::=</w:t>
      </w:r>
      <w:r w:rsidRPr="00CB7EC4">
        <w:tab/>
      </w:r>
      <w:r w:rsidRPr="00CB7EC4">
        <w:tab/>
      </w:r>
      <w:r w:rsidRPr="00CB7EC4">
        <w:tab/>
      </w:r>
      <w:r w:rsidRPr="00CB7EC4">
        <w:tab/>
      </w:r>
      <w:r w:rsidRPr="00CB7EC4">
        <w:tab/>
        <w:t>SEQUENCE {</w:t>
      </w:r>
    </w:p>
    <w:p w14:paraId="5C8F7940" w14:textId="77777777" w:rsidR="00BA47B8" w:rsidRPr="00CB7EC4" w:rsidRDefault="00BA47B8" w:rsidP="00BA47B8">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72B69C4" w14:textId="77777777" w:rsidR="00BA47B8" w:rsidRPr="00CB7EC4" w:rsidRDefault="00BA47B8" w:rsidP="00BA47B8">
      <w:pPr>
        <w:pStyle w:val="PL"/>
        <w:shd w:val="clear" w:color="auto" w:fill="E6E6E6"/>
      </w:pPr>
      <w:r w:rsidRPr="00CB7EC4">
        <w:t>}</w:t>
      </w:r>
    </w:p>
    <w:p w14:paraId="27852BB1" w14:textId="77777777" w:rsidR="00BA47B8" w:rsidRPr="00CB7EC4" w:rsidRDefault="00BA47B8" w:rsidP="00BA47B8">
      <w:pPr>
        <w:pStyle w:val="PL"/>
        <w:shd w:val="clear" w:color="auto" w:fill="E6E6E6"/>
      </w:pPr>
    </w:p>
    <w:p w14:paraId="3AE9F493" w14:textId="77777777" w:rsidR="00BA47B8" w:rsidRPr="00CB7EC4" w:rsidRDefault="00BA47B8" w:rsidP="00BA47B8">
      <w:pPr>
        <w:pStyle w:val="PL"/>
        <w:shd w:val="clear" w:color="auto" w:fill="E6E6E6"/>
      </w:pPr>
      <w:r w:rsidRPr="00CB7EC4">
        <w:t>RF-Parameters-v1130 ::=</w:t>
      </w:r>
      <w:r w:rsidRPr="00CB7EC4">
        <w:tab/>
      </w:r>
      <w:r w:rsidRPr="00CB7EC4">
        <w:tab/>
      </w:r>
      <w:r w:rsidRPr="00CB7EC4">
        <w:tab/>
      </w:r>
      <w:r w:rsidRPr="00CB7EC4">
        <w:tab/>
        <w:t>SEQUENCE {</w:t>
      </w:r>
    </w:p>
    <w:p w14:paraId="3C588BFC" w14:textId="77777777" w:rsidR="00BA47B8" w:rsidRPr="00CB7EC4" w:rsidRDefault="00BA47B8" w:rsidP="00BA47B8">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14:paraId="2BFF218F" w14:textId="77777777" w:rsidR="00BA47B8" w:rsidRPr="00CB7EC4" w:rsidRDefault="00BA47B8" w:rsidP="00BA47B8">
      <w:pPr>
        <w:pStyle w:val="PL"/>
        <w:shd w:val="clear" w:color="auto" w:fill="E6E6E6"/>
      </w:pPr>
      <w:r w:rsidRPr="00CB7EC4">
        <w:t>}</w:t>
      </w:r>
    </w:p>
    <w:p w14:paraId="75B72AB6" w14:textId="77777777" w:rsidR="00BA47B8" w:rsidRPr="00CB7EC4" w:rsidRDefault="00BA47B8" w:rsidP="00BA47B8">
      <w:pPr>
        <w:pStyle w:val="PL"/>
        <w:shd w:val="clear" w:color="auto" w:fill="E6E6E6"/>
      </w:pPr>
    </w:p>
    <w:p w14:paraId="0EEE7810" w14:textId="77777777" w:rsidR="00BA47B8" w:rsidRPr="00CB7EC4" w:rsidRDefault="00BA47B8" w:rsidP="00BA47B8">
      <w:pPr>
        <w:pStyle w:val="PL"/>
        <w:shd w:val="clear" w:color="auto" w:fill="E6E6E6"/>
      </w:pPr>
      <w:r w:rsidRPr="00CB7EC4">
        <w:t>RF-Parameters-v1180 ::=</w:t>
      </w:r>
      <w:r w:rsidRPr="00CB7EC4">
        <w:tab/>
      </w:r>
      <w:r w:rsidRPr="00CB7EC4">
        <w:tab/>
      </w:r>
      <w:r w:rsidRPr="00CB7EC4">
        <w:tab/>
      </w:r>
      <w:r w:rsidRPr="00CB7EC4">
        <w:tab/>
        <w:t>SEQUENCE {</w:t>
      </w:r>
    </w:p>
    <w:p w14:paraId="6D80BFAC" w14:textId="77777777" w:rsidR="00BA47B8" w:rsidRPr="00CB7EC4" w:rsidRDefault="00BA47B8" w:rsidP="00BA47B8">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F461CB8" w14:textId="77777777" w:rsidR="00BA47B8" w:rsidRPr="00CB7EC4" w:rsidRDefault="00BA47B8" w:rsidP="00BA47B8">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14:paraId="3FC8CD22" w14:textId="77777777" w:rsidR="00BA47B8" w:rsidRPr="00CB7EC4" w:rsidRDefault="00BA47B8" w:rsidP="00BA47B8">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14:paraId="157268CC" w14:textId="77777777" w:rsidR="00BA47B8" w:rsidRPr="00CB7EC4" w:rsidRDefault="00BA47B8" w:rsidP="00BA47B8">
      <w:pPr>
        <w:pStyle w:val="PL"/>
        <w:shd w:val="clear" w:color="auto" w:fill="E6E6E6"/>
        <w:rPr>
          <w:rFonts w:eastAsia="SimSun"/>
        </w:rPr>
      </w:pPr>
      <w:r w:rsidRPr="00CB7EC4">
        <w:t>}</w:t>
      </w:r>
    </w:p>
    <w:p w14:paraId="612B0C9C" w14:textId="77777777" w:rsidR="00BA47B8" w:rsidRPr="00CB7EC4" w:rsidRDefault="00BA47B8" w:rsidP="00BA47B8">
      <w:pPr>
        <w:pStyle w:val="PL"/>
        <w:shd w:val="clear" w:color="auto" w:fill="E6E6E6"/>
      </w:pPr>
    </w:p>
    <w:p w14:paraId="4B8FA6D8" w14:textId="77777777" w:rsidR="00BA47B8" w:rsidRPr="00CB7EC4" w:rsidRDefault="00BA47B8" w:rsidP="00BA47B8">
      <w:pPr>
        <w:pStyle w:val="PL"/>
        <w:shd w:val="clear" w:color="auto" w:fill="E6E6E6"/>
      </w:pPr>
      <w:r w:rsidRPr="00CB7EC4">
        <w:t>RF-Parameters-v11d0 ::=</w:t>
      </w:r>
      <w:r w:rsidRPr="00CB7EC4">
        <w:tab/>
      </w:r>
      <w:r w:rsidRPr="00CB7EC4">
        <w:tab/>
      </w:r>
      <w:r w:rsidRPr="00CB7EC4">
        <w:tab/>
      </w:r>
      <w:r w:rsidRPr="00CB7EC4">
        <w:tab/>
      </w:r>
      <w:r w:rsidRPr="00CB7EC4">
        <w:tab/>
        <w:t>SEQUENCE {</w:t>
      </w:r>
    </w:p>
    <w:p w14:paraId="61009511" w14:textId="77777777" w:rsidR="00BA47B8" w:rsidRPr="00CB7EC4" w:rsidRDefault="00BA47B8" w:rsidP="00BA47B8">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14:paraId="6E639CE4" w14:textId="77777777" w:rsidR="00BA47B8" w:rsidRPr="00CB7EC4" w:rsidRDefault="00BA47B8" w:rsidP="00BA47B8">
      <w:pPr>
        <w:pStyle w:val="PL"/>
        <w:shd w:val="clear" w:color="auto" w:fill="E6E6E6"/>
      </w:pPr>
      <w:r w:rsidRPr="00CB7EC4">
        <w:t>}</w:t>
      </w:r>
    </w:p>
    <w:p w14:paraId="7E86D05C" w14:textId="77777777" w:rsidR="00BA47B8" w:rsidRPr="00CB7EC4" w:rsidRDefault="00BA47B8" w:rsidP="00BA47B8">
      <w:pPr>
        <w:pStyle w:val="PL"/>
        <w:shd w:val="clear" w:color="auto" w:fill="E6E6E6"/>
        <w:rPr>
          <w:rFonts w:eastAsia="SimSun"/>
        </w:rPr>
      </w:pPr>
    </w:p>
    <w:p w14:paraId="14F44B3E" w14:textId="77777777" w:rsidR="00BA47B8" w:rsidRPr="00CB7EC4" w:rsidRDefault="00BA47B8" w:rsidP="00BA47B8">
      <w:pPr>
        <w:pStyle w:val="PL"/>
        <w:shd w:val="clear" w:color="auto" w:fill="E6E6E6"/>
        <w:rPr>
          <w:rFonts w:eastAsia="SimSun"/>
        </w:rPr>
      </w:pPr>
      <w:r w:rsidRPr="00CB7EC4">
        <w:t>RF-Parameters-v1250 ::=</w:t>
      </w:r>
      <w:r w:rsidRPr="00CB7EC4">
        <w:tab/>
      </w:r>
      <w:r w:rsidRPr="00CB7EC4">
        <w:tab/>
      </w:r>
      <w:r w:rsidRPr="00CB7EC4">
        <w:tab/>
      </w:r>
      <w:r w:rsidRPr="00CB7EC4">
        <w:tab/>
        <w:t>SEQUENCE {</w:t>
      </w:r>
    </w:p>
    <w:p w14:paraId="7AF739B3" w14:textId="77777777" w:rsidR="00BA47B8" w:rsidRPr="00CB7EC4" w:rsidRDefault="00BA47B8" w:rsidP="00BA47B8">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14:paraId="796D805C" w14:textId="77777777" w:rsidR="00BA47B8" w:rsidRPr="00CB7EC4" w:rsidRDefault="00BA47B8" w:rsidP="00BA47B8">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14:paraId="78E23ED5" w14:textId="77777777" w:rsidR="00BA47B8" w:rsidRPr="00CB7EC4" w:rsidRDefault="00BA47B8" w:rsidP="00BA47B8">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14:paraId="1A91637F" w14:textId="77777777" w:rsidR="00BA47B8" w:rsidRPr="00CB7EC4" w:rsidRDefault="00BA47B8" w:rsidP="00BA47B8">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6A2CB30" w14:textId="77777777" w:rsidR="00BA47B8" w:rsidRPr="00CB7EC4" w:rsidRDefault="00BA47B8" w:rsidP="00BA47B8">
      <w:pPr>
        <w:pStyle w:val="PL"/>
        <w:shd w:val="clear" w:color="auto" w:fill="E6E6E6"/>
      </w:pPr>
      <w:r w:rsidRPr="00CB7EC4">
        <w:t>}</w:t>
      </w:r>
    </w:p>
    <w:p w14:paraId="3E59D84A" w14:textId="77777777" w:rsidR="00BA47B8" w:rsidRPr="00CB7EC4" w:rsidRDefault="00BA47B8" w:rsidP="00BA47B8">
      <w:pPr>
        <w:pStyle w:val="PL"/>
        <w:shd w:val="clear" w:color="auto" w:fill="E6E6E6"/>
      </w:pPr>
    </w:p>
    <w:p w14:paraId="17CB5F49" w14:textId="77777777" w:rsidR="00BA47B8" w:rsidRPr="00CB7EC4" w:rsidRDefault="00BA47B8" w:rsidP="00BA47B8">
      <w:pPr>
        <w:pStyle w:val="PL"/>
        <w:shd w:val="clear" w:color="auto" w:fill="E6E6E6"/>
      </w:pPr>
      <w:r w:rsidRPr="00CB7EC4">
        <w:lastRenderedPageBreak/>
        <w:t>RF-Parameters-v1270 ::=</w:t>
      </w:r>
      <w:r w:rsidRPr="00CB7EC4">
        <w:tab/>
      </w:r>
      <w:r w:rsidRPr="00CB7EC4">
        <w:tab/>
      </w:r>
      <w:r w:rsidRPr="00CB7EC4">
        <w:tab/>
      </w:r>
      <w:r w:rsidRPr="00CB7EC4">
        <w:tab/>
        <w:t>SEQUENCE {</w:t>
      </w:r>
    </w:p>
    <w:p w14:paraId="7013232C" w14:textId="77777777" w:rsidR="00BA47B8" w:rsidRPr="00CB7EC4" w:rsidRDefault="00BA47B8" w:rsidP="00BA47B8">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14:paraId="29393CE8" w14:textId="77777777" w:rsidR="00BA47B8" w:rsidRPr="00CB7EC4" w:rsidRDefault="00BA47B8" w:rsidP="00BA47B8">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14:paraId="13E255BE" w14:textId="77777777" w:rsidR="00BA47B8" w:rsidRPr="00CB7EC4" w:rsidRDefault="00BA47B8" w:rsidP="00BA47B8">
      <w:pPr>
        <w:pStyle w:val="PL"/>
        <w:shd w:val="clear" w:color="auto" w:fill="E6E6E6"/>
      </w:pPr>
      <w:r w:rsidRPr="00CB7EC4">
        <w:t>}</w:t>
      </w:r>
    </w:p>
    <w:p w14:paraId="6D001C1C" w14:textId="77777777" w:rsidR="00BA47B8" w:rsidRPr="00CB7EC4" w:rsidRDefault="00BA47B8" w:rsidP="00BA47B8">
      <w:pPr>
        <w:pStyle w:val="PL"/>
        <w:shd w:val="clear" w:color="auto" w:fill="E6E6E6"/>
      </w:pPr>
    </w:p>
    <w:p w14:paraId="38433FF4" w14:textId="77777777" w:rsidR="00BA47B8" w:rsidRPr="00CB7EC4" w:rsidRDefault="00BA47B8" w:rsidP="00BA47B8">
      <w:pPr>
        <w:pStyle w:val="PL"/>
        <w:shd w:val="clear" w:color="auto" w:fill="E6E6E6"/>
      </w:pPr>
      <w:r w:rsidRPr="00CB7EC4">
        <w:t>RF-Parameters-v1310 ::=</w:t>
      </w:r>
      <w:r w:rsidRPr="00CB7EC4">
        <w:tab/>
      </w:r>
      <w:r w:rsidRPr="00CB7EC4">
        <w:tab/>
      </w:r>
      <w:r w:rsidRPr="00CB7EC4">
        <w:tab/>
      </w:r>
      <w:r w:rsidRPr="00CB7EC4">
        <w:tab/>
        <w:t>SEQUENCE {</w:t>
      </w:r>
    </w:p>
    <w:p w14:paraId="06F94F22" w14:textId="77777777" w:rsidR="00BA47B8" w:rsidRPr="00CB7EC4" w:rsidRDefault="00BA47B8" w:rsidP="00BA47B8">
      <w:pPr>
        <w:pStyle w:val="PL"/>
        <w:shd w:val="clear" w:color="auto" w:fill="E6E6E6"/>
      </w:pPr>
      <w:r w:rsidRPr="00CB7EC4">
        <w:tab/>
        <w:t>eNB-RequestedParameters-r13</w:t>
      </w:r>
      <w:r w:rsidRPr="00CB7EC4">
        <w:tab/>
      </w:r>
      <w:r w:rsidRPr="00CB7EC4">
        <w:tab/>
      </w:r>
      <w:r w:rsidRPr="00CB7EC4">
        <w:tab/>
        <w:t>SEQUENCE {</w:t>
      </w:r>
    </w:p>
    <w:p w14:paraId="255D7683" w14:textId="77777777" w:rsidR="00BA47B8" w:rsidRPr="00CB7EC4" w:rsidRDefault="00BA47B8" w:rsidP="00BA47B8">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14:paraId="0D984B0C" w14:textId="77777777" w:rsidR="00BA47B8" w:rsidRPr="00CB7EC4" w:rsidRDefault="00BA47B8" w:rsidP="00BA47B8">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2683BB77" w14:textId="77777777" w:rsidR="00BA47B8" w:rsidRPr="00CB7EC4" w:rsidRDefault="00BA47B8" w:rsidP="00BA47B8">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26BB8F3C" w14:textId="77777777" w:rsidR="00BA47B8" w:rsidRPr="00CB7EC4" w:rsidRDefault="00BA47B8" w:rsidP="00BA47B8">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14:paraId="0472C3D2"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1CF0CA8" w14:textId="77777777" w:rsidR="00BA47B8" w:rsidRPr="00CB7EC4" w:rsidRDefault="00BA47B8" w:rsidP="00BA47B8">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F2559CE" w14:textId="77777777" w:rsidR="00BA47B8" w:rsidRPr="00CB7EC4" w:rsidRDefault="00BA47B8" w:rsidP="00BA47B8">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6F30656" w14:textId="77777777" w:rsidR="00BA47B8" w:rsidRPr="00CB7EC4" w:rsidRDefault="00BA47B8" w:rsidP="00BA47B8">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446C433" w14:textId="77777777" w:rsidR="00BA47B8" w:rsidRPr="00CB7EC4" w:rsidRDefault="00BA47B8" w:rsidP="00BA47B8">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14:paraId="29E1796C" w14:textId="77777777" w:rsidR="00BA47B8" w:rsidRPr="00CB7EC4" w:rsidRDefault="00BA47B8" w:rsidP="00BA47B8">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14:paraId="49FBF41C" w14:textId="77777777" w:rsidR="00BA47B8" w:rsidRPr="00CB7EC4" w:rsidRDefault="00BA47B8" w:rsidP="00BA47B8">
      <w:pPr>
        <w:pStyle w:val="PL"/>
        <w:shd w:val="clear" w:color="auto" w:fill="E6E6E6"/>
      </w:pPr>
      <w:r w:rsidRPr="00CB7EC4">
        <w:t>}</w:t>
      </w:r>
    </w:p>
    <w:p w14:paraId="61D0A1C6" w14:textId="77777777" w:rsidR="00BA47B8" w:rsidRPr="00CB7EC4" w:rsidRDefault="00BA47B8" w:rsidP="00BA47B8">
      <w:pPr>
        <w:pStyle w:val="PL"/>
        <w:shd w:val="clear" w:color="auto" w:fill="E6E6E6"/>
      </w:pPr>
    </w:p>
    <w:p w14:paraId="1BDB0D56" w14:textId="77777777" w:rsidR="00BA47B8" w:rsidRPr="00CB7EC4" w:rsidRDefault="00BA47B8" w:rsidP="00BA47B8">
      <w:pPr>
        <w:pStyle w:val="PL"/>
        <w:shd w:val="clear" w:color="auto" w:fill="E6E6E6"/>
      </w:pPr>
      <w:r w:rsidRPr="00CB7EC4">
        <w:t>RF-Parameters-v1320 ::=</w:t>
      </w:r>
      <w:r w:rsidRPr="00CB7EC4">
        <w:tab/>
      </w:r>
      <w:r w:rsidRPr="00CB7EC4">
        <w:tab/>
      </w:r>
      <w:r w:rsidRPr="00CB7EC4">
        <w:tab/>
      </w:r>
      <w:r w:rsidRPr="00CB7EC4">
        <w:tab/>
        <w:t>SEQUENCE {</w:t>
      </w:r>
    </w:p>
    <w:p w14:paraId="3D9B5F01" w14:textId="77777777" w:rsidR="00BA47B8" w:rsidRPr="00CB7EC4" w:rsidRDefault="00BA47B8" w:rsidP="00BA47B8">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14:paraId="0C987D23" w14:textId="77777777" w:rsidR="00BA47B8" w:rsidRPr="00CB7EC4" w:rsidRDefault="00BA47B8" w:rsidP="00BA47B8">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14:paraId="51055E0A" w14:textId="77777777" w:rsidR="00BA47B8" w:rsidRPr="00CB7EC4" w:rsidRDefault="00BA47B8" w:rsidP="00BA47B8">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14:paraId="55F5738F" w14:textId="77777777" w:rsidR="00BA47B8" w:rsidRPr="00CB7EC4" w:rsidRDefault="00BA47B8" w:rsidP="00BA47B8">
      <w:pPr>
        <w:pStyle w:val="PL"/>
        <w:shd w:val="clear" w:color="auto" w:fill="E6E6E6"/>
      </w:pPr>
      <w:r w:rsidRPr="00CB7EC4">
        <w:tab/>
        <w:t>supportedBandCombinationReduced-v1320</w:t>
      </w:r>
      <w:r w:rsidRPr="00CB7EC4">
        <w:tab/>
        <w:t>SupportedBandCombinationReduced-v1320</w:t>
      </w:r>
      <w:r w:rsidRPr="00CB7EC4">
        <w:tab/>
        <w:t>OPTIONAL</w:t>
      </w:r>
    </w:p>
    <w:p w14:paraId="445F0B31" w14:textId="77777777" w:rsidR="00BA47B8" w:rsidRPr="00CB7EC4" w:rsidRDefault="00BA47B8" w:rsidP="00BA47B8">
      <w:pPr>
        <w:pStyle w:val="PL"/>
        <w:shd w:val="clear" w:color="auto" w:fill="E6E6E6"/>
      </w:pPr>
      <w:r w:rsidRPr="00CB7EC4">
        <w:t>}</w:t>
      </w:r>
    </w:p>
    <w:p w14:paraId="0D3D3344" w14:textId="77777777" w:rsidR="00BA47B8" w:rsidRPr="00CB7EC4" w:rsidRDefault="00BA47B8" w:rsidP="00BA47B8">
      <w:pPr>
        <w:pStyle w:val="PL"/>
        <w:shd w:val="clear" w:color="auto" w:fill="E6E6E6"/>
      </w:pPr>
    </w:p>
    <w:p w14:paraId="7FE470B8" w14:textId="77777777" w:rsidR="00BA47B8" w:rsidRPr="00CB7EC4" w:rsidRDefault="00BA47B8" w:rsidP="00BA47B8">
      <w:pPr>
        <w:pStyle w:val="PL"/>
        <w:shd w:val="clear" w:color="auto" w:fill="E6E6E6"/>
      </w:pPr>
      <w:r w:rsidRPr="00CB7EC4">
        <w:t>RF-Parameters-v1380 ::=</w:t>
      </w:r>
      <w:r w:rsidRPr="00CB7EC4">
        <w:tab/>
      </w:r>
      <w:r w:rsidRPr="00CB7EC4">
        <w:tab/>
      </w:r>
      <w:r w:rsidRPr="00CB7EC4">
        <w:tab/>
      </w:r>
      <w:r w:rsidRPr="00CB7EC4">
        <w:tab/>
        <w:t>SEQUENCE {</w:t>
      </w:r>
    </w:p>
    <w:p w14:paraId="79C54BCF" w14:textId="77777777" w:rsidR="00BA47B8" w:rsidRPr="00CB7EC4" w:rsidRDefault="00BA47B8" w:rsidP="00BA47B8">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14:paraId="20FA45E7" w14:textId="77777777" w:rsidR="00BA47B8" w:rsidRPr="00CB7EC4" w:rsidRDefault="00BA47B8" w:rsidP="00BA47B8">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14:paraId="3C587294" w14:textId="77777777" w:rsidR="00BA47B8" w:rsidRPr="00CB7EC4" w:rsidRDefault="00BA47B8" w:rsidP="00BA47B8">
      <w:pPr>
        <w:pStyle w:val="PL"/>
        <w:shd w:val="clear" w:color="auto" w:fill="E6E6E6"/>
      </w:pPr>
      <w:r w:rsidRPr="00CB7EC4">
        <w:tab/>
        <w:t>supportedBandCombinationReduced-v1380</w:t>
      </w:r>
      <w:r w:rsidRPr="00CB7EC4">
        <w:tab/>
        <w:t>SupportedBandCombinationReduced-v1380</w:t>
      </w:r>
      <w:r w:rsidRPr="00CB7EC4">
        <w:tab/>
        <w:t>OPTIONAL</w:t>
      </w:r>
    </w:p>
    <w:p w14:paraId="2830726E" w14:textId="77777777" w:rsidR="00BA47B8" w:rsidRPr="00CB7EC4" w:rsidRDefault="00BA47B8" w:rsidP="00BA47B8">
      <w:pPr>
        <w:pStyle w:val="PL"/>
        <w:shd w:val="clear" w:color="auto" w:fill="E6E6E6"/>
      </w:pPr>
      <w:r w:rsidRPr="00CB7EC4">
        <w:t>}</w:t>
      </w:r>
    </w:p>
    <w:p w14:paraId="65A2B78E" w14:textId="77777777" w:rsidR="00BA47B8" w:rsidRPr="00CB7EC4" w:rsidRDefault="00BA47B8" w:rsidP="00BA47B8">
      <w:pPr>
        <w:pStyle w:val="PL"/>
        <w:shd w:val="clear" w:color="auto" w:fill="E6E6E6"/>
      </w:pPr>
    </w:p>
    <w:p w14:paraId="2E68BB5F" w14:textId="77777777" w:rsidR="00BA47B8" w:rsidRPr="00CB7EC4" w:rsidRDefault="00BA47B8" w:rsidP="00BA47B8">
      <w:pPr>
        <w:pStyle w:val="PL"/>
        <w:shd w:val="clear" w:color="auto" w:fill="E6E6E6"/>
      </w:pPr>
      <w:r w:rsidRPr="00CB7EC4">
        <w:t>RF-Parameters-v1390 ::=</w:t>
      </w:r>
      <w:r w:rsidRPr="00CB7EC4">
        <w:tab/>
      </w:r>
      <w:r w:rsidRPr="00CB7EC4">
        <w:tab/>
      </w:r>
      <w:r w:rsidRPr="00CB7EC4">
        <w:tab/>
      </w:r>
      <w:r w:rsidRPr="00CB7EC4">
        <w:tab/>
        <w:t>SEQUENCE {</w:t>
      </w:r>
    </w:p>
    <w:p w14:paraId="02E8FDDD" w14:textId="77777777" w:rsidR="00BA47B8" w:rsidRPr="00CB7EC4" w:rsidRDefault="00BA47B8" w:rsidP="00BA47B8">
      <w:pPr>
        <w:pStyle w:val="PL"/>
        <w:shd w:val="clear" w:color="auto" w:fill="E6E6E6"/>
      </w:pPr>
      <w:r w:rsidRPr="00CB7EC4">
        <w:tab/>
        <w:t>supportedBandCombination-v1390</w:t>
      </w:r>
      <w:r w:rsidRPr="00CB7EC4">
        <w:tab/>
      </w:r>
      <w:r w:rsidRPr="00CB7EC4">
        <w:tab/>
      </w:r>
      <w:r w:rsidRPr="00CB7EC4">
        <w:tab/>
        <w:t>SupportedBandCombination-v1390</w:t>
      </w:r>
      <w:r w:rsidRPr="00CB7EC4">
        <w:tab/>
      </w:r>
      <w:r w:rsidRPr="00CB7EC4">
        <w:tab/>
      </w:r>
      <w:r w:rsidRPr="00CB7EC4">
        <w:tab/>
        <w:t>OPTIONAL,</w:t>
      </w:r>
    </w:p>
    <w:p w14:paraId="3F5FAC4D" w14:textId="77777777" w:rsidR="00BA47B8" w:rsidRPr="00CB7EC4" w:rsidRDefault="00BA47B8" w:rsidP="00BA47B8">
      <w:pPr>
        <w:pStyle w:val="PL"/>
        <w:shd w:val="clear" w:color="auto" w:fill="E6E6E6"/>
      </w:pPr>
      <w:r w:rsidRPr="00CB7EC4">
        <w:tab/>
        <w:t>supportedBandCombinationAdd-v1390</w:t>
      </w:r>
      <w:r w:rsidRPr="00CB7EC4">
        <w:tab/>
      </w:r>
      <w:r w:rsidRPr="00CB7EC4">
        <w:tab/>
        <w:t>SupportedBandCombinationAdd-v1390</w:t>
      </w:r>
      <w:r w:rsidRPr="00CB7EC4">
        <w:tab/>
      </w:r>
      <w:r w:rsidRPr="00CB7EC4">
        <w:tab/>
        <w:t>OPTIONAL,</w:t>
      </w:r>
    </w:p>
    <w:p w14:paraId="5461D579" w14:textId="77777777" w:rsidR="00BA47B8" w:rsidRPr="00CB7EC4" w:rsidRDefault="00BA47B8" w:rsidP="00BA47B8">
      <w:pPr>
        <w:pStyle w:val="PL"/>
        <w:shd w:val="clear" w:color="auto" w:fill="E6E6E6"/>
      </w:pPr>
      <w:r w:rsidRPr="00CB7EC4">
        <w:tab/>
        <w:t>supportedBandCombinationReduced-v1390</w:t>
      </w:r>
      <w:r w:rsidRPr="00CB7EC4">
        <w:tab/>
        <w:t>SupportedBandCombinationReduced-v1390</w:t>
      </w:r>
      <w:r w:rsidRPr="00CB7EC4">
        <w:tab/>
        <w:t>OPTIONAL</w:t>
      </w:r>
    </w:p>
    <w:p w14:paraId="48476916" w14:textId="77777777" w:rsidR="00BA47B8" w:rsidRPr="00CB7EC4" w:rsidRDefault="00BA47B8" w:rsidP="00BA47B8">
      <w:pPr>
        <w:pStyle w:val="PL"/>
        <w:shd w:val="clear" w:color="auto" w:fill="E6E6E6"/>
      </w:pPr>
      <w:r w:rsidRPr="00CB7EC4">
        <w:t>}</w:t>
      </w:r>
    </w:p>
    <w:p w14:paraId="76973A92" w14:textId="77777777" w:rsidR="00BA47B8" w:rsidRPr="00CB7EC4" w:rsidRDefault="00BA47B8" w:rsidP="00BA47B8">
      <w:pPr>
        <w:pStyle w:val="PL"/>
        <w:shd w:val="clear" w:color="auto" w:fill="E6E6E6"/>
      </w:pPr>
    </w:p>
    <w:p w14:paraId="22AEDB1E" w14:textId="77777777" w:rsidR="00BA47B8" w:rsidRPr="00CB7EC4" w:rsidRDefault="00BA47B8" w:rsidP="00BA47B8">
      <w:pPr>
        <w:pStyle w:val="PL"/>
        <w:shd w:val="clear" w:color="auto" w:fill="E6E6E6"/>
      </w:pPr>
      <w:r w:rsidRPr="00CB7EC4">
        <w:t>RF-Parameters-v12b0 ::=</w:t>
      </w:r>
      <w:r w:rsidRPr="00CB7EC4">
        <w:tab/>
      </w:r>
      <w:r w:rsidRPr="00CB7EC4">
        <w:tab/>
      </w:r>
      <w:r w:rsidRPr="00CB7EC4">
        <w:tab/>
      </w:r>
      <w:r w:rsidRPr="00CB7EC4">
        <w:tab/>
        <w:t>SEQUENCE {</w:t>
      </w:r>
    </w:p>
    <w:p w14:paraId="2918CCEA" w14:textId="77777777" w:rsidR="00BA47B8" w:rsidRPr="00CB7EC4" w:rsidRDefault="00BA47B8" w:rsidP="00BA47B8">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779FDA2" w14:textId="77777777" w:rsidR="00BA47B8" w:rsidRPr="00CB7EC4" w:rsidRDefault="00BA47B8" w:rsidP="00BA47B8">
      <w:pPr>
        <w:pStyle w:val="PL"/>
        <w:shd w:val="clear" w:color="auto" w:fill="E6E6E6"/>
      </w:pPr>
      <w:r w:rsidRPr="00CB7EC4">
        <w:t>}</w:t>
      </w:r>
    </w:p>
    <w:p w14:paraId="5E03F469" w14:textId="77777777" w:rsidR="00BA47B8" w:rsidRPr="00CB7EC4" w:rsidRDefault="00BA47B8" w:rsidP="00BA47B8">
      <w:pPr>
        <w:pStyle w:val="PL"/>
        <w:shd w:val="clear" w:color="auto" w:fill="E6E6E6"/>
      </w:pPr>
    </w:p>
    <w:p w14:paraId="58C441B3" w14:textId="77777777" w:rsidR="00BA47B8" w:rsidRPr="00CB7EC4" w:rsidRDefault="00BA47B8" w:rsidP="00BA47B8">
      <w:pPr>
        <w:pStyle w:val="PL"/>
        <w:shd w:val="clear" w:color="auto" w:fill="E6E6E6"/>
      </w:pPr>
      <w:r w:rsidRPr="00CB7EC4">
        <w:t>RF-Parameters-v1430 ::=</w:t>
      </w:r>
      <w:r w:rsidRPr="00CB7EC4">
        <w:tab/>
      </w:r>
      <w:r w:rsidRPr="00CB7EC4">
        <w:tab/>
      </w:r>
      <w:r w:rsidRPr="00CB7EC4">
        <w:tab/>
      </w:r>
      <w:r w:rsidRPr="00CB7EC4">
        <w:tab/>
        <w:t>SEQUENCE {</w:t>
      </w:r>
    </w:p>
    <w:p w14:paraId="7C195CE5" w14:textId="77777777" w:rsidR="00BA47B8" w:rsidRPr="00CB7EC4" w:rsidRDefault="00BA47B8" w:rsidP="00BA47B8">
      <w:pPr>
        <w:pStyle w:val="PL"/>
        <w:shd w:val="clear" w:color="auto" w:fill="E6E6E6"/>
      </w:pPr>
      <w:r w:rsidRPr="00CB7EC4">
        <w:tab/>
        <w:t>supportedBandCombination-v1430</w:t>
      </w:r>
      <w:r w:rsidRPr="00CB7EC4">
        <w:tab/>
      </w:r>
      <w:r w:rsidRPr="00CB7EC4">
        <w:tab/>
      </w:r>
      <w:r w:rsidRPr="00CB7EC4">
        <w:tab/>
        <w:t>SupportedBandCombination-v1430</w:t>
      </w:r>
      <w:r w:rsidRPr="00CB7EC4">
        <w:tab/>
      </w:r>
      <w:r w:rsidRPr="00CB7EC4">
        <w:tab/>
      </w:r>
      <w:r w:rsidRPr="00CB7EC4">
        <w:tab/>
        <w:t>OPTIONAL,</w:t>
      </w:r>
    </w:p>
    <w:p w14:paraId="740DBA78" w14:textId="77777777" w:rsidR="00BA47B8" w:rsidRPr="00CB7EC4" w:rsidRDefault="00BA47B8" w:rsidP="00BA47B8">
      <w:pPr>
        <w:pStyle w:val="PL"/>
        <w:shd w:val="clear" w:color="auto" w:fill="E6E6E6"/>
      </w:pPr>
      <w:r w:rsidRPr="00CB7EC4">
        <w:tab/>
        <w:t>supportedBandCombinationAdd-v1430</w:t>
      </w:r>
      <w:r w:rsidRPr="00CB7EC4">
        <w:tab/>
      </w:r>
      <w:r w:rsidRPr="00CB7EC4">
        <w:tab/>
        <w:t>SupportedBandCombinationAdd-v1430</w:t>
      </w:r>
      <w:r w:rsidRPr="00CB7EC4">
        <w:tab/>
      </w:r>
      <w:r w:rsidRPr="00CB7EC4">
        <w:tab/>
        <w:t>OPTIONAL,</w:t>
      </w:r>
    </w:p>
    <w:p w14:paraId="4DB78268" w14:textId="77777777" w:rsidR="00BA47B8" w:rsidRPr="00CB7EC4" w:rsidRDefault="00BA47B8" w:rsidP="00BA47B8">
      <w:pPr>
        <w:pStyle w:val="PL"/>
        <w:shd w:val="clear" w:color="auto" w:fill="E6E6E6"/>
      </w:pPr>
      <w:r w:rsidRPr="00CB7EC4">
        <w:tab/>
        <w:t>supportedBandCombinationReduced-v1430</w:t>
      </w:r>
      <w:r w:rsidRPr="00CB7EC4">
        <w:tab/>
        <w:t>SupportedBandCombinationReduced-v1430</w:t>
      </w:r>
      <w:r w:rsidRPr="00CB7EC4">
        <w:tab/>
        <w:t>OPTIONAL,</w:t>
      </w:r>
    </w:p>
    <w:p w14:paraId="1412B084" w14:textId="77777777" w:rsidR="00BA47B8" w:rsidRPr="00CB7EC4" w:rsidRDefault="00BA47B8" w:rsidP="00BA47B8">
      <w:pPr>
        <w:pStyle w:val="PL"/>
        <w:shd w:val="clear" w:color="auto" w:fill="E6E6E6"/>
      </w:pPr>
      <w:r w:rsidRPr="00CB7EC4">
        <w:tab/>
        <w:t>eNB-RequestedParameters-v1430</w:t>
      </w:r>
      <w:r w:rsidRPr="00CB7EC4">
        <w:tab/>
      </w:r>
      <w:r w:rsidRPr="00CB7EC4">
        <w:tab/>
      </w:r>
      <w:r w:rsidRPr="00CB7EC4">
        <w:tab/>
        <w:t>SEQUENCE {</w:t>
      </w:r>
    </w:p>
    <w:p w14:paraId="2C0A7E8A" w14:textId="77777777" w:rsidR="00BA47B8" w:rsidRPr="00CB7EC4" w:rsidRDefault="00BA47B8" w:rsidP="00BA47B8">
      <w:pPr>
        <w:pStyle w:val="PL"/>
        <w:shd w:val="clear" w:color="auto" w:fill="E6E6E6"/>
      </w:pPr>
      <w:r w:rsidRPr="00CB7EC4">
        <w:tab/>
      </w:r>
      <w:r w:rsidRPr="00CB7EC4">
        <w:tab/>
        <w:t>requestedDiffFallbackCombList-r14</w:t>
      </w:r>
      <w:r w:rsidRPr="00CB7EC4">
        <w:tab/>
      </w:r>
      <w:r w:rsidRPr="00CB7EC4">
        <w:tab/>
        <w:t>BandCombinationList-r14</w:t>
      </w:r>
    </w:p>
    <w:p w14:paraId="29A52BA8"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088965C" w14:textId="77777777" w:rsidR="00BA47B8" w:rsidRPr="00CB7EC4" w:rsidRDefault="00BA47B8" w:rsidP="00BA47B8">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2FD2874" w14:textId="77777777" w:rsidR="00BA47B8" w:rsidRPr="00CB7EC4" w:rsidRDefault="00BA47B8" w:rsidP="00BA47B8">
      <w:pPr>
        <w:pStyle w:val="PL"/>
        <w:shd w:val="clear" w:color="auto" w:fill="E6E6E6"/>
      </w:pPr>
      <w:r w:rsidRPr="00CB7EC4">
        <w:t>}</w:t>
      </w:r>
    </w:p>
    <w:p w14:paraId="5505CC98" w14:textId="77777777" w:rsidR="00BA47B8" w:rsidRPr="00CB7EC4" w:rsidRDefault="00BA47B8" w:rsidP="00BA47B8">
      <w:pPr>
        <w:pStyle w:val="PL"/>
        <w:shd w:val="clear" w:color="auto" w:fill="E6E6E6"/>
      </w:pPr>
    </w:p>
    <w:p w14:paraId="5A86D6FB" w14:textId="77777777" w:rsidR="00BA47B8" w:rsidRPr="00CB7EC4" w:rsidRDefault="00BA47B8" w:rsidP="00BA47B8">
      <w:pPr>
        <w:pStyle w:val="PL"/>
        <w:shd w:val="clear" w:color="auto" w:fill="E6E6E6"/>
      </w:pPr>
      <w:r w:rsidRPr="00CB7EC4">
        <w:t>RF-Parameters-v1450 ::=</w:t>
      </w:r>
      <w:r w:rsidRPr="00CB7EC4">
        <w:tab/>
      </w:r>
      <w:r w:rsidRPr="00CB7EC4">
        <w:tab/>
      </w:r>
      <w:r w:rsidRPr="00CB7EC4">
        <w:tab/>
      </w:r>
      <w:r w:rsidRPr="00CB7EC4">
        <w:tab/>
        <w:t>SEQUENCE {</w:t>
      </w:r>
    </w:p>
    <w:p w14:paraId="01F24D61" w14:textId="77777777" w:rsidR="00BA47B8" w:rsidRPr="00CB7EC4" w:rsidRDefault="00BA47B8" w:rsidP="00BA47B8">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p>
    <w:p w14:paraId="478F2ED2" w14:textId="77777777" w:rsidR="00BA47B8" w:rsidRPr="00CB7EC4" w:rsidRDefault="00BA47B8" w:rsidP="00BA47B8">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14:paraId="5B040B0D" w14:textId="77777777" w:rsidR="00BA47B8" w:rsidRPr="00CB7EC4" w:rsidRDefault="00BA47B8" w:rsidP="00BA47B8">
      <w:pPr>
        <w:pStyle w:val="PL"/>
        <w:shd w:val="clear" w:color="auto" w:fill="E6E6E6"/>
      </w:pPr>
      <w:r w:rsidRPr="00CB7EC4">
        <w:tab/>
        <w:t>supportedBandCombinationReduced-v1450</w:t>
      </w:r>
      <w:r w:rsidRPr="00CB7EC4">
        <w:tab/>
        <w:t>SupportedBandCombinationReduced-v1450</w:t>
      </w:r>
      <w:r w:rsidRPr="00CB7EC4">
        <w:tab/>
        <w:t>OPTIONAL</w:t>
      </w:r>
    </w:p>
    <w:p w14:paraId="4528DD9F" w14:textId="77777777" w:rsidR="00BA47B8" w:rsidRPr="00CB7EC4" w:rsidRDefault="00BA47B8" w:rsidP="00BA47B8">
      <w:pPr>
        <w:pStyle w:val="PL"/>
        <w:shd w:val="clear" w:color="auto" w:fill="E6E6E6"/>
      </w:pPr>
      <w:r w:rsidRPr="00CB7EC4">
        <w:t>}</w:t>
      </w:r>
    </w:p>
    <w:p w14:paraId="4BCAE5D1" w14:textId="77777777" w:rsidR="00BA47B8" w:rsidRPr="00CB7EC4" w:rsidRDefault="00BA47B8" w:rsidP="00BA47B8">
      <w:pPr>
        <w:pStyle w:val="PL"/>
        <w:shd w:val="clear" w:color="auto" w:fill="E6E6E6"/>
      </w:pPr>
    </w:p>
    <w:p w14:paraId="41DF6096" w14:textId="77777777" w:rsidR="00BA47B8" w:rsidRPr="00CB7EC4" w:rsidRDefault="00BA47B8" w:rsidP="00BA47B8">
      <w:pPr>
        <w:pStyle w:val="PL"/>
        <w:shd w:val="clear" w:color="auto" w:fill="E6E6E6"/>
      </w:pPr>
      <w:r w:rsidRPr="00CB7EC4">
        <w:t>RF-Parameters-v1470 ::=</w:t>
      </w:r>
      <w:r w:rsidRPr="00CB7EC4">
        <w:tab/>
      </w:r>
      <w:r w:rsidRPr="00CB7EC4">
        <w:tab/>
      </w:r>
      <w:r w:rsidRPr="00CB7EC4">
        <w:tab/>
      </w:r>
      <w:r w:rsidRPr="00CB7EC4">
        <w:tab/>
        <w:t>SEQUENCE {</w:t>
      </w:r>
    </w:p>
    <w:p w14:paraId="31893648" w14:textId="77777777" w:rsidR="00BA47B8" w:rsidRPr="00CB7EC4" w:rsidRDefault="00BA47B8" w:rsidP="00BA47B8">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14:paraId="77F42F2F" w14:textId="77777777" w:rsidR="00BA47B8" w:rsidRPr="00CB7EC4" w:rsidRDefault="00BA47B8" w:rsidP="00BA47B8">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14:paraId="6DC325C4" w14:textId="77777777" w:rsidR="00BA47B8" w:rsidRPr="00CB7EC4" w:rsidRDefault="00BA47B8" w:rsidP="00BA47B8">
      <w:pPr>
        <w:pStyle w:val="PL"/>
        <w:shd w:val="clear" w:color="auto" w:fill="E6E6E6"/>
      </w:pPr>
      <w:r w:rsidRPr="00CB7EC4">
        <w:tab/>
        <w:t>supportedBandCombinationReduced-v1470</w:t>
      </w:r>
      <w:r w:rsidRPr="00CB7EC4">
        <w:tab/>
        <w:t>SupportedBandCombinationReduced-v1470</w:t>
      </w:r>
      <w:r w:rsidRPr="00CB7EC4">
        <w:tab/>
        <w:t>OPTIONAL</w:t>
      </w:r>
    </w:p>
    <w:p w14:paraId="728CCE9B" w14:textId="77777777" w:rsidR="00BA47B8" w:rsidRPr="00CB7EC4" w:rsidRDefault="00BA47B8" w:rsidP="00BA47B8">
      <w:pPr>
        <w:pStyle w:val="PL"/>
        <w:shd w:val="clear" w:color="auto" w:fill="E6E6E6"/>
      </w:pPr>
      <w:r w:rsidRPr="00CB7EC4">
        <w:t>}</w:t>
      </w:r>
    </w:p>
    <w:p w14:paraId="1EDEFAA2" w14:textId="77777777" w:rsidR="00BA47B8" w:rsidRPr="00CB7EC4" w:rsidRDefault="00BA47B8" w:rsidP="00BA47B8">
      <w:pPr>
        <w:pStyle w:val="PL"/>
        <w:shd w:val="clear" w:color="auto" w:fill="E6E6E6"/>
      </w:pPr>
    </w:p>
    <w:p w14:paraId="6B41E919" w14:textId="77777777" w:rsidR="00BA47B8" w:rsidRPr="00CB7EC4" w:rsidRDefault="00BA47B8" w:rsidP="00BA47B8">
      <w:pPr>
        <w:pStyle w:val="PL"/>
        <w:shd w:val="clear" w:color="auto" w:fill="E6E6E6"/>
      </w:pPr>
      <w:r w:rsidRPr="00CB7EC4">
        <w:t>RF-Parameters-v14b0 ::=</w:t>
      </w:r>
      <w:r w:rsidRPr="00CB7EC4">
        <w:tab/>
      </w:r>
      <w:r w:rsidRPr="00CB7EC4">
        <w:tab/>
      </w:r>
      <w:r w:rsidRPr="00CB7EC4">
        <w:tab/>
      </w:r>
      <w:r w:rsidRPr="00CB7EC4">
        <w:tab/>
        <w:t>SEQUENCE {</w:t>
      </w:r>
    </w:p>
    <w:p w14:paraId="5A985286" w14:textId="77777777" w:rsidR="00BA47B8" w:rsidRPr="00CB7EC4" w:rsidRDefault="00BA47B8" w:rsidP="00BA47B8">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14:paraId="20A2D4FE" w14:textId="77777777" w:rsidR="00BA47B8" w:rsidRPr="00CB7EC4" w:rsidRDefault="00BA47B8" w:rsidP="00BA47B8">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14:paraId="21D1E6D9" w14:textId="77777777" w:rsidR="00BA47B8" w:rsidRPr="00CB7EC4" w:rsidRDefault="00BA47B8" w:rsidP="00BA47B8">
      <w:pPr>
        <w:pStyle w:val="PL"/>
        <w:shd w:val="clear" w:color="auto" w:fill="E6E6E6"/>
      </w:pPr>
      <w:r w:rsidRPr="00CB7EC4">
        <w:tab/>
        <w:t>supportedBandCombinationReduced-v14b0</w:t>
      </w:r>
      <w:r w:rsidRPr="00CB7EC4">
        <w:tab/>
        <w:t>SupportedBandCombinationReduced-v14b0</w:t>
      </w:r>
      <w:r w:rsidRPr="00CB7EC4">
        <w:tab/>
        <w:t>OPTIONAL</w:t>
      </w:r>
    </w:p>
    <w:p w14:paraId="0C91CCC1" w14:textId="77777777" w:rsidR="00BA47B8" w:rsidRPr="00CB7EC4" w:rsidRDefault="00BA47B8" w:rsidP="00BA47B8">
      <w:pPr>
        <w:pStyle w:val="PL"/>
        <w:shd w:val="clear" w:color="auto" w:fill="E6E6E6"/>
      </w:pPr>
      <w:r w:rsidRPr="00CB7EC4">
        <w:t>}</w:t>
      </w:r>
    </w:p>
    <w:p w14:paraId="5068CB40" w14:textId="77777777" w:rsidR="00BA47B8" w:rsidRPr="00CB7EC4" w:rsidRDefault="00BA47B8" w:rsidP="00BA47B8">
      <w:pPr>
        <w:pStyle w:val="PL"/>
        <w:shd w:val="clear" w:color="auto" w:fill="E6E6E6"/>
      </w:pPr>
    </w:p>
    <w:p w14:paraId="5F4A267F" w14:textId="77777777" w:rsidR="00BA47B8" w:rsidRPr="00CB7EC4" w:rsidRDefault="00BA47B8" w:rsidP="00BA47B8">
      <w:pPr>
        <w:pStyle w:val="PL"/>
        <w:shd w:val="clear" w:color="auto" w:fill="E6E6E6"/>
      </w:pPr>
      <w:r w:rsidRPr="00CB7EC4">
        <w:t>RF-Parameters-v1530 ::=</w:t>
      </w:r>
      <w:r w:rsidRPr="00CB7EC4">
        <w:tab/>
      </w:r>
      <w:r w:rsidRPr="00CB7EC4">
        <w:tab/>
      </w:r>
      <w:r w:rsidRPr="00CB7EC4">
        <w:tab/>
      </w:r>
      <w:r w:rsidRPr="00CB7EC4">
        <w:tab/>
        <w:t>SEQUENCE {</w:t>
      </w:r>
    </w:p>
    <w:p w14:paraId="3AB3C495" w14:textId="77777777" w:rsidR="00BA47B8" w:rsidRPr="00CB7EC4" w:rsidRDefault="00BA47B8" w:rsidP="00BA47B8">
      <w:pPr>
        <w:pStyle w:val="PL"/>
        <w:shd w:val="clear" w:color="auto" w:fill="E6E6E6"/>
      </w:pPr>
      <w:r w:rsidRPr="00CB7EC4">
        <w:tab/>
        <w:t>sTTI-SPT-Supported-r15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D8957EE" w14:textId="77777777" w:rsidR="00BA47B8" w:rsidRPr="00CB7EC4" w:rsidRDefault="00BA47B8" w:rsidP="00BA47B8">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14:paraId="38FF0A19" w14:textId="77777777" w:rsidR="00BA47B8" w:rsidRPr="00CB7EC4" w:rsidRDefault="00BA47B8" w:rsidP="00BA47B8">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14:paraId="2B33233F" w14:textId="77777777" w:rsidR="00BA47B8" w:rsidRPr="00CB7EC4" w:rsidRDefault="00BA47B8" w:rsidP="00BA47B8">
      <w:pPr>
        <w:pStyle w:val="PL"/>
        <w:shd w:val="clear" w:color="auto" w:fill="E6E6E6"/>
      </w:pPr>
      <w:r w:rsidRPr="00CB7EC4">
        <w:tab/>
        <w:t>supportedBandCombinationReduced-v1530</w:t>
      </w:r>
      <w:r w:rsidRPr="00CB7EC4">
        <w:tab/>
        <w:t>SupportedBandCombinationReduced-v1530</w:t>
      </w:r>
      <w:r w:rsidRPr="00CB7EC4">
        <w:tab/>
        <w:t>OPTIONAL,</w:t>
      </w:r>
    </w:p>
    <w:p w14:paraId="63DBEA45" w14:textId="77777777" w:rsidR="00BA47B8" w:rsidRPr="00CB7EC4" w:rsidRDefault="00BA47B8" w:rsidP="00BA47B8">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6B756BA" w14:textId="77777777" w:rsidR="00BA47B8" w:rsidRPr="00CB7EC4" w:rsidRDefault="00BA47B8" w:rsidP="00BA47B8">
      <w:pPr>
        <w:pStyle w:val="PL"/>
        <w:shd w:val="clear" w:color="auto" w:fill="E6E6E6"/>
      </w:pPr>
      <w:r w:rsidRPr="00CB7EC4">
        <w:t>}</w:t>
      </w:r>
    </w:p>
    <w:p w14:paraId="4286C223" w14:textId="77777777" w:rsidR="00BA47B8" w:rsidRPr="00CB7EC4" w:rsidRDefault="00BA47B8" w:rsidP="00BA47B8">
      <w:pPr>
        <w:pStyle w:val="PL"/>
        <w:shd w:val="clear" w:color="auto" w:fill="E6E6E6"/>
      </w:pPr>
    </w:p>
    <w:p w14:paraId="46D284C4" w14:textId="77777777" w:rsidR="00BA47B8" w:rsidRPr="00CB7EC4" w:rsidRDefault="00BA47B8" w:rsidP="00BA47B8">
      <w:pPr>
        <w:pStyle w:val="PL"/>
        <w:shd w:val="clear" w:color="auto" w:fill="E6E6E6"/>
      </w:pPr>
      <w:r w:rsidRPr="00CB7EC4">
        <w:lastRenderedPageBreak/>
        <w:t>RF-Parameters-v1570 ::=</w:t>
      </w:r>
      <w:r w:rsidRPr="00CB7EC4">
        <w:tab/>
      </w:r>
      <w:r w:rsidRPr="00CB7EC4">
        <w:tab/>
      </w:r>
      <w:r w:rsidRPr="00CB7EC4">
        <w:tab/>
        <w:t>SEQUENCE {</w:t>
      </w:r>
    </w:p>
    <w:p w14:paraId="153C3B0F" w14:textId="77777777" w:rsidR="00BA47B8" w:rsidRPr="00CB7EC4" w:rsidRDefault="00BA47B8" w:rsidP="00BA47B8">
      <w:pPr>
        <w:pStyle w:val="PL"/>
        <w:shd w:val="clear" w:color="auto" w:fill="E6E6E6"/>
      </w:pPr>
      <w:r w:rsidRPr="00CB7EC4">
        <w:tab/>
        <w:t>dl-1024QAM-ScalingFactor-r15</w:t>
      </w:r>
      <w:r w:rsidRPr="00CB7EC4">
        <w:tab/>
      </w:r>
      <w:r w:rsidRPr="00CB7EC4">
        <w:tab/>
      </w:r>
      <w:r w:rsidRPr="00CB7EC4">
        <w:tab/>
        <w:t>ENUMERATED {v1, v1dot2, v1dot25},</w:t>
      </w:r>
    </w:p>
    <w:p w14:paraId="42B2587C" w14:textId="77777777" w:rsidR="00BA47B8" w:rsidRPr="00CB7EC4" w:rsidRDefault="00BA47B8" w:rsidP="00BA47B8">
      <w:pPr>
        <w:pStyle w:val="PL"/>
        <w:shd w:val="clear" w:color="auto" w:fill="E6E6E6"/>
      </w:pPr>
      <w:r w:rsidRPr="00CB7EC4">
        <w:tab/>
        <w:t>dl-1024QAM-TotalWeightedLayers-r15</w:t>
      </w:r>
      <w:r w:rsidRPr="00CB7EC4">
        <w:tab/>
      </w:r>
      <w:r w:rsidRPr="00CB7EC4">
        <w:tab/>
        <w:t>INTEGER (0..10)</w:t>
      </w:r>
    </w:p>
    <w:p w14:paraId="4EF96310" w14:textId="77777777" w:rsidR="00BA47B8" w:rsidRPr="00CB7EC4" w:rsidRDefault="00BA47B8" w:rsidP="00BA47B8">
      <w:pPr>
        <w:pStyle w:val="PL"/>
        <w:shd w:val="clear" w:color="auto" w:fill="E6E6E6"/>
      </w:pPr>
      <w:r w:rsidRPr="00CB7EC4">
        <w:t>}</w:t>
      </w:r>
    </w:p>
    <w:p w14:paraId="505A4ABB" w14:textId="77777777" w:rsidR="00BA47B8" w:rsidRPr="00CB7EC4" w:rsidRDefault="00BA47B8" w:rsidP="00BA47B8">
      <w:pPr>
        <w:pStyle w:val="PL"/>
        <w:shd w:val="clear" w:color="auto" w:fill="E6E6E6"/>
      </w:pPr>
    </w:p>
    <w:p w14:paraId="32F1D3AE" w14:textId="77777777" w:rsidR="00BA47B8" w:rsidRPr="00CB7EC4" w:rsidRDefault="00BA47B8" w:rsidP="00BA47B8">
      <w:pPr>
        <w:pStyle w:val="PL"/>
        <w:shd w:val="clear" w:color="auto" w:fill="E6E6E6"/>
      </w:pPr>
      <w:r w:rsidRPr="00CB7EC4">
        <w:t>RF-Parameters-v1610 ::=</w:t>
      </w:r>
      <w:r w:rsidRPr="00CB7EC4">
        <w:tab/>
      </w:r>
      <w:r w:rsidRPr="00CB7EC4">
        <w:tab/>
      </w:r>
      <w:r w:rsidRPr="00CB7EC4">
        <w:tab/>
      </w:r>
      <w:r w:rsidRPr="00CB7EC4">
        <w:tab/>
        <w:t>SEQUENCE {</w:t>
      </w:r>
    </w:p>
    <w:p w14:paraId="02529BB2" w14:textId="77777777" w:rsidR="00BA47B8" w:rsidRPr="00CB7EC4" w:rsidRDefault="00BA47B8" w:rsidP="00BA47B8">
      <w:pPr>
        <w:pStyle w:val="PL"/>
        <w:shd w:val="clear" w:color="auto" w:fill="E6E6E6"/>
      </w:pPr>
      <w:r w:rsidRPr="00CB7EC4">
        <w:tab/>
        <w:t>supportedBandCombination-v1610</w:t>
      </w:r>
      <w:r w:rsidRPr="00CB7EC4">
        <w:tab/>
      </w:r>
      <w:r w:rsidRPr="00CB7EC4">
        <w:tab/>
      </w:r>
      <w:r w:rsidRPr="00CB7EC4">
        <w:tab/>
        <w:t>SupportedBandCombination-v1610</w:t>
      </w:r>
      <w:r w:rsidRPr="00CB7EC4">
        <w:tab/>
      </w:r>
      <w:r w:rsidRPr="00CB7EC4">
        <w:tab/>
      </w:r>
      <w:r w:rsidRPr="00CB7EC4">
        <w:tab/>
        <w:t>OPTIONAL,</w:t>
      </w:r>
    </w:p>
    <w:p w14:paraId="362BBB34" w14:textId="77777777" w:rsidR="00BA47B8" w:rsidRPr="00CB7EC4" w:rsidRDefault="00BA47B8" w:rsidP="00BA47B8">
      <w:pPr>
        <w:pStyle w:val="PL"/>
        <w:shd w:val="clear" w:color="auto" w:fill="E6E6E6"/>
      </w:pPr>
      <w:r w:rsidRPr="00CB7EC4">
        <w:tab/>
        <w:t>supportedBandCombinationAdd-v1610</w:t>
      </w:r>
      <w:r w:rsidRPr="00CB7EC4">
        <w:tab/>
      </w:r>
      <w:r w:rsidRPr="00CB7EC4">
        <w:tab/>
        <w:t>SupportedBandCombinationAdd-v1610</w:t>
      </w:r>
      <w:r w:rsidRPr="00CB7EC4">
        <w:tab/>
      </w:r>
      <w:r w:rsidRPr="00CB7EC4">
        <w:tab/>
        <w:t>OPTIONAL,</w:t>
      </w:r>
    </w:p>
    <w:p w14:paraId="46B994EE" w14:textId="77777777" w:rsidR="00BA47B8" w:rsidRPr="00CB7EC4" w:rsidRDefault="00BA47B8" w:rsidP="00BA47B8">
      <w:pPr>
        <w:pStyle w:val="PL"/>
        <w:shd w:val="clear" w:color="auto" w:fill="E6E6E6"/>
      </w:pPr>
      <w:r w:rsidRPr="00CB7EC4">
        <w:tab/>
        <w:t>supportedBandCombinationReduced-v1610</w:t>
      </w:r>
      <w:r w:rsidRPr="00CB7EC4">
        <w:tab/>
        <w:t>SupportedBandCombinationReduced-v1610</w:t>
      </w:r>
      <w:r w:rsidRPr="00CB7EC4">
        <w:tab/>
        <w:t>OPTIONAL</w:t>
      </w:r>
    </w:p>
    <w:p w14:paraId="5893538A" w14:textId="77777777" w:rsidR="00BA47B8" w:rsidRPr="00CB7EC4" w:rsidRDefault="00BA47B8" w:rsidP="00BA47B8">
      <w:pPr>
        <w:pStyle w:val="PL"/>
        <w:shd w:val="clear" w:color="auto" w:fill="E6E6E6"/>
      </w:pPr>
      <w:r w:rsidRPr="00CB7EC4">
        <w:t>}</w:t>
      </w:r>
    </w:p>
    <w:p w14:paraId="26F8B03F" w14:textId="77777777" w:rsidR="00BA47B8" w:rsidRPr="00CB7EC4" w:rsidRDefault="00BA47B8" w:rsidP="00BA47B8">
      <w:pPr>
        <w:pStyle w:val="PL"/>
        <w:shd w:val="clear" w:color="auto" w:fill="E6E6E6"/>
      </w:pPr>
    </w:p>
    <w:p w14:paraId="2D8E35EF" w14:textId="77777777" w:rsidR="00BA47B8" w:rsidRPr="00CB7EC4" w:rsidRDefault="00BA47B8" w:rsidP="00BA47B8">
      <w:pPr>
        <w:pStyle w:val="PL"/>
        <w:shd w:val="clear" w:color="auto" w:fill="E6E6E6"/>
      </w:pPr>
      <w:r w:rsidRPr="00CB7EC4">
        <w:t>SkipSubframeProcessing-r15 ::=</w:t>
      </w:r>
      <w:r w:rsidRPr="00CB7EC4">
        <w:tab/>
      </w:r>
      <w:r w:rsidRPr="00CB7EC4">
        <w:tab/>
        <w:t>SEQUENCE {</w:t>
      </w:r>
    </w:p>
    <w:p w14:paraId="43B7CB85" w14:textId="77777777" w:rsidR="00BA47B8" w:rsidRPr="00CB7EC4" w:rsidRDefault="00BA47B8" w:rsidP="00BA47B8">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7D0781E8" w14:textId="77777777" w:rsidR="00BA47B8" w:rsidRPr="00CB7EC4" w:rsidRDefault="00BA47B8" w:rsidP="00BA47B8">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14:paraId="240FA442" w14:textId="77777777" w:rsidR="00BA47B8" w:rsidRPr="00CB7EC4" w:rsidRDefault="00BA47B8" w:rsidP="00BA47B8">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071D3EF0" w14:textId="77777777" w:rsidR="00BA47B8" w:rsidRPr="00CB7EC4" w:rsidRDefault="00BA47B8" w:rsidP="00BA47B8">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14:paraId="08043131" w14:textId="77777777" w:rsidR="00BA47B8" w:rsidRPr="00CB7EC4" w:rsidRDefault="00BA47B8" w:rsidP="00BA47B8">
      <w:pPr>
        <w:pStyle w:val="PL"/>
        <w:shd w:val="clear" w:color="auto" w:fill="E6E6E6"/>
      </w:pPr>
      <w:r w:rsidRPr="00CB7EC4">
        <w:t>}</w:t>
      </w:r>
    </w:p>
    <w:p w14:paraId="23DFDA87" w14:textId="77777777" w:rsidR="00BA47B8" w:rsidRPr="00CB7EC4" w:rsidRDefault="00BA47B8" w:rsidP="00BA47B8">
      <w:pPr>
        <w:pStyle w:val="PL"/>
        <w:shd w:val="clear" w:color="auto" w:fill="E6E6E6"/>
      </w:pPr>
    </w:p>
    <w:p w14:paraId="5DCF2995" w14:textId="77777777" w:rsidR="00BA47B8" w:rsidRPr="00CB7EC4" w:rsidRDefault="00BA47B8" w:rsidP="00BA47B8">
      <w:pPr>
        <w:pStyle w:val="PL"/>
        <w:shd w:val="clear" w:color="auto" w:fill="E6E6E6"/>
      </w:pPr>
      <w:r w:rsidRPr="00CB7EC4">
        <w:t>SPT-Parameters-r15 ::=</w:t>
      </w:r>
      <w:r w:rsidRPr="00CB7EC4">
        <w:tab/>
      </w:r>
      <w:r w:rsidRPr="00CB7EC4">
        <w:tab/>
      </w:r>
      <w:r w:rsidRPr="00CB7EC4">
        <w:tab/>
      </w:r>
      <w:r w:rsidRPr="00CB7EC4">
        <w:tab/>
        <w:t>SEQUENCE {</w:t>
      </w:r>
    </w:p>
    <w:p w14:paraId="6F7B3056" w14:textId="77777777" w:rsidR="00BA47B8" w:rsidRPr="00CB7EC4" w:rsidRDefault="00BA47B8" w:rsidP="00BA47B8">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14:paraId="63FA5311" w14:textId="77777777" w:rsidR="00BA47B8" w:rsidRPr="00CB7EC4" w:rsidRDefault="00BA47B8" w:rsidP="00BA47B8">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14:paraId="1551AEE3" w14:textId="77777777" w:rsidR="00BA47B8" w:rsidRPr="00CB7EC4" w:rsidRDefault="00BA47B8" w:rsidP="00BA47B8">
      <w:pPr>
        <w:pStyle w:val="PL"/>
        <w:shd w:val="clear" w:color="auto" w:fill="E6E6E6"/>
      </w:pPr>
      <w:r w:rsidRPr="00CB7EC4">
        <w:t>}</w:t>
      </w:r>
    </w:p>
    <w:p w14:paraId="79AEE9AB" w14:textId="77777777" w:rsidR="00BA47B8" w:rsidRPr="00CB7EC4" w:rsidRDefault="00BA47B8" w:rsidP="00BA47B8">
      <w:pPr>
        <w:pStyle w:val="PL"/>
        <w:shd w:val="clear" w:color="auto" w:fill="E6E6E6"/>
      </w:pPr>
    </w:p>
    <w:p w14:paraId="46472F98" w14:textId="77777777" w:rsidR="00BA47B8" w:rsidRPr="00CB7EC4" w:rsidRDefault="00BA47B8" w:rsidP="00BA47B8">
      <w:pPr>
        <w:pStyle w:val="PL"/>
        <w:shd w:val="clear" w:color="auto" w:fill="E6E6E6"/>
      </w:pPr>
      <w:r w:rsidRPr="00CB7EC4">
        <w:t>STTI-SPT-BandParameters-r15 ::= SEQUENCE {</w:t>
      </w:r>
    </w:p>
    <w:p w14:paraId="33F9B868" w14:textId="77777777" w:rsidR="00BA47B8" w:rsidRPr="00CB7EC4" w:rsidRDefault="00BA47B8" w:rsidP="00BA47B8">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E242DA0" w14:textId="77777777" w:rsidR="00BA47B8" w:rsidRPr="00CB7EC4" w:rsidRDefault="00BA47B8" w:rsidP="00BA47B8">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14:paraId="1CF6FD50" w14:textId="77777777" w:rsidR="00BA47B8" w:rsidRPr="00CB7EC4" w:rsidRDefault="00BA47B8" w:rsidP="00BA47B8">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14:paraId="4A60A3A7" w14:textId="77777777" w:rsidR="00BA47B8" w:rsidRPr="00CB7EC4" w:rsidRDefault="00BA47B8" w:rsidP="00BA47B8">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14:paraId="78732358" w14:textId="77777777" w:rsidR="00BA47B8" w:rsidRPr="00CB7EC4" w:rsidRDefault="00BA47B8" w:rsidP="00BA47B8">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14:paraId="741FD376" w14:textId="77777777" w:rsidR="00BA47B8" w:rsidRPr="00CB7EC4" w:rsidRDefault="00BA47B8" w:rsidP="00BA47B8">
      <w:pPr>
        <w:pStyle w:val="PL"/>
        <w:shd w:val="clear" w:color="auto" w:fill="E6E6E6"/>
      </w:pPr>
      <w:r w:rsidRPr="00CB7EC4">
        <w:tab/>
        <w:t>sTTI-CA-MIMO-ParametersUL-r15</w:t>
      </w:r>
      <w:r w:rsidRPr="00CB7EC4">
        <w:tab/>
      </w:r>
      <w:r w:rsidRPr="00CB7EC4">
        <w:tab/>
      </w:r>
      <w:r w:rsidRPr="00CB7EC4">
        <w:tab/>
        <w:t>CA-MIMO-ParametersUL-r15,</w:t>
      </w:r>
    </w:p>
    <w:p w14:paraId="040056AC" w14:textId="77777777" w:rsidR="00BA47B8" w:rsidRPr="00CB7EC4" w:rsidRDefault="00BA47B8" w:rsidP="00BA47B8">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14:paraId="1C09C141" w14:textId="77777777" w:rsidR="00BA47B8" w:rsidRPr="00CB7EC4" w:rsidRDefault="00BA47B8" w:rsidP="00BA47B8">
      <w:pPr>
        <w:pStyle w:val="PL"/>
        <w:shd w:val="clear" w:color="auto" w:fill="E6E6E6"/>
      </w:pPr>
      <w:r w:rsidRPr="00CB7EC4">
        <w:tab/>
        <w:t>sTTI-MIMO-CA-ParametersPerBoBCs-r15</w:t>
      </w:r>
      <w:r w:rsidRPr="00CB7EC4">
        <w:tab/>
      </w:r>
      <w:r w:rsidRPr="00CB7EC4">
        <w:tab/>
        <w:t>MIMO-CA-ParametersPerBoBC-r13</w:t>
      </w:r>
      <w:r w:rsidRPr="00CB7EC4">
        <w:tab/>
        <w:t>OPTIONAL,</w:t>
      </w:r>
    </w:p>
    <w:p w14:paraId="3D479A01" w14:textId="77777777" w:rsidR="00BA47B8" w:rsidRPr="00CB7EC4" w:rsidRDefault="00BA47B8" w:rsidP="00BA47B8">
      <w:pPr>
        <w:pStyle w:val="PL"/>
        <w:shd w:val="clear" w:color="auto" w:fill="E6E6E6"/>
      </w:pPr>
      <w:r w:rsidRPr="00CB7EC4">
        <w:tab/>
        <w:t>sTTI-MIMO-CA-ParametersPerBoBCs-v1530</w:t>
      </w:r>
      <w:r w:rsidRPr="00CB7EC4">
        <w:tab/>
        <w:t>MIMO-CA-ParametersPerBoBC-v1430</w:t>
      </w:r>
      <w:r w:rsidRPr="00CB7EC4">
        <w:tab/>
        <w:t>OPTIONAL,</w:t>
      </w:r>
    </w:p>
    <w:p w14:paraId="7EEBE576" w14:textId="77777777" w:rsidR="00BA47B8" w:rsidRPr="00CB7EC4" w:rsidRDefault="00BA47B8" w:rsidP="00BA47B8">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14:paraId="3ACEDC8C" w14:textId="77777777" w:rsidR="00BA47B8" w:rsidRPr="00CB7EC4" w:rsidRDefault="00BA47B8" w:rsidP="00BA47B8">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14:paraId="2CEFCA4A" w14:textId="77777777" w:rsidR="00BA47B8" w:rsidRPr="00CB7EC4" w:rsidRDefault="00BA47B8" w:rsidP="00BA47B8">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6305426" w14:textId="77777777" w:rsidR="00BA47B8" w:rsidRPr="00CB7EC4" w:rsidRDefault="00BA47B8" w:rsidP="00BA47B8">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718F26D" w14:textId="77777777" w:rsidR="00BA47B8" w:rsidRPr="00CB7EC4" w:rsidRDefault="00BA47B8" w:rsidP="00BA47B8">
      <w:pPr>
        <w:pStyle w:val="PL"/>
        <w:shd w:val="clear" w:color="auto" w:fill="E6E6E6"/>
      </w:pPr>
      <w:r w:rsidRPr="00CB7EC4">
        <w:tab/>
        <w:t>...</w:t>
      </w:r>
    </w:p>
    <w:p w14:paraId="6318F10C" w14:textId="77777777" w:rsidR="00BA47B8" w:rsidRPr="00CB7EC4" w:rsidRDefault="00BA47B8" w:rsidP="00BA47B8">
      <w:pPr>
        <w:pStyle w:val="PL"/>
        <w:shd w:val="clear" w:color="auto" w:fill="E6E6E6"/>
      </w:pPr>
      <w:r w:rsidRPr="00CB7EC4">
        <w:t>}</w:t>
      </w:r>
    </w:p>
    <w:p w14:paraId="4EE45511" w14:textId="77777777" w:rsidR="00BA47B8" w:rsidRPr="00CB7EC4" w:rsidRDefault="00BA47B8" w:rsidP="00BA47B8">
      <w:pPr>
        <w:pStyle w:val="PL"/>
        <w:shd w:val="clear" w:color="auto" w:fill="E6E6E6"/>
      </w:pPr>
    </w:p>
    <w:p w14:paraId="28A042BF" w14:textId="77777777" w:rsidR="00BA47B8" w:rsidRPr="00CB7EC4" w:rsidRDefault="00BA47B8" w:rsidP="00BA47B8">
      <w:pPr>
        <w:pStyle w:val="PL"/>
        <w:shd w:val="clear" w:color="auto" w:fill="E6E6E6"/>
      </w:pPr>
      <w:r w:rsidRPr="00CB7EC4">
        <w:t>STTI-SupportedCombinations-r15 ::=</w:t>
      </w:r>
      <w:r w:rsidRPr="00CB7EC4">
        <w:tab/>
        <w:t>SEQUENCE {</w:t>
      </w:r>
    </w:p>
    <w:p w14:paraId="272D5D80" w14:textId="77777777" w:rsidR="00BA47B8" w:rsidRPr="00CB7EC4" w:rsidRDefault="00BA47B8" w:rsidP="00BA47B8">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1268AF40" w14:textId="77777777" w:rsidR="00BA47B8" w:rsidRPr="00CB7EC4" w:rsidRDefault="00BA47B8" w:rsidP="00BA47B8">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5517E31F" w14:textId="77777777" w:rsidR="00BA47B8" w:rsidRPr="00CB7EC4" w:rsidRDefault="00BA47B8" w:rsidP="00BA47B8">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1070F0EF" w14:textId="77777777" w:rsidR="00BA47B8" w:rsidRPr="00CB7EC4" w:rsidRDefault="00BA47B8" w:rsidP="00BA47B8">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14:paraId="57D7BE0A" w14:textId="77777777" w:rsidR="00BA47B8" w:rsidRPr="00CB7EC4" w:rsidRDefault="00BA47B8" w:rsidP="00BA47B8">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14:paraId="0AA26ED6" w14:textId="77777777" w:rsidR="00BA47B8" w:rsidRPr="00CB7EC4" w:rsidRDefault="00BA47B8" w:rsidP="00BA47B8">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14:paraId="1482BC1F" w14:textId="77777777" w:rsidR="00BA47B8" w:rsidRPr="00CB7EC4" w:rsidRDefault="00BA47B8" w:rsidP="00BA47B8">
      <w:pPr>
        <w:pStyle w:val="PL"/>
        <w:shd w:val="clear" w:color="auto" w:fill="E6E6E6"/>
      </w:pPr>
      <w:r w:rsidRPr="00CB7EC4">
        <w:t>}</w:t>
      </w:r>
    </w:p>
    <w:p w14:paraId="7677A376" w14:textId="77777777" w:rsidR="00BA47B8" w:rsidRPr="00CB7EC4" w:rsidRDefault="00BA47B8" w:rsidP="00BA47B8">
      <w:pPr>
        <w:pStyle w:val="PL"/>
        <w:shd w:val="clear" w:color="auto" w:fill="E6E6E6"/>
      </w:pPr>
    </w:p>
    <w:p w14:paraId="66C6DA87" w14:textId="77777777" w:rsidR="00BA47B8" w:rsidRPr="00CB7EC4" w:rsidRDefault="00BA47B8" w:rsidP="00BA47B8">
      <w:pPr>
        <w:pStyle w:val="PL"/>
        <w:shd w:val="clear" w:color="auto" w:fill="E6E6E6"/>
      </w:pPr>
      <w:r w:rsidRPr="00CB7EC4">
        <w:t>DL-UL-CCs-r15 ::= SEQUENCE {</w:t>
      </w:r>
    </w:p>
    <w:p w14:paraId="75BA6633" w14:textId="77777777" w:rsidR="00BA47B8" w:rsidRPr="00CB7EC4" w:rsidRDefault="00BA47B8" w:rsidP="00BA47B8">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0AEFA7B8" w14:textId="77777777" w:rsidR="00BA47B8" w:rsidRPr="00CB7EC4" w:rsidRDefault="00BA47B8" w:rsidP="00BA47B8">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2701F49E" w14:textId="77777777" w:rsidR="00BA47B8" w:rsidRPr="00CB7EC4" w:rsidRDefault="00BA47B8" w:rsidP="00BA47B8">
      <w:pPr>
        <w:pStyle w:val="PL"/>
        <w:shd w:val="clear" w:color="auto" w:fill="E6E6E6"/>
      </w:pPr>
      <w:r w:rsidRPr="00CB7EC4">
        <w:t>}</w:t>
      </w:r>
    </w:p>
    <w:p w14:paraId="111222C6" w14:textId="77777777" w:rsidR="00BA47B8" w:rsidRPr="00CB7EC4" w:rsidRDefault="00BA47B8" w:rsidP="00BA47B8">
      <w:pPr>
        <w:pStyle w:val="PL"/>
        <w:shd w:val="clear" w:color="auto" w:fill="E6E6E6"/>
      </w:pPr>
    </w:p>
    <w:p w14:paraId="7FCCC371" w14:textId="77777777" w:rsidR="00BA47B8" w:rsidRPr="00CB7EC4" w:rsidRDefault="00BA47B8" w:rsidP="00BA47B8">
      <w:pPr>
        <w:pStyle w:val="PL"/>
        <w:shd w:val="clear" w:color="auto" w:fill="E6E6E6"/>
      </w:pPr>
      <w:r w:rsidRPr="00CB7EC4">
        <w:t>SupportedBandCombination-r10 ::= SEQUENCE (SIZE (1..maxBandComb-r10)) OF BandCombinationParameters-r10</w:t>
      </w:r>
    </w:p>
    <w:p w14:paraId="6D72CB1F" w14:textId="77777777" w:rsidR="00BA47B8" w:rsidRPr="00CB7EC4" w:rsidRDefault="00BA47B8" w:rsidP="00BA47B8">
      <w:pPr>
        <w:pStyle w:val="PL"/>
        <w:shd w:val="clear" w:color="auto" w:fill="E6E6E6"/>
      </w:pPr>
    </w:p>
    <w:p w14:paraId="67E754E0" w14:textId="77777777" w:rsidR="00BA47B8" w:rsidRPr="00CB7EC4" w:rsidRDefault="00BA47B8" w:rsidP="00BA47B8">
      <w:pPr>
        <w:pStyle w:val="PL"/>
        <w:shd w:val="clear" w:color="auto" w:fill="E6E6E6"/>
      </w:pPr>
      <w:r w:rsidRPr="00CB7EC4">
        <w:t>SupportedBandCombinationExt-r10 ::= SEQUENCE (SIZE (1..maxBandComb-r10)) OF BandCombinationParametersExt-r10</w:t>
      </w:r>
    </w:p>
    <w:p w14:paraId="30B015E1" w14:textId="77777777" w:rsidR="00BA47B8" w:rsidRPr="00CB7EC4" w:rsidRDefault="00BA47B8" w:rsidP="00BA47B8">
      <w:pPr>
        <w:pStyle w:val="PL"/>
        <w:shd w:val="clear" w:color="auto" w:fill="E6E6E6"/>
      </w:pPr>
    </w:p>
    <w:p w14:paraId="6E441FEB" w14:textId="77777777" w:rsidR="00BA47B8" w:rsidRPr="00CB7EC4" w:rsidRDefault="00BA47B8" w:rsidP="00BA47B8">
      <w:pPr>
        <w:pStyle w:val="PL"/>
        <w:shd w:val="clear" w:color="auto" w:fill="E6E6E6"/>
      </w:pPr>
      <w:r w:rsidRPr="00CB7EC4">
        <w:t>SupportedBandCombination-v1090 ::= SEQUENCE (SIZE (1..maxBandComb-r10)) OF BandCombinationParameters-v1090</w:t>
      </w:r>
    </w:p>
    <w:p w14:paraId="468969A4" w14:textId="77777777" w:rsidR="00BA47B8" w:rsidRPr="00CB7EC4" w:rsidRDefault="00BA47B8" w:rsidP="00BA47B8">
      <w:pPr>
        <w:pStyle w:val="PL"/>
        <w:shd w:val="clear" w:color="auto" w:fill="E6E6E6"/>
      </w:pPr>
    </w:p>
    <w:p w14:paraId="20A68861" w14:textId="77777777" w:rsidR="00BA47B8" w:rsidRPr="00CB7EC4" w:rsidRDefault="00BA47B8" w:rsidP="00BA47B8">
      <w:pPr>
        <w:pStyle w:val="PL"/>
        <w:shd w:val="clear" w:color="auto" w:fill="E6E6E6"/>
      </w:pPr>
      <w:r w:rsidRPr="00CB7EC4">
        <w:t>SupportedBandCombination-v10i0 ::= SEQUENCE (SIZE (1..maxBandComb-r10)) OF BandCombinationParameters-v10i0</w:t>
      </w:r>
    </w:p>
    <w:p w14:paraId="2FCAB5E0" w14:textId="77777777" w:rsidR="00BA47B8" w:rsidRPr="00CB7EC4" w:rsidRDefault="00BA47B8" w:rsidP="00BA47B8">
      <w:pPr>
        <w:pStyle w:val="PL"/>
        <w:shd w:val="clear" w:color="auto" w:fill="E6E6E6"/>
      </w:pPr>
    </w:p>
    <w:p w14:paraId="0EB0148A" w14:textId="77777777" w:rsidR="00BA47B8" w:rsidRPr="00CB7EC4" w:rsidRDefault="00BA47B8" w:rsidP="00BA47B8">
      <w:pPr>
        <w:pStyle w:val="PL"/>
        <w:shd w:val="clear" w:color="auto" w:fill="E6E6E6"/>
      </w:pPr>
      <w:r w:rsidRPr="00CB7EC4">
        <w:t>SupportedBandCombination-v1130 ::= SEQUENCE (SIZE (1..maxBandComb-r10)) OF BandCombinationParameters-v1130</w:t>
      </w:r>
    </w:p>
    <w:p w14:paraId="1410B486" w14:textId="77777777" w:rsidR="00BA47B8" w:rsidRPr="00CB7EC4" w:rsidRDefault="00BA47B8" w:rsidP="00BA47B8">
      <w:pPr>
        <w:pStyle w:val="PL"/>
        <w:shd w:val="clear" w:color="auto" w:fill="E6E6E6"/>
      </w:pPr>
    </w:p>
    <w:p w14:paraId="5FEA299B" w14:textId="77777777" w:rsidR="00BA47B8" w:rsidRPr="00CB7EC4" w:rsidRDefault="00BA47B8" w:rsidP="00BA47B8">
      <w:pPr>
        <w:pStyle w:val="PL"/>
        <w:shd w:val="clear" w:color="auto" w:fill="E6E6E6"/>
      </w:pPr>
      <w:r w:rsidRPr="00CB7EC4">
        <w:t>SupportedBandCombination-v1250 ::= SEQUENCE (SIZE (1..maxBandComb-r10)) OF BandCombinationParameters-v1250</w:t>
      </w:r>
    </w:p>
    <w:p w14:paraId="354B109A" w14:textId="77777777" w:rsidR="00BA47B8" w:rsidRPr="00CB7EC4" w:rsidRDefault="00BA47B8" w:rsidP="00BA47B8">
      <w:pPr>
        <w:pStyle w:val="PL"/>
        <w:shd w:val="clear" w:color="auto" w:fill="E6E6E6"/>
      </w:pPr>
    </w:p>
    <w:p w14:paraId="1BC8B000" w14:textId="77777777" w:rsidR="00BA47B8" w:rsidRPr="00CB7EC4" w:rsidRDefault="00BA47B8" w:rsidP="00BA47B8">
      <w:pPr>
        <w:pStyle w:val="PL"/>
        <w:shd w:val="clear" w:color="auto" w:fill="E6E6E6"/>
      </w:pPr>
      <w:r w:rsidRPr="00CB7EC4">
        <w:t>SupportedBandCombination-v1270 ::= SEQUENCE (SIZE (1..maxBandComb-r10)) OF BandCombinationParameters-v1270</w:t>
      </w:r>
    </w:p>
    <w:p w14:paraId="7D14B17C" w14:textId="77777777" w:rsidR="00BA47B8" w:rsidRPr="00CB7EC4" w:rsidRDefault="00BA47B8" w:rsidP="00BA47B8">
      <w:pPr>
        <w:pStyle w:val="PL"/>
        <w:shd w:val="clear" w:color="auto" w:fill="E6E6E6"/>
      </w:pPr>
    </w:p>
    <w:p w14:paraId="1DE9D8D0" w14:textId="77777777" w:rsidR="00BA47B8" w:rsidRPr="00CB7EC4" w:rsidRDefault="00BA47B8" w:rsidP="00BA47B8">
      <w:pPr>
        <w:pStyle w:val="PL"/>
        <w:shd w:val="clear" w:color="auto" w:fill="E6E6E6"/>
      </w:pPr>
      <w:r w:rsidRPr="00CB7EC4">
        <w:t>SupportedBandCombination-v1320 ::= SEQUENCE (SIZE (1..maxBandComb-r10)) OF BandCombinationParameters-v1320</w:t>
      </w:r>
    </w:p>
    <w:p w14:paraId="2F2F534B" w14:textId="77777777" w:rsidR="00BA47B8" w:rsidRPr="00CB7EC4" w:rsidRDefault="00BA47B8" w:rsidP="00BA47B8">
      <w:pPr>
        <w:pStyle w:val="PL"/>
        <w:shd w:val="clear" w:color="auto" w:fill="E6E6E6"/>
      </w:pPr>
    </w:p>
    <w:p w14:paraId="459B32C5" w14:textId="77777777" w:rsidR="00BA47B8" w:rsidRPr="00CB7EC4" w:rsidRDefault="00BA47B8" w:rsidP="00BA47B8">
      <w:pPr>
        <w:pStyle w:val="PL"/>
        <w:shd w:val="pct10" w:color="auto" w:fill="auto"/>
      </w:pPr>
      <w:r w:rsidRPr="00CB7EC4">
        <w:lastRenderedPageBreak/>
        <w:t>SupportedBandCombination-v1380 ::= SEQUENCE (SIZE (1..maxBandComb-r10)) OF BandCombinationParameters-v1380</w:t>
      </w:r>
    </w:p>
    <w:p w14:paraId="6DF79731" w14:textId="77777777" w:rsidR="00BA47B8" w:rsidRPr="00CB7EC4" w:rsidRDefault="00BA47B8" w:rsidP="00BA47B8">
      <w:pPr>
        <w:pStyle w:val="PL"/>
        <w:shd w:val="pct10" w:color="auto" w:fill="auto"/>
      </w:pPr>
    </w:p>
    <w:p w14:paraId="4E7014A8" w14:textId="77777777" w:rsidR="00BA47B8" w:rsidRPr="00CB7EC4" w:rsidRDefault="00BA47B8" w:rsidP="00BA47B8">
      <w:pPr>
        <w:pStyle w:val="PL"/>
        <w:shd w:val="pct10" w:color="auto" w:fill="auto"/>
      </w:pPr>
      <w:r w:rsidRPr="00CB7EC4">
        <w:t>SupportedBandCombination-v1390 ::= SEQUENCE (SIZE (1..maxBandComb-r10)) OF BandCombinationParameters-v1390</w:t>
      </w:r>
    </w:p>
    <w:p w14:paraId="3CD55390" w14:textId="77777777" w:rsidR="00BA47B8" w:rsidRPr="00CB7EC4" w:rsidRDefault="00BA47B8" w:rsidP="00BA47B8">
      <w:pPr>
        <w:pStyle w:val="PL"/>
        <w:shd w:val="pct10" w:color="auto" w:fill="auto"/>
      </w:pPr>
    </w:p>
    <w:p w14:paraId="5EF38FAE" w14:textId="77777777" w:rsidR="00BA47B8" w:rsidRPr="00CB7EC4" w:rsidRDefault="00BA47B8" w:rsidP="00BA47B8">
      <w:pPr>
        <w:pStyle w:val="PL"/>
        <w:shd w:val="clear" w:color="auto" w:fill="E6E6E6"/>
      </w:pPr>
      <w:r w:rsidRPr="00CB7EC4">
        <w:t>SupportedBandCombination-v1430 ::= SEQUENCE (SIZE (1..maxBandComb-r10)) OF BandCombinationParameters-v1430</w:t>
      </w:r>
    </w:p>
    <w:p w14:paraId="40DBF448" w14:textId="77777777" w:rsidR="00BA47B8" w:rsidRPr="00CB7EC4" w:rsidRDefault="00BA47B8" w:rsidP="00BA47B8">
      <w:pPr>
        <w:pStyle w:val="PL"/>
        <w:shd w:val="clear" w:color="auto" w:fill="E6E6E6"/>
      </w:pPr>
    </w:p>
    <w:p w14:paraId="5137417A" w14:textId="77777777" w:rsidR="00BA47B8" w:rsidRPr="00CB7EC4" w:rsidRDefault="00BA47B8" w:rsidP="00BA47B8">
      <w:pPr>
        <w:pStyle w:val="PL"/>
        <w:shd w:val="clear" w:color="auto" w:fill="E6E6E6"/>
      </w:pPr>
      <w:r w:rsidRPr="00CB7EC4">
        <w:t>SupportedBandCombination-v1450 ::= SEQUENCE (SIZE (1..maxBandComb-r10)) OF BandCombinationParameters-v1450</w:t>
      </w:r>
    </w:p>
    <w:p w14:paraId="4FD7BE8F" w14:textId="77777777" w:rsidR="00BA47B8" w:rsidRPr="00CB7EC4" w:rsidRDefault="00BA47B8" w:rsidP="00BA47B8">
      <w:pPr>
        <w:pStyle w:val="PL"/>
        <w:shd w:val="clear" w:color="auto" w:fill="E6E6E6"/>
      </w:pPr>
    </w:p>
    <w:p w14:paraId="22B65A9A" w14:textId="77777777" w:rsidR="00BA47B8" w:rsidRPr="00CB7EC4" w:rsidRDefault="00BA47B8" w:rsidP="00BA47B8">
      <w:pPr>
        <w:pStyle w:val="PL"/>
        <w:shd w:val="pct10" w:color="auto" w:fill="auto"/>
      </w:pPr>
      <w:r w:rsidRPr="00CB7EC4">
        <w:t>SupportedBandCombination-v1470 ::= SEQUENCE (SIZE (1..maxBandComb-r10)) OF BandCombinationParameters-v1470</w:t>
      </w:r>
    </w:p>
    <w:p w14:paraId="48BE99F1" w14:textId="77777777" w:rsidR="00BA47B8" w:rsidRPr="00CB7EC4" w:rsidRDefault="00BA47B8" w:rsidP="00BA47B8">
      <w:pPr>
        <w:pStyle w:val="PL"/>
        <w:shd w:val="clear" w:color="auto" w:fill="E6E6E6"/>
      </w:pPr>
    </w:p>
    <w:p w14:paraId="53247DC7" w14:textId="77777777" w:rsidR="00BA47B8" w:rsidRPr="00CB7EC4" w:rsidRDefault="00BA47B8" w:rsidP="00BA47B8">
      <w:pPr>
        <w:pStyle w:val="PL"/>
        <w:shd w:val="clear" w:color="auto" w:fill="E6E6E6"/>
      </w:pPr>
      <w:r w:rsidRPr="00CB7EC4">
        <w:t>SupportedBandCombination-v14b0 ::= SEQUENCE (SIZE (1..maxBandComb-r10)) OF BandCombinationParameters-v14b0</w:t>
      </w:r>
    </w:p>
    <w:p w14:paraId="39FA2338" w14:textId="77777777" w:rsidR="00BA47B8" w:rsidRPr="00CB7EC4" w:rsidRDefault="00BA47B8" w:rsidP="00BA47B8">
      <w:pPr>
        <w:pStyle w:val="PL"/>
        <w:shd w:val="pct10" w:color="auto" w:fill="auto"/>
      </w:pPr>
    </w:p>
    <w:p w14:paraId="4C25F2B6" w14:textId="77777777" w:rsidR="00BA47B8" w:rsidRPr="00CB7EC4" w:rsidRDefault="00BA47B8" w:rsidP="00BA47B8">
      <w:pPr>
        <w:pStyle w:val="PL"/>
        <w:shd w:val="pct10" w:color="auto" w:fill="auto"/>
      </w:pPr>
      <w:r w:rsidRPr="00CB7EC4">
        <w:t>SupportedBandCombination-v1530 ::= SEQUENCE (SIZE (1..maxBandComb-r10)) OF BandCombinationParameters-v1530</w:t>
      </w:r>
    </w:p>
    <w:p w14:paraId="66DD0203" w14:textId="77777777" w:rsidR="00BA47B8" w:rsidRPr="00CB7EC4" w:rsidRDefault="00BA47B8" w:rsidP="00BA47B8">
      <w:pPr>
        <w:pStyle w:val="PL"/>
        <w:shd w:val="pct10" w:color="auto" w:fill="auto"/>
      </w:pPr>
    </w:p>
    <w:p w14:paraId="47A31B62" w14:textId="77777777" w:rsidR="00BA47B8" w:rsidRPr="00CB7EC4" w:rsidRDefault="00BA47B8" w:rsidP="00BA47B8">
      <w:pPr>
        <w:pStyle w:val="PL"/>
        <w:shd w:val="pct10" w:color="auto" w:fill="auto"/>
      </w:pPr>
      <w:r w:rsidRPr="00CB7EC4">
        <w:t>SupportedBandCombination-v1610 ::= SEQUENCE (SIZE (1..maxBandComb-r10)) OF BandCombinationParameters-v1610</w:t>
      </w:r>
    </w:p>
    <w:p w14:paraId="575E66D3" w14:textId="77777777" w:rsidR="00BA47B8" w:rsidRPr="00CB7EC4" w:rsidRDefault="00BA47B8" w:rsidP="00BA47B8">
      <w:pPr>
        <w:pStyle w:val="PL"/>
        <w:shd w:val="pct10" w:color="auto" w:fill="auto"/>
      </w:pPr>
    </w:p>
    <w:p w14:paraId="5B9B9FE4" w14:textId="77777777" w:rsidR="00BA47B8" w:rsidRPr="00CB7EC4" w:rsidRDefault="00BA47B8" w:rsidP="00BA47B8">
      <w:pPr>
        <w:pStyle w:val="PL"/>
        <w:shd w:val="clear" w:color="auto" w:fill="E6E6E6"/>
      </w:pPr>
      <w:r w:rsidRPr="00CB7EC4">
        <w:t>SupportedBandCombinationAdd-r11 ::= SEQUENCE (SIZE (1..maxBandComb-r11)) OF BandCombinationParameters-r11</w:t>
      </w:r>
    </w:p>
    <w:p w14:paraId="7C51D59A" w14:textId="77777777" w:rsidR="00BA47B8" w:rsidRPr="00CB7EC4" w:rsidRDefault="00BA47B8" w:rsidP="00BA47B8">
      <w:pPr>
        <w:pStyle w:val="PL"/>
        <w:shd w:val="clear" w:color="auto" w:fill="E6E6E6"/>
      </w:pPr>
    </w:p>
    <w:p w14:paraId="6A7C64BC" w14:textId="77777777" w:rsidR="00BA47B8" w:rsidRPr="00CB7EC4" w:rsidRDefault="00BA47B8" w:rsidP="00BA47B8">
      <w:pPr>
        <w:pStyle w:val="PL"/>
        <w:shd w:val="clear" w:color="auto" w:fill="E6E6E6"/>
      </w:pPr>
      <w:r w:rsidRPr="00CB7EC4">
        <w:t>SupportedBandCombinationAdd-v11d0 ::= SEQUENCE (SIZE (1..maxBandComb-r11)) OF BandCombinationParameters-v10i0</w:t>
      </w:r>
    </w:p>
    <w:p w14:paraId="413180CD" w14:textId="77777777" w:rsidR="00BA47B8" w:rsidRPr="00CB7EC4" w:rsidRDefault="00BA47B8" w:rsidP="00BA47B8">
      <w:pPr>
        <w:pStyle w:val="PL"/>
        <w:shd w:val="clear" w:color="auto" w:fill="E6E6E6"/>
      </w:pPr>
    </w:p>
    <w:p w14:paraId="2326FFA8" w14:textId="77777777" w:rsidR="00BA47B8" w:rsidRPr="00CB7EC4" w:rsidRDefault="00BA47B8" w:rsidP="00BA47B8">
      <w:pPr>
        <w:pStyle w:val="PL"/>
        <w:shd w:val="clear" w:color="auto" w:fill="E6E6E6"/>
      </w:pPr>
      <w:r w:rsidRPr="00CB7EC4">
        <w:t>SupportedBandCombinationAdd-v1250 ::= SEQUENCE (SIZE (1..maxBandComb-r11)) OF BandCombinationParameters-v1250</w:t>
      </w:r>
    </w:p>
    <w:p w14:paraId="2A2A98F0" w14:textId="77777777" w:rsidR="00BA47B8" w:rsidRPr="00CB7EC4" w:rsidRDefault="00BA47B8" w:rsidP="00BA47B8">
      <w:pPr>
        <w:pStyle w:val="PL"/>
        <w:shd w:val="clear" w:color="auto" w:fill="E6E6E6"/>
      </w:pPr>
    </w:p>
    <w:p w14:paraId="3F39FEE9" w14:textId="77777777" w:rsidR="00BA47B8" w:rsidRPr="00CB7EC4" w:rsidRDefault="00BA47B8" w:rsidP="00BA47B8">
      <w:pPr>
        <w:pStyle w:val="PL"/>
        <w:shd w:val="clear" w:color="auto" w:fill="E6E6E6"/>
      </w:pPr>
      <w:r w:rsidRPr="00CB7EC4">
        <w:t>SupportedBandCombinationAdd-v1270 ::= SEQUENCE (SIZE (1..maxBandComb-r11)) OF BandCombinationParameters-v1270</w:t>
      </w:r>
    </w:p>
    <w:p w14:paraId="2EF514AD" w14:textId="77777777" w:rsidR="00BA47B8" w:rsidRPr="00CB7EC4" w:rsidRDefault="00BA47B8" w:rsidP="00BA47B8">
      <w:pPr>
        <w:pStyle w:val="PL"/>
        <w:shd w:val="clear" w:color="auto" w:fill="E6E6E6"/>
      </w:pPr>
    </w:p>
    <w:p w14:paraId="0B26F722" w14:textId="77777777" w:rsidR="00BA47B8" w:rsidRPr="00CB7EC4" w:rsidRDefault="00BA47B8" w:rsidP="00BA47B8">
      <w:pPr>
        <w:pStyle w:val="PL"/>
        <w:shd w:val="clear" w:color="auto" w:fill="E6E6E6"/>
      </w:pPr>
      <w:r w:rsidRPr="00CB7EC4">
        <w:t>SupportedBandCombinationAdd-v1320 ::= SEQUENCE (SIZE (1..maxBandComb-r11)) OF BandCombinationParameters-v1320</w:t>
      </w:r>
    </w:p>
    <w:p w14:paraId="70E3955C" w14:textId="77777777" w:rsidR="00BA47B8" w:rsidRPr="00CB7EC4" w:rsidRDefault="00BA47B8" w:rsidP="00BA47B8">
      <w:pPr>
        <w:pStyle w:val="PL"/>
        <w:shd w:val="clear" w:color="auto" w:fill="E6E6E6"/>
      </w:pPr>
    </w:p>
    <w:p w14:paraId="65E5EB99" w14:textId="77777777" w:rsidR="00BA47B8" w:rsidRPr="00CB7EC4" w:rsidRDefault="00BA47B8" w:rsidP="00BA47B8">
      <w:pPr>
        <w:pStyle w:val="PL"/>
        <w:shd w:val="clear" w:color="auto" w:fill="E6E6E6"/>
      </w:pPr>
      <w:r w:rsidRPr="00CB7EC4">
        <w:t>SupportedBandCombinationAdd-v1380 ::= SEQUENCE (SIZE (1..maxBandComb-r11)) OF BandCombinationParameters-v1380</w:t>
      </w:r>
    </w:p>
    <w:p w14:paraId="408C2C1E" w14:textId="77777777" w:rsidR="00BA47B8" w:rsidRPr="00CB7EC4" w:rsidRDefault="00BA47B8" w:rsidP="00BA47B8">
      <w:pPr>
        <w:pStyle w:val="PL"/>
        <w:shd w:val="clear" w:color="auto" w:fill="E6E6E6"/>
      </w:pPr>
    </w:p>
    <w:p w14:paraId="5C854513" w14:textId="77777777" w:rsidR="00BA47B8" w:rsidRPr="00CB7EC4" w:rsidRDefault="00BA47B8" w:rsidP="00BA47B8">
      <w:pPr>
        <w:pStyle w:val="PL"/>
        <w:shd w:val="clear" w:color="auto" w:fill="E6E6E6"/>
      </w:pPr>
      <w:r w:rsidRPr="00CB7EC4">
        <w:t>SupportedBandCombinationAdd-v1390 ::= SEQUENCE (SIZE (1..maxBandComb-r11)) OF BandCombinationParameters-v1390</w:t>
      </w:r>
    </w:p>
    <w:p w14:paraId="7FB7E35C" w14:textId="77777777" w:rsidR="00BA47B8" w:rsidRPr="00CB7EC4" w:rsidRDefault="00BA47B8" w:rsidP="00BA47B8">
      <w:pPr>
        <w:pStyle w:val="PL"/>
        <w:shd w:val="clear" w:color="auto" w:fill="E6E6E6"/>
      </w:pPr>
    </w:p>
    <w:p w14:paraId="4C9A2B1F" w14:textId="77777777" w:rsidR="00BA47B8" w:rsidRPr="00CB7EC4" w:rsidRDefault="00BA47B8" w:rsidP="00BA47B8">
      <w:pPr>
        <w:pStyle w:val="PL"/>
        <w:shd w:val="clear" w:color="auto" w:fill="E6E6E6"/>
      </w:pPr>
      <w:r w:rsidRPr="00CB7EC4">
        <w:t>SupportedBandCombinationAdd-v1430 ::= SEQUENCE (SIZE (1..maxBandComb-r11)) OF BandCombinationParameters-v1430</w:t>
      </w:r>
    </w:p>
    <w:p w14:paraId="517510EA" w14:textId="77777777" w:rsidR="00BA47B8" w:rsidRPr="00CB7EC4" w:rsidRDefault="00BA47B8" w:rsidP="00BA47B8">
      <w:pPr>
        <w:pStyle w:val="PL"/>
        <w:shd w:val="clear" w:color="auto" w:fill="E6E6E6"/>
      </w:pPr>
    </w:p>
    <w:p w14:paraId="1316B3E2" w14:textId="77777777" w:rsidR="00BA47B8" w:rsidRPr="00CB7EC4" w:rsidRDefault="00BA47B8" w:rsidP="00BA47B8">
      <w:pPr>
        <w:pStyle w:val="PL"/>
        <w:shd w:val="pct10" w:color="auto" w:fill="auto"/>
      </w:pPr>
      <w:r w:rsidRPr="00CB7EC4">
        <w:t>SupportedBandCombinationAdd-v1450 ::= SEQUENCE (SIZE (1..maxBandComb-r11)) OF BandCombinationParameters-v1450</w:t>
      </w:r>
    </w:p>
    <w:p w14:paraId="68FF9487" w14:textId="77777777" w:rsidR="00BA47B8" w:rsidRPr="00CB7EC4" w:rsidRDefault="00BA47B8" w:rsidP="00BA47B8">
      <w:pPr>
        <w:pStyle w:val="PL"/>
        <w:shd w:val="pct10" w:color="auto" w:fill="auto"/>
      </w:pPr>
    </w:p>
    <w:p w14:paraId="2FF1FE6C" w14:textId="77777777" w:rsidR="00BA47B8" w:rsidRPr="00CB7EC4" w:rsidRDefault="00BA47B8" w:rsidP="00BA47B8">
      <w:pPr>
        <w:pStyle w:val="PL"/>
        <w:shd w:val="pct10" w:color="auto" w:fill="auto"/>
      </w:pPr>
      <w:r w:rsidRPr="00CB7EC4">
        <w:t>SupportedBandCombinationAdd-v1470 ::= SEQUENCE (SIZE (1..maxBandComb-r11)) OF BandCombinationParameters-v1470</w:t>
      </w:r>
    </w:p>
    <w:p w14:paraId="71BA46FA" w14:textId="77777777" w:rsidR="00BA47B8" w:rsidRPr="00CB7EC4" w:rsidRDefault="00BA47B8" w:rsidP="00BA47B8">
      <w:pPr>
        <w:pStyle w:val="PL"/>
        <w:shd w:val="pct10" w:color="auto" w:fill="auto"/>
      </w:pPr>
    </w:p>
    <w:p w14:paraId="1241EB8B" w14:textId="77777777" w:rsidR="00BA47B8" w:rsidRPr="00CB7EC4" w:rsidRDefault="00BA47B8" w:rsidP="00BA47B8">
      <w:pPr>
        <w:pStyle w:val="PL"/>
        <w:shd w:val="pct10" w:color="auto" w:fill="auto"/>
      </w:pPr>
      <w:r w:rsidRPr="00CB7EC4">
        <w:t>SupportedBandCombinationAdd-v14b0 ::= SEQUENCE (SIZE (1..maxBandComb-r11)) OF BandCombinationParameters-v14b0</w:t>
      </w:r>
    </w:p>
    <w:p w14:paraId="05F5FDC1" w14:textId="77777777" w:rsidR="00BA47B8" w:rsidRPr="00CB7EC4" w:rsidRDefault="00BA47B8" w:rsidP="00BA47B8">
      <w:pPr>
        <w:pStyle w:val="PL"/>
        <w:shd w:val="pct10" w:color="auto" w:fill="auto"/>
      </w:pPr>
    </w:p>
    <w:p w14:paraId="491488D0" w14:textId="77777777" w:rsidR="00BA47B8" w:rsidRPr="00CB7EC4" w:rsidRDefault="00BA47B8" w:rsidP="00BA47B8">
      <w:pPr>
        <w:pStyle w:val="PL"/>
        <w:shd w:val="pct10" w:color="auto" w:fill="auto"/>
      </w:pPr>
      <w:r w:rsidRPr="00CB7EC4">
        <w:t>SupportedBandCombinationAdd-v1530 ::= SEQUENCE (SIZE (1..maxBandComb-r11)) OF BandCombinationParameters-v1530</w:t>
      </w:r>
    </w:p>
    <w:p w14:paraId="33D17A24" w14:textId="77777777" w:rsidR="00BA47B8" w:rsidRPr="00CB7EC4" w:rsidRDefault="00BA47B8" w:rsidP="00BA47B8">
      <w:pPr>
        <w:pStyle w:val="PL"/>
        <w:shd w:val="pct10" w:color="auto" w:fill="auto"/>
      </w:pPr>
    </w:p>
    <w:p w14:paraId="0647841C" w14:textId="77777777" w:rsidR="00BA47B8" w:rsidRPr="00CB7EC4" w:rsidRDefault="00BA47B8" w:rsidP="00BA47B8">
      <w:pPr>
        <w:pStyle w:val="PL"/>
        <w:shd w:val="pct10" w:color="auto" w:fill="auto"/>
      </w:pPr>
      <w:r w:rsidRPr="00CB7EC4">
        <w:t>SupportedBandCombinationAdd-v1610 ::= SEQUENCE (SIZE (1..maxBandComb-r11)) OF BandCombinationParameters-v1610</w:t>
      </w:r>
    </w:p>
    <w:p w14:paraId="00A3CF29" w14:textId="77777777" w:rsidR="00BA47B8" w:rsidRPr="00CB7EC4" w:rsidRDefault="00BA47B8" w:rsidP="00BA47B8">
      <w:pPr>
        <w:pStyle w:val="PL"/>
        <w:shd w:val="pct10" w:color="auto" w:fill="auto"/>
      </w:pPr>
    </w:p>
    <w:p w14:paraId="274F1915" w14:textId="77777777" w:rsidR="00BA47B8" w:rsidRPr="00CB7EC4" w:rsidRDefault="00BA47B8" w:rsidP="00BA47B8">
      <w:pPr>
        <w:pStyle w:val="PL"/>
        <w:shd w:val="clear" w:color="auto" w:fill="E6E6E6"/>
      </w:pPr>
      <w:r w:rsidRPr="00CB7EC4">
        <w:t>SupportedBandCombinationReduced-r13 ::=</w:t>
      </w:r>
      <w:r w:rsidRPr="00CB7EC4">
        <w:tab/>
        <w:t>SEQUENCE (SIZE (1..maxBandComb-r13)) OF BandCombinationParameters-r13</w:t>
      </w:r>
    </w:p>
    <w:p w14:paraId="20821585" w14:textId="77777777" w:rsidR="00BA47B8" w:rsidRPr="00CB7EC4" w:rsidRDefault="00BA47B8" w:rsidP="00BA47B8">
      <w:pPr>
        <w:pStyle w:val="PL"/>
        <w:shd w:val="clear" w:color="auto" w:fill="E6E6E6"/>
        <w:tabs>
          <w:tab w:val="clear" w:pos="3456"/>
          <w:tab w:val="left" w:pos="3295"/>
        </w:tabs>
      </w:pPr>
    </w:p>
    <w:p w14:paraId="39805AF5" w14:textId="77777777" w:rsidR="00BA47B8" w:rsidRPr="00CB7EC4" w:rsidRDefault="00BA47B8" w:rsidP="00BA47B8">
      <w:pPr>
        <w:pStyle w:val="PL"/>
        <w:shd w:val="clear" w:color="auto" w:fill="E6E6E6"/>
      </w:pPr>
      <w:r w:rsidRPr="00CB7EC4">
        <w:t>SupportedBandCombinationReduced-v1320 ::=</w:t>
      </w:r>
      <w:r w:rsidRPr="00CB7EC4">
        <w:tab/>
        <w:t>SEQUENCE (SIZE (1..maxBandComb-r13)) OF BandCombinationParameters-v1320</w:t>
      </w:r>
    </w:p>
    <w:p w14:paraId="0C2E3DB7" w14:textId="77777777" w:rsidR="00BA47B8" w:rsidRPr="00CB7EC4" w:rsidRDefault="00BA47B8" w:rsidP="00BA47B8">
      <w:pPr>
        <w:pStyle w:val="PL"/>
        <w:shd w:val="clear" w:color="auto" w:fill="E6E6E6"/>
      </w:pPr>
    </w:p>
    <w:p w14:paraId="65024309" w14:textId="77777777" w:rsidR="00BA47B8" w:rsidRPr="00CB7EC4" w:rsidRDefault="00BA47B8" w:rsidP="00BA47B8">
      <w:pPr>
        <w:pStyle w:val="PL"/>
        <w:shd w:val="clear" w:color="auto" w:fill="E6E6E6"/>
      </w:pPr>
      <w:r w:rsidRPr="00CB7EC4">
        <w:t>SupportedBandCombinationReduced-v1380 ::=</w:t>
      </w:r>
      <w:r w:rsidRPr="00CB7EC4">
        <w:tab/>
        <w:t>SEQUENCE (SIZE (1..maxBandComb-r13)) OF BandCombinationParameters-v1380</w:t>
      </w:r>
    </w:p>
    <w:p w14:paraId="22D29AE5" w14:textId="77777777" w:rsidR="00BA47B8" w:rsidRPr="00CB7EC4" w:rsidRDefault="00BA47B8" w:rsidP="00BA47B8">
      <w:pPr>
        <w:pStyle w:val="PL"/>
        <w:shd w:val="clear" w:color="auto" w:fill="E6E6E6"/>
      </w:pPr>
    </w:p>
    <w:p w14:paraId="048D08E1" w14:textId="77777777" w:rsidR="00BA47B8" w:rsidRPr="00CB7EC4" w:rsidRDefault="00BA47B8" w:rsidP="00BA47B8">
      <w:pPr>
        <w:pStyle w:val="PL"/>
        <w:shd w:val="clear" w:color="auto" w:fill="E6E6E6"/>
      </w:pPr>
      <w:r w:rsidRPr="00CB7EC4">
        <w:t>SupportedBandCombinationReduced-v1390 ::=</w:t>
      </w:r>
      <w:r w:rsidRPr="00CB7EC4">
        <w:tab/>
        <w:t>SEQUENCE (SIZE (1..maxBandComb-r13)) OF BandCombinationParameters-v1390</w:t>
      </w:r>
    </w:p>
    <w:p w14:paraId="319A505E" w14:textId="77777777" w:rsidR="00BA47B8" w:rsidRPr="00CB7EC4" w:rsidRDefault="00BA47B8" w:rsidP="00BA47B8">
      <w:pPr>
        <w:pStyle w:val="PL"/>
        <w:shd w:val="clear" w:color="auto" w:fill="E6E6E6"/>
        <w:tabs>
          <w:tab w:val="clear" w:pos="3456"/>
          <w:tab w:val="left" w:pos="3295"/>
        </w:tabs>
      </w:pPr>
    </w:p>
    <w:p w14:paraId="0809FB92" w14:textId="77777777" w:rsidR="00BA47B8" w:rsidRPr="00CB7EC4" w:rsidRDefault="00BA47B8" w:rsidP="00BA47B8">
      <w:pPr>
        <w:pStyle w:val="PL"/>
        <w:shd w:val="clear" w:color="auto" w:fill="E6E6E6"/>
      </w:pPr>
      <w:r w:rsidRPr="00CB7EC4">
        <w:t>SupportedBandCombinationReduced-v1430 ::=</w:t>
      </w:r>
      <w:r w:rsidRPr="00CB7EC4">
        <w:tab/>
        <w:t>SEQUENCE (SIZE (1..maxBandComb-r13)) OF BandCombinationParameters-v1430</w:t>
      </w:r>
    </w:p>
    <w:p w14:paraId="0204C637" w14:textId="77777777" w:rsidR="00BA47B8" w:rsidRPr="00CB7EC4" w:rsidRDefault="00BA47B8" w:rsidP="00BA47B8">
      <w:pPr>
        <w:pStyle w:val="PL"/>
        <w:shd w:val="clear" w:color="auto" w:fill="E6E6E6"/>
      </w:pPr>
    </w:p>
    <w:p w14:paraId="0C34EBF9" w14:textId="77777777" w:rsidR="00BA47B8" w:rsidRPr="00CB7EC4" w:rsidRDefault="00BA47B8" w:rsidP="00BA47B8">
      <w:pPr>
        <w:pStyle w:val="PL"/>
        <w:shd w:val="clear" w:color="auto" w:fill="E6E6E6"/>
      </w:pPr>
      <w:r w:rsidRPr="00CB7EC4">
        <w:lastRenderedPageBreak/>
        <w:t>SupportedBandCombinationReduced-v1450 ::=</w:t>
      </w:r>
      <w:r w:rsidRPr="00CB7EC4">
        <w:tab/>
        <w:t>SEQUENCE (SIZE (1..maxBandComb-r13)) OF BandCombinationParameters-v1450</w:t>
      </w:r>
    </w:p>
    <w:p w14:paraId="654D6794" w14:textId="77777777" w:rsidR="00BA47B8" w:rsidRPr="00CB7EC4" w:rsidRDefault="00BA47B8" w:rsidP="00BA47B8">
      <w:pPr>
        <w:pStyle w:val="PL"/>
        <w:shd w:val="clear" w:color="auto" w:fill="E6E6E6"/>
        <w:tabs>
          <w:tab w:val="left" w:pos="3295"/>
        </w:tabs>
      </w:pPr>
    </w:p>
    <w:p w14:paraId="658B8B78" w14:textId="77777777" w:rsidR="00BA47B8" w:rsidRPr="00CB7EC4" w:rsidRDefault="00BA47B8" w:rsidP="00BA47B8">
      <w:pPr>
        <w:pStyle w:val="PL"/>
        <w:shd w:val="clear" w:color="auto" w:fill="E6E6E6"/>
        <w:tabs>
          <w:tab w:val="clear" w:pos="3456"/>
          <w:tab w:val="left" w:pos="3295"/>
        </w:tabs>
      </w:pPr>
      <w:r w:rsidRPr="00CB7EC4">
        <w:t>SupportedBandCombinationReduced-v1470 ::=</w:t>
      </w:r>
      <w:r w:rsidRPr="00CB7EC4">
        <w:tab/>
        <w:t>SEQUENCE (SIZE (1..maxBandComb-r13)) OF BandCombinationParameters-v1470</w:t>
      </w:r>
    </w:p>
    <w:p w14:paraId="35726F09" w14:textId="77777777" w:rsidR="00BA47B8" w:rsidRPr="00CB7EC4" w:rsidRDefault="00BA47B8" w:rsidP="00BA47B8">
      <w:pPr>
        <w:pStyle w:val="PL"/>
        <w:shd w:val="clear" w:color="auto" w:fill="E6E6E6"/>
        <w:tabs>
          <w:tab w:val="clear" w:pos="3456"/>
          <w:tab w:val="left" w:pos="3295"/>
        </w:tabs>
      </w:pPr>
    </w:p>
    <w:p w14:paraId="021A6A17" w14:textId="77777777" w:rsidR="00BA47B8" w:rsidRPr="00CB7EC4" w:rsidRDefault="00BA47B8" w:rsidP="00BA47B8">
      <w:pPr>
        <w:pStyle w:val="PL"/>
        <w:shd w:val="clear" w:color="auto" w:fill="E6E6E6"/>
      </w:pPr>
      <w:r w:rsidRPr="00CB7EC4">
        <w:t>SupportedBandCombinationReduced-v14b0 ::=</w:t>
      </w:r>
      <w:r w:rsidRPr="00CB7EC4">
        <w:tab/>
        <w:t>SEQUENCE (SIZE (1..maxBandComb-r13)) OF BandCombinationParameters-v14b0</w:t>
      </w:r>
    </w:p>
    <w:p w14:paraId="4A64A236" w14:textId="77777777" w:rsidR="00BA47B8" w:rsidRPr="00CB7EC4" w:rsidRDefault="00BA47B8" w:rsidP="00BA47B8">
      <w:pPr>
        <w:pStyle w:val="PL"/>
        <w:shd w:val="clear" w:color="auto" w:fill="E6E6E6"/>
        <w:tabs>
          <w:tab w:val="left" w:pos="3295"/>
        </w:tabs>
      </w:pPr>
    </w:p>
    <w:p w14:paraId="11AFD1C1" w14:textId="77777777" w:rsidR="00BA47B8" w:rsidRPr="00CB7EC4" w:rsidRDefault="00BA47B8" w:rsidP="00BA47B8">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14:paraId="210EA551" w14:textId="77777777" w:rsidR="00BA47B8" w:rsidRPr="00CB7EC4" w:rsidRDefault="00BA47B8" w:rsidP="00BA47B8">
      <w:pPr>
        <w:pStyle w:val="PL"/>
        <w:shd w:val="clear" w:color="auto" w:fill="E6E6E6"/>
        <w:tabs>
          <w:tab w:val="clear" w:pos="3456"/>
          <w:tab w:val="left" w:pos="3295"/>
        </w:tabs>
      </w:pPr>
    </w:p>
    <w:p w14:paraId="49E8E3D9" w14:textId="77777777" w:rsidR="00BA47B8" w:rsidRPr="00CB7EC4" w:rsidRDefault="00BA47B8" w:rsidP="00BA47B8">
      <w:pPr>
        <w:pStyle w:val="PL"/>
        <w:shd w:val="clear" w:color="auto" w:fill="E6E6E6"/>
        <w:tabs>
          <w:tab w:val="clear" w:pos="3456"/>
          <w:tab w:val="left" w:pos="3295"/>
        </w:tabs>
      </w:pPr>
      <w:r w:rsidRPr="00CB7EC4">
        <w:t>SupportedBandCombinationReduced-v1610 ::=</w:t>
      </w:r>
      <w:r w:rsidRPr="00CB7EC4">
        <w:tab/>
        <w:t>SEQUENCE (SIZE (1..maxBandComb-r13)) OF BandCombinationParameters-v1610</w:t>
      </w:r>
    </w:p>
    <w:p w14:paraId="0679EA5B" w14:textId="77777777" w:rsidR="00BA47B8" w:rsidRPr="00CB7EC4" w:rsidRDefault="00BA47B8" w:rsidP="00BA47B8">
      <w:pPr>
        <w:pStyle w:val="PL"/>
        <w:shd w:val="clear" w:color="auto" w:fill="E6E6E6"/>
        <w:tabs>
          <w:tab w:val="clear" w:pos="3456"/>
          <w:tab w:val="left" w:pos="3295"/>
        </w:tabs>
      </w:pPr>
    </w:p>
    <w:p w14:paraId="0E205577" w14:textId="77777777" w:rsidR="00BA47B8" w:rsidRPr="00CB7EC4" w:rsidRDefault="00BA47B8" w:rsidP="00BA47B8">
      <w:pPr>
        <w:pStyle w:val="PL"/>
        <w:shd w:val="clear" w:color="auto" w:fill="E6E6E6"/>
      </w:pPr>
      <w:r w:rsidRPr="00CB7EC4">
        <w:t>BandCombinationParameters-r10 ::= SEQUENCE (SIZE (1..maxSimultaneousBands-r10)) OF BandParameters-r10</w:t>
      </w:r>
    </w:p>
    <w:p w14:paraId="097B76BF" w14:textId="77777777" w:rsidR="00BA47B8" w:rsidRPr="00CB7EC4" w:rsidRDefault="00BA47B8" w:rsidP="00BA47B8">
      <w:pPr>
        <w:pStyle w:val="PL"/>
        <w:shd w:val="clear" w:color="auto" w:fill="E6E6E6"/>
      </w:pPr>
    </w:p>
    <w:p w14:paraId="60873FEC" w14:textId="77777777" w:rsidR="00BA47B8" w:rsidRPr="00CB7EC4" w:rsidRDefault="00BA47B8" w:rsidP="00BA47B8">
      <w:pPr>
        <w:pStyle w:val="PL"/>
        <w:shd w:val="clear" w:color="auto" w:fill="E6E6E6"/>
      </w:pPr>
      <w:r w:rsidRPr="00CB7EC4">
        <w:t>BandCombinationParametersExt-r10 ::= SEQUENCE {</w:t>
      </w:r>
    </w:p>
    <w:p w14:paraId="3FAC25F6" w14:textId="77777777" w:rsidR="00BA47B8" w:rsidRPr="00CB7EC4" w:rsidRDefault="00BA47B8" w:rsidP="00BA47B8">
      <w:pPr>
        <w:pStyle w:val="PL"/>
        <w:shd w:val="clear" w:color="auto" w:fill="E6E6E6"/>
      </w:pPr>
      <w:r w:rsidRPr="00CB7EC4">
        <w:tab/>
        <w:t>supportedBandwidthCombinationSet-r10</w:t>
      </w:r>
      <w:r w:rsidRPr="00CB7EC4">
        <w:tab/>
        <w:t>SupportedBandwidthCombinationSet-r10</w:t>
      </w:r>
      <w:r w:rsidRPr="00CB7EC4">
        <w:tab/>
        <w:t>OPTIONAL</w:t>
      </w:r>
    </w:p>
    <w:p w14:paraId="4A39376B" w14:textId="77777777" w:rsidR="00BA47B8" w:rsidRPr="00CB7EC4" w:rsidRDefault="00BA47B8" w:rsidP="00BA47B8">
      <w:pPr>
        <w:pStyle w:val="PL"/>
        <w:shd w:val="clear" w:color="auto" w:fill="E6E6E6"/>
      </w:pPr>
      <w:r w:rsidRPr="00CB7EC4">
        <w:t>}</w:t>
      </w:r>
    </w:p>
    <w:p w14:paraId="100FD0AD" w14:textId="77777777" w:rsidR="00BA47B8" w:rsidRPr="00CB7EC4" w:rsidRDefault="00BA47B8" w:rsidP="00BA47B8">
      <w:pPr>
        <w:pStyle w:val="PL"/>
        <w:shd w:val="clear" w:color="auto" w:fill="E6E6E6"/>
      </w:pPr>
    </w:p>
    <w:p w14:paraId="49C5374B" w14:textId="77777777" w:rsidR="00BA47B8" w:rsidRPr="00CB7EC4" w:rsidRDefault="00BA47B8" w:rsidP="00BA47B8">
      <w:pPr>
        <w:pStyle w:val="PL"/>
        <w:shd w:val="clear" w:color="auto" w:fill="E6E6E6"/>
      </w:pPr>
      <w:r w:rsidRPr="00CB7EC4">
        <w:t>BandCombinationParameters-v1090 ::= SEQUENCE (SIZE (1..maxSimultaneousBands-r10)) OF BandParameters-v1090</w:t>
      </w:r>
    </w:p>
    <w:p w14:paraId="2DE705CC" w14:textId="77777777" w:rsidR="00BA47B8" w:rsidRPr="00CB7EC4" w:rsidRDefault="00BA47B8" w:rsidP="00BA47B8">
      <w:pPr>
        <w:pStyle w:val="PL"/>
        <w:shd w:val="clear" w:color="auto" w:fill="E6E6E6"/>
      </w:pPr>
    </w:p>
    <w:p w14:paraId="12D63CE0" w14:textId="77777777" w:rsidR="00BA47B8" w:rsidRPr="00CB7EC4" w:rsidRDefault="00BA47B8" w:rsidP="00BA47B8">
      <w:pPr>
        <w:pStyle w:val="PL"/>
        <w:shd w:val="clear" w:color="auto" w:fill="E6E6E6"/>
      </w:pPr>
      <w:r w:rsidRPr="00CB7EC4">
        <w:t>BandCombinationParameters-v10i0::= SEQUENCE {</w:t>
      </w:r>
    </w:p>
    <w:p w14:paraId="3FEA2814" w14:textId="77777777" w:rsidR="00BA47B8" w:rsidRPr="00CB7EC4" w:rsidRDefault="00BA47B8" w:rsidP="00BA47B8">
      <w:pPr>
        <w:pStyle w:val="PL"/>
        <w:shd w:val="clear" w:color="auto" w:fill="E6E6E6"/>
      </w:pPr>
      <w:r w:rsidRPr="00CB7EC4">
        <w:tab/>
        <w:t>bandParameterList-v10i0</w:t>
      </w:r>
      <w:r w:rsidRPr="00CB7EC4">
        <w:tab/>
      </w:r>
      <w:r w:rsidRPr="00CB7EC4">
        <w:tab/>
      </w:r>
      <w:r w:rsidRPr="00CB7EC4">
        <w:tab/>
        <w:t>SEQUENCE (SIZE (1..maxSimultaneousBands-r10)) OF</w:t>
      </w:r>
    </w:p>
    <w:p w14:paraId="151064C7" w14:textId="77777777" w:rsidR="00BA47B8" w:rsidRPr="00CB7EC4" w:rsidRDefault="00BA47B8" w:rsidP="00BA47B8">
      <w:pPr>
        <w:pStyle w:val="PL"/>
        <w:shd w:val="clear" w:color="auto" w:fill="E6E6E6"/>
      </w:pPr>
      <w:r w:rsidRPr="00CB7EC4">
        <w:tab/>
      </w:r>
      <w:r w:rsidRPr="00CB7EC4">
        <w:tab/>
      </w:r>
      <w:r w:rsidRPr="00CB7EC4">
        <w:tab/>
        <w:t>BandParameters-v10i0</w:t>
      </w:r>
      <w:r w:rsidRPr="00CB7EC4">
        <w:tab/>
        <w:t>OPTIONAL</w:t>
      </w:r>
    </w:p>
    <w:p w14:paraId="30F6F425" w14:textId="77777777" w:rsidR="00BA47B8" w:rsidRPr="00CB7EC4" w:rsidRDefault="00BA47B8" w:rsidP="00BA47B8">
      <w:pPr>
        <w:pStyle w:val="PL"/>
        <w:shd w:val="clear" w:color="auto" w:fill="E6E6E6"/>
      </w:pPr>
      <w:r w:rsidRPr="00CB7EC4">
        <w:t>}</w:t>
      </w:r>
    </w:p>
    <w:p w14:paraId="0D00FEB8" w14:textId="77777777" w:rsidR="00BA47B8" w:rsidRPr="00CB7EC4" w:rsidRDefault="00BA47B8" w:rsidP="00BA47B8">
      <w:pPr>
        <w:pStyle w:val="PL"/>
        <w:shd w:val="clear" w:color="auto" w:fill="E6E6E6"/>
      </w:pPr>
    </w:p>
    <w:p w14:paraId="7A38930F" w14:textId="77777777" w:rsidR="00BA47B8" w:rsidRPr="00CB7EC4" w:rsidRDefault="00BA47B8" w:rsidP="00BA47B8">
      <w:pPr>
        <w:pStyle w:val="PL"/>
        <w:shd w:val="clear" w:color="auto" w:fill="E6E6E6"/>
      </w:pPr>
      <w:r w:rsidRPr="00CB7EC4">
        <w:t>BandCombinationParameters-v1130 ::=</w:t>
      </w:r>
      <w:r w:rsidRPr="00CB7EC4">
        <w:tab/>
        <w:t>SEQUENCE {</w:t>
      </w:r>
    </w:p>
    <w:p w14:paraId="676EABD2" w14:textId="77777777" w:rsidR="00BA47B8" w:rsidRPr="00CB7EC4" w:rsidRDefault="00BA47B8" w:rsidP="00BA47B8">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1BC27D6B" w14:textId="77777777" w:rsidR="00BA47B8" w:rsidRPr="00CB7EC4" w:rsidRDefault="00BA47B8" w:rsidP="00BA47B8">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F523B74" w14:textId="77777777" w:rsidR="00BA47B8" w:rsidRPr="00CB7EC4" w:rsidRDefault="00BA47B8" w:rsidP="00BA47B8">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14:paraId="60BF92DA" w14:textId="77777777" w:rsidR="00BA47B8" w:rsidRPr="00CB7EC4" w:rsidRDefault="00BA47B8" w:rsidP="00BA47B8">
      <w:pPr>
        <w:pStyle w:val="PL"/>
        <w:shd w:val="clear" w:color="auto" w:fill="E6E6E6"/>
      </w:pPr>
      <w:r w:rsidRPr="00CB7EC4">
        <w:tab/>
        <w:t>...</w:t>
      </w:r>
    </w:p>
    <w:p w14:paraId="30719A80" w14:textId="77777777" w:rsidR="00BA47B8" w:rsidRPr="00CB7EC4" w:rsidRDefault="00BA47B8" w:rsidP="00BA47B8">
      <w:pPr>
        <w:pStyle w:val="PL"/>
        <w:shd w:val="clear" w:color="auto" w:fill="E6E6E6"/>
      </w:pPr>
      <w:r w:rsidRPr="00CB7EC4">
        <w:t>}</w:t>
      </w:r>
    </w:p>
    <w:p w14:paraId="1140EA28" w14:textId="77777777" w:rsidR="00BA47B8" w:rsidRPr="00CB7EC4" w:rsidRDefault="00BA47B8" w:rsidP="00BA47B8">
      <w:pPr>
        <w:pStyle w:val="PL"/>
        <w:shd w:val="clear" w:color="auto" w:fill="E6E6E6"/>
      </w:pPr>
    </w:p>
    <w:p w14:paraId="0263C937" w14:textId="77777777" w:rsidR="00BA47B8" w:rsidRPr="00CB7EC4" w:rsidRDefault="00BA47B8" w:rsidP="00BA47B8">
      <w:pPr>
        <w:pStyle w:val="PL"/>
        <w:shd w:val="clear" w:color="auto" w:fill="E6E6E6"/>
      </w:pPr>
      <w:r w:rsidRPr="00CB7EC4">
        <w:t>BandCombinationParameters-r11 ::=</w:t>
      </w:r>
      <w:r w:rsidRPr="00CB7EC4">
        <w:tab/>
        <w:t>SEQUENCE {</w:t>
      </w:r>
    </w:p>
    <w:p w14:paraId="492AFDCD" w14:textId="77777777" w:rsidR="00BA47B8" w:rsidRPr="00CB7EC4" w:rsidRDefault="00BA47B8" w:rsidP="00BA47B8">
      <w:pPr>
        <w:pStyle w:val="PL"/>
        <w:shd w:val="clear" w:color="auto" w:fill="E6E6E6"/>
      </w:pPr>
      <w:r w:rsidRPr="00CB7EC4">
        <w:tab/>
        <w:t>bandParameterList-r11</w:t>
      </w:r>
      <w:r w:rsidRPr="00CB7EC4">
        <w:tab/>
      </w:r>
      <w:r w:rsidRPr="00CB7EC4">
        <w:tab/>
      </w:r>
      <w:r w:rsidRPr="00CB7EC4">
        <w:tab/>
        <w:t>SEQUENCE (SIZE (1..maxSimultaneousBands-r10)) OF</w:t>
      </w:r>
    </w:p>
    <w:p w14:paraId="11576B82" w14:textId="77777777" w:rsidR="00BA47B8" w:rsidRPr="00CB7EC4" w:rsidRDefault="00BA47B8" w:rsidP="00BA47B8">
      <w:pPr>
        <w:pStyle w:val="PL"/>
        <w:shd w:val="clear" w:color="auto" w:fill="E6E6E6"/>
      </w:pPr>
      <w:r w:rsidRPr="00CB7EC4">
        <w:tab/>
      </w:r>
      <w:r w:rsidRPr="00CB7EC4">
        <w:tab/>
      </w:r>
      <w:r w:rsidRPr="00CB7EC4">
        <w:tab/>
        <w:t>BandParameters-r11,</w:t>
      </w:r>
    </w:p>
    <w:p w14:paraId="61C41006" w14:textId="77777777" w:rsidR="00BA47B8" w:rsidRPr="00CB7EC4" w:rsidRDefault="00BA47B8" w:rsidP="00BA47B8">
      <w:pPr>
        <w:pStyle w:val="PL"/>
        <w:shd w:val="clear" w:color="auto" w:fill="E6E6E6"/>
      </w:pPr>
      <w:r w:rsidRPr="00CB7EC4">
        <w:tab/>
        <w:t>supportedBandwidthCombinationSet-r11</w:t>
      </w:r>
      <w:r w:rsidRPr="00CB7EC4">
        <w:tab/>
        <w:t>SupportedBandwidthCombinationSet-r10</w:t>
      </w:r>
      <w:r w:rsidRPr="00CB7EC4">
        <w:tab/>
        <w:t>OPTIONAL,</w:t>
      </w:r>
    </w:p>
    <w:p w14:paraId="39A7A00E" w14:textId="77777777" w:rsidR="00BA47B8" w:rsidRPr="00CB7EC4" w:rsidRDefault="00BA47B8" w:rsidP="00BA47B8">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6EB405CF" w14:textId="77777777" w:rsidR="00BA47B8" w:rsidRPr="00CB7EC4" w:rsidRDefault="00BA47B8" w:rsidP="00BA47B8">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B4FD668" w14:textId="77777777" w:rsidR="00BA47B8" w:rsidRPr="00CB7EC4" w:rsidRDefault="00BA47B8" w:rsidP="00BA47B8">
      <w:pPr>
        <w:pStyle w:val="PL"/>
        <w:shd w:val="clear" w:color="auto" w:fill="E6E6E6"/>
      </w:pPr>
      <w:r w:rsidRPr="00CB7EC4">
        <w:tab/>
        <w:t>bandInfoEUTRA-r11</w:t>
      </w:r>
      <w:r w:rsidRPr="00CB7EC4">
        <w:tab/>
      </w:r>
      <w:r w:rsidRPr="00CB7EC4">
        <w:tab/>
      </w:r>
      <w:r w:rsidRPr="00CB7EC4">
        <w:tab/>
      </w:r>
      <w:r w:rsidRPr="00CB7EC4">
        <w:tab/>
        <w:t>BandInfoEUTRA,</w:t>
      </w:r>
    </w:p>
    <w:p w14:paraId="10E0FF2B" w14:textId="77777777" w:rsidR="00BA47B8" w:rsidRPr="00CB7EC4" w:rsidRDefault="00BA47B8" w:rsidP="00BA47B8">
      <w:pPr>
        <w:pStyle w:val="PL"/>
        <w:shd w:val="clear" w:color="auto" w:fill="E6E6E6"/>
      </w:pPr>
      <w:r w:rsidRPr="00CB7EC4">
        <w:tab/>
        <w:t>...</w:t>
      </w:r>
    </w:p>
    <w:p w14:paraId="22A9CE9E" w14:textId="77777777" w:rsidR="00BA47B8" w:rsidRPr="00CB7EC4" w:rsidRDefault="00BA47B8" w:rsidP="00BA47B8">
      <w:pPr>
        <w:pStyle w:val="PL"/>
        <w:shd w:val="clear" w:color="auto" w:fill="E6E6E6"/>
      </w:pPr>
      <w:r w:rsidRPr="00CB7EC4">
        <w:t>}</w:t>
      </w:r>
    </w:p>
    <w:p w14:paraId="67684D80" w14:textId="77777777" w:rsidR="00BA47B8" w:rsidRPr="00CB7EC4" w:rsidRDefault="00BA47B8" w:rsidP="00BA47B8">
      <w:pPr>
        <w:pStyle w:val="PL"/>
        <w:shd w:val="clear" w:color="auto" w:fill="E6E6E6"/>
      </w:pPr>
    </w:p>
    <w:p w14:paraId="277219FE" w14:textId="77777777" w:rsidR="00BA47B8" w:rsidRPr="00CB7EC4" w:rsidRDefault="00BA47B8" w:rsidP="00BA47B8">
      <w:pPr>
        <w:pStyle w:val="PL"/>
        <w:shd w:val="clear" w:color="auto" w:fill="E6E6E6"/>
      </w:pPr>
      <w:r w:rsidRPr="00CB7EC4">
        <w:t>BandCombinationParameters-v1250::= SEQUENCE {</w:t>
      </w:r>
    </w:p>
    <w:p w14:paraId="5F5BEDBA" w14:textId="77777777" w:rsidR="00BA47B8" w:rsidRPr="00CB7EC4" w:rsidRDefault="00BA47B8" w:rsidP="00BA47B8">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14:paraId="64BBEB35"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14:paraId="183B4D03"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14:paraId="36063020"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14:paraId="267112C5"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14:paraId="5AE9CC8F"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14:paraId="56595E3E" w14:textId="77777777" w:rsidR="00BA47B8" w:rsidRPr="00CB7EC4" w:rsidRDefault="00BA47B8" w:rsidP="00BA47B8">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3D8157A0" w14:textId="77777777" w:rsidR="00BA47B8" w:rsidRPr="00CB7EC4" w:rsidRDefault="00BA47B8" w:rsidP="00BA47B8">
      <w:pPr>
        <w:pStyle w:val="PL"/>
        <w:shd w:val="clear" w:color="auto" w:fill="E6E6E6"/>
        <w:rPr>
          <w:rFonts w:eastAsia="SimSun"/>
        </w:rPr>
      </w:pP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260B6C91" w14:textId="77777777" w:rsidR="00BA47B8" w:rsidRPr="00CB7EC4" w:rsidRDefault="00BA47B8" w:rsidP="00BA47B8">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14:paraId="1F50CF8B" w14:textId="77777777" w:rsidR="00BA47B8" w:rsidRPr="00CB7EC4" w:rsidRDefault="00BA47B8" w:rsidP="00BA47B8">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14:paraId="7A36CB4E" w14:textId="77777777" w:rsidR="00BA47B8" w:rsidRPr="00CB7EC4" w:rsidRDefault="00BA47B8" w:rsidP="00BA47B8">
      <w:pPr>
        <w:pStyle w:val="PL"/>
        <w:shd w:val="clear" w:color="auto" w:fill="E6E6E6"/>
      </w:pPr>
      <w:r w:rsidRPr="00CB7EC4">
        <w:rPr>
          <w:rFonts w:eastAsia="SimSun"/>
        </w:rPr>
        <w:tab/>
      </w:r>
      <w:r w:rsidRPr="00CB7EC4">
        <w:t>...</w:t>
      </w:r>
    </w:p>
    <w:p w14:paraId="232257F0" w14:textId="77777777" w:rsidR="00BA47B8" w:rsidRPr="00CB7EC4" w:rsidRDefault="00BA47B8" w:rsidP="00BA47B8">
      <w:pPr>
        <w:pStyle w:val="PL"/>
        <w:shd w:val="clear" w:color="auto" w:fill="E6E6E6"/>
      </w:pPr>
      <w:r w:rsidRPr="00CB7EC4">
        <w:t>}</w:t>
      </w:r>
    </w:p>
    <w:p w14:paraId="77945B8A" w14:textId="77777777" w:rsidR="00BA47B8" w:rsidRPr="00CB7EC4" w:rsidRDefault="00BA47B8" w:rsidP="00BA47B8">
      <w:pPr>
        <w:pStyle w:val="PL"/>
        <w:shd w:val="clear" w:color="auto" w:fill="E6E6E6"/>
      </w:pPr>
    </w:p>
    <w:p w14:paraId="1188B6AB" w14:textId="77777777" w:rsidR="00BA47B8" w:rsidRPr="00CB7EC4" w:rsidRDefault="00BA47B8" w:rsidP="00BA47B8">
      <w:pPr>
        <w:pStyle w:val="PL"/>
        <w:shd w:val="clear" w:color="auto" w:fill="E6E6E6"/>
      </w:pPr>
      <w:r w:rsidRPr="00CB7EC4">
        <w:t>BandCombinationParameters-v1270 ::= SEQUENCE {</w:t>
      </w:r>
    </w:p>
    <w:p w14:paraId="44D48993" w14:textId="77777777" w:rsidR="00BA47B8" w:rsidRPr="00CB7EC4" w:rsidRDefault="00BA47B8" w:rsidP="00BA47B8">
      <w:pPr>
        <w:pStyle w:val="PL"/>
        <w:shd w:val="clear" w:color="auto" w:fill="E6E6E6"/>
      </w:pPr>
      <w:r w:rsidRPr="00CB7EC4">
        <w:tab/>
        <w:t>bandParameterList-v1270</w:t>
      </w:r>
      <w:r w:rsidRPr="00CB7EC4">
        <w:tab/>
      </w:r>
      <w:r w:rsidRPr="00CB7EC4">
        <w:tab/>
      </w:r>
      <w:r w:rsidRPr="00CB7EC4">
        <w:tab/>
        <w:t>SEQUENCE (SIZE (1..maxSimultaneousBands-r10)) OF</w:t>
      </w:r>
    </w:p>
    <w:p w14:paraId="28AEA2DF" w14:textId="77777777" w:rsidR="00BA47B8" w:rsidRPr="00CB7EC4" w:rsidRDefault="00BA47B8" w:rsidP="00BA47B8">
      <w:pPr>
        <w:pStyle w:val="PL"/>
        <w:shd w:val="clear" w:color="auto" w:fill="E6E6E6"/>
      </w:pPr>
      <w:r w:rsidRPr="00CB7EC4">
        <w:tab/>
      </w:r>
      <w:r w:rsidRPr="00CB7EC4">
        <w:tab/>
      </w:r>
      <w:r w:rsidRPr="00CB7EC4">
        <w:tab/>
        <w:t>BandParameters-v1270</w:t>
      </w:r>
      <w:r w:rsidRPr="00CB7EC4">
        <w:tab/>
      </w:r>
      <w:r w:rsidRPr="00CB7EC4">
        <w:tab/>
        <w:t>OPTIONAL</w:t>
      </w:r>
    </w:p>
    <w:p w14:paraId="4EAB1004" w14:textId="77777777" w:rsidR="00BA47B8" w:rsidRPr="00CB7EC4" w:rsidRDefault="00BA47B8" w:rsidP="00BA47B8">
      <w:pPr>
        <w:pStyle w:val="PL"/>
        <w:shd w:val="clear" w:color="auto" w:fill="E6E6E6"/>
      </w:pPr>
      <w:r w:rsidRPr="00CB7EC4">
        <w:t>}</w:t>
      </w:r>
    </w:p>
    <w:p w14:paraId="13923C7A" w14:textId="77777777" w:rsidR="00BA47B8" w:rsidRPr="00CB7EC4" w:rsidRDefault="00BA47B8" w:rsidP="00BA47B8">
      <w:pPr>
        <w:pStyle w:val="PL"/>
        <w:shd w:val="clear" w:color="auto" w:fill="E6E6E6"/>
      </w:pPr>
    </w:p>
    <w:p w14:paraId="6C26D1AF" w14:textId="77777777" w:rsidR="00BA47B8" w:rsidRPr="00CB7EC4" w:rsidRDefault="00BA47B8" w:rsidP="00BA47B8">
      <w:pPr>
        <w:pStyle w:val="PL"/>
        <w:shd w:val="clear" w:color="auto" w:fill="E6E6E6"/>
        <w:tabs>
          <w:tab w:val="clear" w:pos="3456"/>
          <w:tab w:val="left" w:pos="3295"/>
        </w:tabs>
      </w:pPr>
      <w:r w:rsidRPr="00CB7EC4">
        <w:t>BandCombinationParameters-r13 ::=</w:t>
      </w:r>
      <w:r w:rsidRPr="00CB7EC4">
        <w:tab/>
        <w:t>SEQUENCE {</w:t>
      </w:r>
    </w:p>
    <w:p w14:paraId="28471DB6" w14:textId="77777777" w:rsidR="00BA47B8" w:rsidRPr="00CB7EC4" w:rsidRDefault="00BA47B8" w:rsidP="00BA47B8">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14:paraId="4B4BA1C3" w14:textId="77777777" w:rsidR="00BA47B8" w:rsidRPr="00CB7EC4" w:rsidRDefault="00BA47B8" w:rsidP="00BA47B8">
      <w:pPr>
        <w:pStyle w:val="PL"/>
        <w:shd w:val="clear" w:color="auto" w:fill="E6E6E6"/>
      </w:pPr>
      <w:r w:rsidRPr="00CB7EC4">
        <w:tab/>
        <w:t>bandParameterList-r13</w:t>
      </w:r>
      <w:r w:rsidRPr="00CB7EC4">
        <w:tab/>
      </w:r>
      <w:r w:rsidRPr="00CB7EC4">
        <w:tab/>
      </w:r>
      <w:r w:rsidRPr="00CB7EC4">
        <w:tab/>
        <w:t>SEQUENCE (SIZE (1..maxSimultaneousBands-r10)) OF BandParameters-r13,</w:t>
      </w:r>
    </w:p>
    <w:p w14:paraId="2F899D18" w14:textId="77777777" w:rsidR="00BA47B8" w:rsidRPr="00CB7EC4" w:rsidRDefault="00BA47B8" w:rsidP="00BA47B8">
      <w:pPr>
        <w:pStyle w:val="PL"/>
        <w:shd w:val="clear" w:color="auto" w:fill="E6E6E6"/>
      </w:pPr>
      <w:r w:rsidRPr="00CB7EC4">
        <w:tab/>
        <w:t>supportedBandwidthCombinationSet-r13</w:t>
      </w:r>
      <w:r w:rsidRPr="00CB7EC4">
        <w:tab/>
        <w:t>SupportedBandwidthCombinationSet-r10</w:t>
      </w:r>
      <w:r w:rsidRPr="00CB7EC4">
        <w:tab/>
        <w:t>OPTIONAL,</w:t>
      </w:r>
    </w:p>
    <w:p w14:paraId="4D5C60BC" w14:textId="77777777" w:rsidR="00BA47B8" w:rsidRPr="00CB7EC4" w:rsidRDefault="00BA47B8" w:rsidP="00BA47B8">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14:paraId="6BF7DCEB" w14:textId="77777777" w:rsidR="00BA47B8" w:rsidRPr="00CB7EC4" w:rsidRDefault="00BA47B8" w:rsidP="00BA47B8">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14:paraId="1EE30E4C" w14:textId="77777777" w:rsidR="00BA47B8" w:rsidRPr="00CB7EC4" w:rsidRDefault="00BA47B8" w:rsidP="00BA47B8">
      <w:pPr>
        <w:pStyle w:val="PL"/>
        <w:shd w:val="clear" w:color="auto" w:fill="E6E6E6"/>
      </w:pPr>
      <w:r w:rsidRPr="00CB7EC4">
        <w:tab/>
        <w:t>bandInfoEUTRA-r13</w:t>
      </w:r>
      <w:r w:rsidRPr="00CB7EC4">
        <w:tab/>
      </w:r>
      <w:r w:rsidRPr="00CB7EC4">
        <w:tab/>
      </w:r>
      <w:r w:rsidRPr="00CB7EC4">
        <w:tab/>
      </w:r>
      <w:r w:rsidRPr="00CB7EC4">
        <w:tab/>
        <w:t>BandInfoEUTRA,</w:t>
      </w:r>
    </w:p>
    <w:p w14:paraId="07A834E2" w14:textId="77777777" w:rsidR="00BA47B8" w:rsidRPr="00CB7EC4" w:rsidRDefault="00BA47B8" w:rsidP="00BA47B8">
      <w:pPr>
        <w:pStyle w:val="PL"/>
        <w:shd w:val="clear" w:color="auto" w:fill="E6E6E6"/>
      </w:pPr>
      <w:r w:rsidRPr="00CB7EC4">
        <w:tab/>
        <w:t>dc-Support-r13</w:t>
      </w:r>
      <w:r w:rsidRPr="00CB7EC4">
        <w:tab/>
      </w:r>
      <w:r w:rsidRPr="00CB7EC4">
        <w:tab/>
      </w:r>
      <w:r w:rsidRPr="00CB7EC4">
        <w:tab/>
      </w:r>
      <w:r w:rsidRPr="00CB7EC4">
        <w:tab/>
      </w:r>
      <w:r w:rsidRPr="00CB7EC4">
        <w:tab/>
        <w:t>SEQUENCE {</w:t>
      </w:r>
    </w:p>
    <w:p w14:paraId="5B016936" w14:textId="77777777" w:rsidR="00BA47B8" w:rsidRPr="00CB7EC4" w:rsidRDefault="00BA47B8" w:rsidP="00BA47B8">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14:paraId="602E35C6" w14:textId="77777777" w:rsidR="00BA47B8" w:rsidRPr="00CB7EC4" w:rsidRDefault="00BA47B8" w:rsidP="00BA47B8">
      <w:pPr>
        <w:pStyle w:val="PL"/>
        <w:shd w:val="clear" w:color="auto" w:fill="E6E6E6"/>
      </w:pPr>
      <w:r w:rsidRPr="00CB7EC4">
        <w:tab/>
      </w:r>
      <w:r w:rsidRPr="00CB7EC4">
        <w:tab/>
        <w:t>supportedCellGrouping-r13</w:t>
      </w:r>
      <w:r w:rsidRPr="00CB7EC4">
        <w:tab/>
      </w:r>
      <w:r w:rsidRPr="00CB7EC4">
        <w:tab/>
        <w:t>CHOICE {</w:t>
      </w:r>
    </w:p>
    <w:p w14:paraId="67D1E21E" w14:textId="77777777" w:rsidR="00BA47B8" w:rsidRPr="00CB7EC4" w:rsidRDefault="00BA47B8" w:rsidP="00BA47B8">
      <w:pPr>
        <w:pStyle w:val="PL"/>
        <w:shd w:val="clear" w:color="auto" w:fill="E6E6E6"/>
      </w:pPr>
      <w:r w:rsidRPr="00CB7EC4">
        <w:lastRenderedPageBreak/>
        <w:tab/>
      </w:r>
      <w:r w:rsidRPr="00CB7EC4">
        <w:tab/>
      </w:r>
      <w:r w:rsidRPr="00CB7EC4">
        <w:tab/>
      </w:r>
      <w:r w:rsidRPr="00CB7EC4">
        <w:tab/>
        <w:t>threeEntries-r13</w:t>
      </w:r>
      <w:r w:rsidRPr="00CB7EC4">
        <w:tab/>
      </w:r>
      <w:r w:rsidRPr="00CB7EC4">
        <w:tab/>
      </w:r>
      <w:r w:rsidRPr="00CB7EC4">
        <w:tab/>
      </w:r>
      <w:r w:rsidRPr="00CB7EC4">
        <w:tab/>
        <w:t>BIT STRING (SIZE(3)),</w:t>
      </w:r>
    </w:p>
    <w:p w14:paraId="79DC7608" w14:textId="77777777" w:rsidR="00BA47B8" w:rsidRPr="00CB7EC4" w:rsidRDefault="00BA47B8" w:rsidP="00BA47B8">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14:paraId="19A908A5" w14:textId="77777777" w:rsidR="00BA47B8" w:rsidRPr="00CB7EC4" w:rsidRDefault="00BA47B8" w:rsidP="00BA47B8">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14:paraId="04BD5F9D" w14:textId="77777777" w:rsidR="00BA47B8" w:rsidRPr="00CB7EC4" w:rsidRDefault="00BA47B8" w:rsidP="00BA47B8">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009A9F4" w14:textId="77777777" w:rsidR="00BA47B8" w:rsidRPr="00CB7EC4" w:rsidRDefault="00BA47B8" w:rsidP="00BA47B8">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DC9DE04" w14:textId="77777777" w:rsidR="00BA47B8" w:rsidRPr="00CB7EC4" w:rsidRDefault="00BA47B8" w:rsidP="00BA47B8">
      <w:pPr>
        <w:pStyle w:val="PL"/>
        <w:shd w:val="clear" w:color="auto" w:fill="E6E6E6"/>
      </w:pPr>
      <w:r w:rsidRPr="00CB7EC4">
        <w:tab/>
        <w:t>supportedNAICS-2CRS-AP-r13</w:t>
      </w:r>
      <w:r w:rsidRPr="00CB7EC4">
        <w:tab/>
      </w:r>
      <w:r w:rsidRPr="00CB7EC4">
        <w:tab/>
        <w:t>BIT STRING (SIZE (1..maxNAICS-Entries-r12))</w:t>
      </w:r>
      <w:r w:rsidRPr="00CB7EC4">
        <w:tab/>
        <w:t>OPTIONAL,</w:t>
      </w:r>
    </w:p>
    <w:p w14:paraId="04571A58" w14:textId="77777777" w:rsidR="00BA47B8" w:rsidRPr="00CB7EC4" w:rsidRDefault="00BA47B8" w:rsidP="00BA47B8">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14:paraId="1C9A621C" w14:textId="77777777" w:rsidR="00BA47B8" w:rsidRPr="00CB7EC4" w:rsidRDefault="00BA47B8" w:rsidP="00BA47B8">
      <w:pPr>
        <w:pStyle w:val="PL"/>
        <w:shd w:val="clear" w:color="auto" w:fill="E6E6E6"/>
      </w:pPr>
      <w:r w:rsidRPr="00CB7EC4">
        <w:t>}</w:t>
      </w:r>
    </w:p>
    <w:p w14:paraId="69B2923A" w14:textId="77777777" w:rsidR="00BA47B8" w:rsidRPr="00CB7EC4" w:rsidRDefault="00BA47B8" w:rsidP="00BA47B8">
      <w:pPr>
        <w:pStyle w:val="PL"/>
        <w:shd w:val="clear" w:color="auto" w:fill="E6E6E6"/>
      </w:pPr>
    </w:p>
    <w:p w14:paraId="02A0B4E8" w14:textId="77777777" w:rsidR="00BA47B8" w:rsidRPr="00CB7EC4" w:rsidRDefault="00BA47B8" w:rsidP="00BA47B8">
      <w:pPr>
        <w:pStyle w:val="PL"/>
        <w:shd w:val="clear" w:color="auto" w:fill="E6E6E6"/>
      </w:pPr>
      <w:r w:rsidRPr="00CB7EC4">
        <w:t>BandCombinationParameters-v1320 ::= SEQUENCE {</w:t>
      </w:r>
    </w:p>
    <w:p w14:paraId="6A48E918" w14:textId="77777777" w:rsidR="00BA47B8" w:rsidRPr="00CB7EC4" w:rsidRDefault="00BA47B8" w:rsidP="00BA47B8">
      <w:pPr>
        <w:pStyle w:val="PL"/>
        <w:shd w:val="clear" w:color="auto" w:fill="E6E6E6"/>
      </w:pPr>
      <w:r w:rsidRPr="00CB7EC4">
        <w:tab/>
        <w:t>bandParameterList-v1320</w:t>
      </w:r>
      <w:r w:rsidRPr="00CB7EC4">
        <w:tab/>
      </w:r>
      <w:r w:rsidRPr="00CB7EC4">
        <w:tab/>
      </w:r>
      <w:r w:rsidRPr="00CB7EC4">
        <w:tab/>
        <w:t>SEQUENCE (SIZE (1..maxSimultaneousBands-r10)) OF</w:t>
      </w:r>
    </w:p>
    <w:p w14:paraId="0A231C22" w14:textId="77777777" w:rsidR="00BA47B8" w:rsidRPr="00CB7EC4" w:rsidRDefault="00BA47B8" w:rsidP="00BA47B8">
      <w:pPr>
        <w:pStyle w:val="PL"/>
        <w:shd w:val="clear" w:color="auto" w:fill="E6E6E6"/>
      </w:pPr>
      <w:r w:rsidRPr="00CB7EC4">
        <w:tab/>
      </w:r>
      <w:r w:rsidRPr="00CB7EC4">
        <w:tab/>
      </w:r>
      <w:r w:rsidRPr="00CB7EC4">
        <w:tab/>
        <w:t>BandParameters-v1320</w:t>
      </w:r>
      <w:r w:rsidRPr="00CB7EC4">
        <w:tab/>
      </w:r>
      <w:r w:rsidRPr="00CB7EC4">
        <w:tab/>
        <w:t>OPTIONAL,</w:t>
      </w:r>
    </w:p>
    <w:p w14:paraId="7FFB09BB" w14:textId="77777777" w:rsidR="00BA47B8" w:rsidRPr="00CB7EC4" w:rsidRDefault="00BA47B8" w:rsidP="00BA47B8">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14:paraId="5CB152C7" w14:textId="77777777" w:rsidR="00BA47B8" w:rsidRPr="00CB7EC4" w:rsidRDefault="00BA47B8" w:rsidP="00BA47B8">
      <w:pPr>
        <w:pStyle w:val="PL"/>
        <w:shd w:val="clear" w:color="auto" w:fill="E6E6E6"/>
      </w:pPr>
      <w:r w:rsidRPr="00CB7EC4">
        <w:t>}</w:t>
      </w:r>
    </w:p>
    <w:p w14:paraId="19C18246" w14:textId="77777777" w:rsidR="00BA47B8" w:rsidRPr="00CB7EC4" w:rsidRDefault="00BA47B8" w:rsidP="00BA47B8">
      <w:pPr>
        <w:pStyle w:val="PL"/>
        <w:shd w:val="clear" w:color="auto" w:fill="E6E6E6"/>
      </w:pPr>
    </w:p>
    <w:p w14:paraId="2FAF7313" w14:textId="77777777" w:rsidR="00BA47B8" w:rsidRPr="00CB7EC4" w:rsidRDefault="00BA47B8" w:rsidP="00BA47B8">
      <w:pPr>
        <w:pStyle w:val="PL"/>
        <w:shd w:val="clear" w:color="auto" w:fill="E6E6E6"/>
      </w:pPr>
      <w:r w:rsidRPr="00CB7EC4">
        <w:t>BandCombinationParameters-v1380 ::= SEQUENCE {</w:t>
      </w:r>
    </w:p>
    <w:p w14:paraId="78DE69DA" w14:textId="77777777" w:rsidR="00BA47B8" w:rsidRPr="00CB7EC4" w:rsidRDefault="00BA47B8" w:rsidP="00BA47B8">
      <w:pPr>
        <w:pStyle w:val="PL"/>
        <w:shd w:val="clear" w:color="auto" w:fill="E6E6E6"/>
      </w:pPr>
      <w:r w:rsidRPr="00CB7EC4">
        <w:tab/>
        <w:t>bandParameterList-v1380</w:t>
      </w:r>
      <w:r w:rsidRPr="00CB7EC4">
        <w:tab/>
      </w:r>
      <w:r w:rsidRPr="00CB7EC4">
        <w:tab/>
        <w:t>SEQUENCE (SIZE (1..maxSimultaneousBands-r10)) OF</w:t>
      </w:r>
    </w:p>
    <w:p w14:paraId="078FDB1E" w14:textId="77777777" w:rsidR="00BA47B8" w:rsidRPr="00CB7EC4" w:rsidRDefault="00BA47B8" w:rsidP="00BA47B8">
      <w:pPr>
        <w:pStyle w:val="PL"/>
        <w:shd w:val="clear" w:color="auto" w:fill="E6E6E6"/>
      </w:pPr>
      <w:r w:rsidRPr="00CB7EC4">
        <w:tab/>
      </w:r>
      <w:r w:rsidRPr="00CB7EC4">
        <w:tab/>
      </w:r>
      <w:r w:rsidRPr="00CB7EC4">
        <w:tab/>
        <w:t>BandParameters-v1380</w:t>
      </w:r>
      <w:r w:rsidRPr="00CB7EC4">
        <w:tab/>
      </w:r>
      <w:r w:rsidRPr="00CB7EC4">
        <w:tab/>
        <w:t>OPTIONAL</w:t>
      </w:r>
    </w:p>
    <w:p w14:paraId="34D5B862" w14:textId="77777777" w:rsidR="00BA47B8" w:rsidRPr="00CB7EC4" w:rsidRDefault="00BA47B8" w:rsidP="00BA47B8">
      <w:pPr>
        <w:pStyle w:val="PL"/>
        <w:shd w:val="clear" w:color="auto" w:fill="E6E6E6"/>
      </w:pPr>
      <w:r w:rsidRPr="00CB7EC4">
        <w:t>}</w:t>
      </w:r>
    </w:p>
    <w:p w14:paraId="060F6112" w14:textId="77777777" w:rsidR="00BA47B8" w:rsidRPr="00CB7EC4" w:rsidRDefault="00BA47B8" w:rsidP="00BA47B8">
      <w:pPr>
        <w:pStyle w:val="PL"/>
        <w:shd w:val="clear" w:color="auto" w:fill="E6E6E6"/>
      </w:pPr>
    </w:p>
    <w:p w14:paraId="170B9E5F" w14:textId="77777777" w:rsidR="00BA47B8" w:rsidRPr="00CB7EC4" w:rsidRDefault="00BA47B8" w:rsidP="00BA47B8">
      <w:pPr>
        <w:pStyle w:val="PL"/>
        <w:shd w:val="clear" w:color="auto" w:fill="E6E6E6"/>
      </w:pPr>
      <w:r w:rsidRPr="00CB7EC4">
        <w:t>BandCombinationParameters-v1390 ::= SEQUENCE {</w:t>
      </w:r>
    </w:p>
    <w:p w14:paraId="33C76A25" w14:textId="77777777" w:rsidR="00BA47B8" w:rsidRPr="00CB7EC4" w:rsidRDefault="00BA47B8" w:rsidP="00BA47B8">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14:paraId="043FD9CC" w14:textId="77777777" w:rsidR="00BA47B8" w:rsidRPr="00CB7EC4" w:rsidRDefault="00BA47B8" w:rsidP="00BA47B8">
      <w:pPr>
        <w:pStyle w:val="PL"/>
        <w:shd w:val="clear" w:color="auto" w:fill="E6E6E6"/>
      </w:pPr>
      <w:r w:rsidRPr="00CB7EC4">
        <w:t>}</w:t>
      </w:r>
    </w:p>
    <w:p w14:paraId="20931E1C" w14:textId="77777777" w:rsidR="00BA47B8" w:rsidRPr="00CB7EC4" w:rsidRDefault="00BA47B8" w:rsidP="00BA47B8">
      <w:pPr>
        <w:pStyle w:val="PL"/>
        <w:shd w:val="clear" w:color="auto" w:fill="E6E6E6"/>
      </w:pPr>
    </w:p>
    <w:p w14:paraId="46F6D816" w14:textId="77777777" w:rsidR="00BA47B8" w:rsidRPr="00CB7EC4" w:rsidRDefault="00BA47B8" w:rsidP="00BA47B8">
      <w:pPr>
        <w:pStyle w:val="PL"/>
        <w:shd w:val="clear" w:color="auto" w:fill="E6E6E6"/>
      </w:pPr>
      <w:r w:rsidRPr="00CB7EC4">
        <w:t>BandCombinationParameters-v1430 ::= SEQUENCE {</w:t>
      </w:r>
    </w:p>
    <w:p w14:paraId="06CC9B83" w14:textId="77777777" w:rsidR="00BA47B8" w:rsidRPr="00CB7EC4" w:rsidRDefault="00BA47B8" w:rsidP="00BA47B8">
      <w:pPr>
        <w:pStyle w:val="PL"/>
        <w:shd w:val="clear" w:color="auto" w:fill="E6E6E6"/>
      </w:pPr>
      <w:r w:rsidRPr="00CB7EC4">
        <w:tab/>
        <w:t>bandParameterList-v1430</w:t>
      </w:r>
      <w:r w:rsidRPr="00CB7EC4">
        <w:tab/>
      </w:r>
      <w:r w:rsidRPr="00CB7EC4">
        <w:tab/>
      </w:r>
      <w:r w:rsidRPr="00CB7EC4">
        <w:tab/>
        <w:t>SEQUENCE (SIZE (1..maxSimultaneousBands-r10)) OF</w:t>
      </w:r>
    </w:p>
    <w:p w14:paraId="7276AA0F" w14:textId="77777777" w:rsidR="00BA47B8" w:rsidRPr="00CB7EC4" w:rsidRDefault="00BA47B8" w:rsidP="00BA47B8">
      <w:pPr>
        <w:pStyle w:val="PL"/>
        <w:shd w:val="clear" w:color="auto" w:fill="E6E6E6"/>
      </w:pPr>
      <w:r w:rsidRPr="00CB7EC4">
        <w:tab/>
      </w:r>
      <w:r w:rsidRPr="00CB7EC4">
        <w:tab/>
      </w:r>
      <w:r w:rsidRPr="00CB7EC4">
        <w:tab/>
        <w:t>BandParameters-v1430</w:t>
      </w:r>
      <w:r w:rsidRPr="00CB7EC4">
        <w:tab/>
      </w:r>
      <w:r w:rsidRPr="00CB7EC4">
        <w:tab/>
        <w:t>OPTIONAL,</w:t>
      </w:r>
    </w:p>
    <w:p w14:paraId="4D66E780" w14:textId="77777777" w:rsidR="00BA47B8" w:rsidRPr="00CB7EC4" w:rsidRDefault="00BA47B8" w:rsidP="00BA47B8">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14:paraId="7FCC029F" w14:textId="77777777" w:rsidR="00BA47B8" w:rsidRPr="00CB7EC4" w:rsidRDefault="00BA47B8" w:rsidP="00BA47B8">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14:paraId="508D87E5" w14:textId="77777777" w:rsidR="00BA47B8" w:rsidRPr="00CB7EC4" w:rsidRDefault="00BA47B8" w:rsidP="00BA47B8">
      <w:pPr>
        <w:pStyle w:val="PL"/>
        <w:shd w:val="clear" w:color="auto" w:fill="E6E6E6"/>
      </w:pPr>
      <w:r w:rsidRPr="00CB7EC4">
        <w:t>}</w:t>
      </w:r>
    </w:p>
    <w:p w14:paraId="60A33907" w14:textId="77777777" w:rsidR="00BA47B8" w:rsidRPr="00CB7EC4" w:rsidRDefault="00BA47B8" w:rsidP="00BA47B8">
      <w:pPr>
        <w:pStyle w:val="PL"/>
        <w:shd w:val="clear" w:color="auto" w:fill="E6E6E6"/>
      </w:pPr>
    </w:p>
    <w:p w14:paraId="70CF9D67" w14:textId="77777777" w:rsidR="00BA47B8" w:rsidRPr="00CB7EC4" w:rsidRDefault="00BA47B8" w:rsidP="00BA47B8">
      <w:pPr>
        <w:pStyle w:val="PL"/>
        <w:shd w:val="clear" w:color="auto" w:fill="E6E6E6"/>
      </w:pPr>
      <w:r w:rsidRPr="00CB7EC4">
        <w:t>BandCombinationParameters-v1450 ::= SEQUENCE {</w:t>
      </w:r>
    </w:p>
    <w:p w14:paraId="67D66CC8" w14:textId="77777777" w:rsidR="00BA47B8" w:rsidRPr="00CB7EC4" w:rsidRDefault="00BA47B8" w:rsidP="00BA47B8">
      <w:pPr>
        <w:pStyle w:val="PL"/>
        <w:shd w:val="clear" w:color="auto" w:fill="E6E6E6"/>
      </w:pPr>
      <w:r w:rsidRPr="00CB7EC4">
        <w:tab/>
        <w:t>bandParameterList-v1450</w:t>
      </w:r>
      <w:r w:rsidRPr="00CB7EC4">
        <w:tab/>
      </w:r>
      <w:r w:rsidRPr="00CB7EC4">
        <w:tab/>
      </w:r>
      <w:r w:rsidRPr="00CB7EC4">
        <w:tab/>
        <w:t>SEQUENCE (SIZE (1..maxSimultaneousBands-r10)) OF</w:t>
      </w:r>
    </w:p>
    <w:p w14:paraId="281811F2" w14:textId="77777777" w:rsidR="00BA47B8" w:rsidRPr="00CB7EC4" w:rsidRDefault="00BA47B8" w:rsidP="00BA47B8">
      <w:pPr>
        <w:pStyle w:val="PL"/>
        <w:shd w:val="clear" w:color="auto" w:fill="E6E6E6"/>
      </w:pPr>
      <w:r w:rsidRPr="00CB7EC4">
        <w:tab/>
      </w:r>
      <w:r w:rsidRPr="00CB7EC4">
        <w:tab/>
      </w:r>
      <w:r w:rsidRPr="00CB7EC4">
        <w:tab/>
        <w:t>BandParameters-v1450</w:t>
      </w:r>
      <w:r w:rsidRPr="00CB7EC4">
        <w:tab/>
      </w:r>
      <w:r w:rsidRPr="00CB7EC4">
        <w:tab/>
        <w:t>OPTIONAL</w:t>
      </w:r>
    </w:p>
    <w:p w14:paraId="3E7529DC" w14:textId="77777777" w:rsidR="00BA47B8" w:rsidRPr="00CB7EC4" w:rsidRDefault="00BA47B8" w:rsidP="00BA47B8">
      <w:pPr>
        <w:pStyle w:val="PL"/>
        <w:shd w:val="clear" w:color="auto" w:fill="E6E6E6"/>
      </w:pPr>
      <w:r w:rsidRPr="00CB7EC4">
        <w:t>}</w:t>
      </w:r>
    </w:p>
    <w:p w14:paraId="2FD3B88F" w14:textId="77777777" w:rsidR="00BA47B8" w:rsidRPr="00CB7EC4" w:rsidRDefault="00BA47B8" w:rsidP="00BA47B8">
      <w:pPr>
        <w:pStyle w:val="PL"/>
        <w:shd w:val="clear" w:color="auto" w:fill="E6E6E6"/>
      </w:pPr>
    </w:p>
    <w:p w14:paraId="685C2568" w14:textId="77777777" w:rsidR="00BA47B8" w:rsidRPr="00CB7EC4" w:rsidRDefault="00BA47B8" w:rsidP="00BA47B8">
      <w:pPr>
        <w:pStyle w:val="PL"/>
        <w:shd w:val="clear" w:color="auto" w:fill="E6E6E6"/>
      </w:pPr>
      <w:r w:rsidRPr="00CB7EC4">
        <w:t>BandCombinationParameters-v1470 ::= SEQUENCE {</w:t>
      </w:r>
    </w:p>
    <w:p w14:paraId="3213F05B" w14:textId="77777777" w:rsidR="00BA47B8" w:rsidRPr="00CB7EC4" w:rsidRDefault="00BA47B8" w:rsidP="00BA47B8">
      <w:pPr>
        <w:pStyle w:val="PL"/>
        <w:shd w:val="clear" w:color="auto" w:fill="E6E6E6"/>
      </w:pPr>
      <w:r w:rsidRPr="00CB7EC4">
        <w:tab/>
        <w:t>bandParameterList-v1470</w:t>
      </w:r>
      <w:r w:rsidRPr="00CB7EC4">
        <w:tab/>
      </w:r>
      <w:r w:rsidRPr="00CB7EC4">
        <w:tab/>
      </w:r>
      <w:r w:rsidRPr="00CB7EC4">
        <w:tab/>
        <w:t>SEQUENCE (SIZE (1..maxSimultaneousBands-r10)) OF</w:t>
      </w:r>
    </w:p>
    <w:p w14:paraId="41F8AA46" w14:textId="77777777" w:rsidR="00BA47B8" w:rsidRPr="00CB7EC4" w:rsidRDefault="00BA47B8" w:rsidP="00BA47B8">
      <w:pPr>
        <w:pStyle w:val="PL"/>
        <w:shd w:val="clear" w:color="auto" w:fill="E6E6E6"/>
      </w:pPr>
      <w:r w:rsidRPr="00CB7EC4">
        <w:tab/>
      </w:r>
      <w:r w:rsidRPr="00CB7EC4">
        <w:tab/>
      </w:r>
      <w:r w:rsidRPr="00CB7EC4">
        <w:tab/>
        <w:t>BandParameters-v1470</w:t>
      </w:r>
      <w:r w:rsidRPr="00CB7EC4">
        <w:tab/>
      </w:r>
      <w:r w:rsidRPr="00CB7EC4">
        <w:tab/>
        <w:t>OPTIONAL,</w:t>
      </w:r>
    </w:p>
    <w:p w14:paraId="7BA929C0" w14:textId="77777777" w:rsidR="00BA47B8" w:rsidRPr="00CB7EC4" w:rsidRDefault="00BA47B8" w:rsidP="00BA47B8">
      <w:pPr>
        <w:pStyle w:val="PL"/>
        <w:shd w:val="clear" w:color="auto" w:fill="E6E6E6"/>
      </w:pPr>
      <w:r w:rsidRPr="00CB7EC4">
        <w:tab/>
        <w:t>srs-MaxSimultaneousCCs-r14</w:t>
      </w:r>
      <w:r w:rsidRPr="00CB7EC4">
        <w:tab/>
        <w:t>INTEGER (1..31)</w:t>
      </w:r>
      <w:r w:rsidRPr="00CB7EC4">
        <w:tab/>
      </w:r>
      <w:r w:rsidRPr="00CB7EC4">
        <w:tab/>
      </w:r>
      <w:r w:rsidRPr="00CB7EC4">
        <w:tab/>
      </w:r>
      <w:r w:rsidRPr="00CB7EC4">
        <w:tab/>
        <w:t>OPTIONAL</w:t>
      </w:r>
    </w:p>
    <w:p w14:paraId="23B3A14A" w14:textId="77777777" w:rsidR="00BA47B8" w:rsidRPr="00CB7EC4" w:rsidRDefault="00BA47B8" w:rsidP="00BA47B8">
      <w:pPr>
        <w:pStyle w:val="PL"/>
        <w:shd w:val="clear" w:color="auto" w:fill="E6E6E6"/>
      </w:pPr>
      <w:r w:rsidRPr="00CB7EC4">
        <w:t>}</w:t>
      </w:r>
    </w:p>
    <w:p w14:paraId="3D3F5525" w14:textId="77777777" w:rsidR="00BA47B8" w:rsidRPr="00CB7EC4" w:rsidRDefault="00BA47B8" w:rsidP="00BA47B8">
      <w:pPr>
        <w:pStyle w:val="PL"/>
        <w:shd w:val="clear" w:color="auto" w:fill="E6E6E6"/>
      </w:pPr>
    </w:p>
    <w:p w14:paraId="41B24E4C" w14:textId="77777777" w:rsidR="00BA47B8" w:rsidRPr="00CB7EC4" w:rsidRDefault="00BA47B8" w:rsidP="00BA47B8">
      <w:pPr>
        <w:pStyle w:val="PL"/>
        <w:shd w:val="clear" w:color="auto" w:fill="E6E6E6"/>
      </w:pPr>
      <w:r w:rsidRPr="00CB7EC4">
        <w:t>BandCombinationParameters-v14b0 ::= SEQUENCE {</w:t>
      </w:r>
    </w:p>
    <w:p w14:paraId="70729BFD" w14:textId="77777777" w:rsidR="00BA47B8" w:rsidRPr="00CB7EC4" w:rsidRDefault="00BA47B8" w:rsidP="00BA47B8">
      <w:pPr>
        <w:pStyle w:val="PL"/>
        <w:shd w:val="clear" w:color="auto" w:fill="E6E6E6"/>
      </w:pPr>
      <w:r w:rsidRPr="00CB7EC4">
        <w:tab/>
        <w:t>bandParameterList-v14b0</w:t>
      </w:r>
      <w:r w:rsidRPr="00CB7EC4">
        <w:tab/>
      </w:r>
      <w:r w:rsidRPr="00CB7EC4">
        <w:tab/>
      </w:r>
      <w:r w:rsidRPr="00CB7EC4">
        <w:tab/>
        <w:t>SEQUENCE (SIZE (1..maxSimultaneousBands-r10)) OF</w:t>
      </w:r>
    </w:p>
    <w:p w14:paraId="77D725B4" w14:textId="77777777" w:rsidR="00BA47B8" w:rsidRPr="00CB7EC4" w:rsidRDefault="00BA47B8" w:rsidP="00BA47B8">
      <w:pPr>
        <w:pStyle w:val="PL"/>
        <w:shd w:val="clear" w:color="auto" w:fill="E6E6E6"/>
      </w:pPr>
      <w:r w:rsidRPr="00CB7EC4">
        <w:tab/>
      </w:r>
      <w:r w:rsidRPr="00CB7EC4">
        <w:tab/>
      </w:r>
      <w:r w:rsidRPr="00CB7EC4">
        <w:tab/>
        <w:t>BandParameters-v14b0</w:t>
      </w:r>
      <w:r w:rsidRPr="00CB7EC4">
        <w:tab/>
      </w:r>
      <w:r w:rsidRPr="00CB7EC4">
        <w:tab/>
        <w:t>OPTIONAL</w:t>
      </w:r>
    </w:p>
    <w:p w14:paraId="13CE60B5" w14:textId="77777777" w:rsidR="00BA47B8" w:rsidRPr="00CB7EC4" w:rsidRDefault="00BA47B8" w:rsidP="00BA47B8">
      <w:pPr>
        <w:pStyle w:val="PL"/>
        <w:shd w:val="clear" w:color="auto" w:fill="E6E6E6"/>
      </w:pPr>
      <w:r w:rsidRPr="00CB7EC4">
        <w:t>}</w:t>
      </w:r>
    </w:p>
    <w:p w14:paraId="6F60AC09" w14:textId="77777777" w:rsidR="00BA47B8" w:rsidRPr="00CB7EC4" w:rsidRDefault="00BA47B8" w:rsidP="00BA47B8">
      <w:pPr>
        <w:pStyle w:val="PL"/>
        <w:shd w:val="clear" w:color="auto" w:fill="E6E6E6"/>
      </w:pPr>
    </w:p>
    <w:p w14:paraId="6AB4BC85" w14:textId="77777777" w:rsidR="00BA47B8" w:rsidRPr="00CB7EC4" w:rsidRDefault="00BA47B8" w:rsidP="00BA47B8">
      <w:pPr>
        <w:pStyle w:val="PL"/>
        <w:shd w:val="pct10" w:color="auto" w:fill="auto"/>
      </w:pPr>
      <w:r w:rsidRPr="00CB7EC4">
        <w:t>BandCombinationParameters-v1530 ::= SEQUENCE {</w:t>
      </w:r>
    </w:p>
    <w:p w14:paraId="32B11FD8" w14:textId="77777777" w:rsidR="00BA47B8" w:rsidRPr="00CB7EC4" w:rsidRDefault="00BA47B8" w:rsidP="00BA47B8">
      <w:pPr>
        <w:pStyle w:val="PL"/>
        <w:shd w:val="pct10" w:color="auto" w:fill="auto"/>
      </w:pPr>
      <w:r w:rsidRPr="00CB7EC4">
        <w:tab/>
        <w:t>bandParameterList-v1530</w:t>
      </w:r>
      <w:r w:rsidRPr="00CB7EC4">
        <w:tab/>
      </w:r>
      <w:r w:rsidRPr="00CB7EC4">
        <w:tab/>
        <w:t>SEQUENCE (SIZE (1..maxSimultaneousBands-r10)) OF</w:t>
      </w:r>
      <w:r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p>
    <w:p w14:paraId="501F8007" w14:textId="77777777" w:rsidR="00BA47B8" w:rsidRPr="00CB7EC4" w:rsidRDefault="00BA47B8" w:rsidP="00BA47B8">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14:paraId="637F6F39" w14:textId="77777777" w:rsidR="00BA47B8" w:rsidRPr="00CB7EC4" w:rsidRDefault="00BA47B8" w:rsidP="00BA47B8">
      <w:pPr>
        <w:pStyle w:val="PL"/>
        <w:shd w:val="pct10" w:color="auto" w:fill="auto"/>
      </w:pPr>
      <w:r w:rsidRPr="00CB7EC4">
        <w:t>}</w:t>
      </w:r>
    </w:p>
    <w:p w14:paraId="2ADAC004" w14:textId="77777777" w:rsidR="00BA47B8" w:rsidRPr="00CB7EC4" w:rsidRDefault="00BA47B8" w:rsidP="00BA47B8">
      <w:pPr>
        <w:pStyle w:val="PL"/>
        <w:shd w:val="pct10" w:color="auto" w:fill="auto"/>
      </w:pPr>
    </w:p>
    <w:p w14:paraId="250518EB" w14:textId="77777777" w:rsidR="00BA47B8" w:rsidRPr="00CB7EC4" w:rsidRDefault="00BA47B8" w:rsidP="00BA47B8">
      <w:pPr>
        <w:pStyle w:val="PL"/>
        <w:shd w:val="pct10" w:color="auto" w:fill="auto"/>
      </w:pPr>
      <w:r w:rsidRPr="00CB7EC4">
        <w:t>-- If an additional band combination parameter is defined, which is supported for MR-DC,</w:t>
      </w:r>
    </w:p>
    <w:p w14:paraId="4F99C371" w14:textId="77777777" w:rsidR="00BA47B8" w:rsidRPr="00CB7EC4" w:rsidRDefault="00BA47B8" w:rsidP="00BA47B8">
      <w:pPr>
        <w:pStyle w:val="PL"/>
        <w:shd w:val="pct10" w:color="auto" w:fill="auto"/>
      </w:pPr>
      <w:r w:rsidRPr="00CB7EC4">
        <w:t>--  it shall be defined in the IE CA-ParametersEUTRA in TS 38.331 [82].</w:t>
      </w:r>
    </w:p>
    <w:p w14:paraId="58EB983F" w14:textId="77777777" w:rsidR="00BA47B8" w:rsidRPr="00CB7EC4" w:rsidRDefault="00BA47B8" w:rsidP="00BA47B8">
      <w:pPr>
        <w:pStyle w:val="PL"/>
        <w:shd w:val="pct10" w:color="auto" w:fill="auto"/>
      </w:pPr>
    </w:p>
    <w:p w14:paraId="613C8CB1" w14:textId="77777777" w:rsidR="00BA47B8" w:rsidRPr="00CB7EC4" w:rsidRDefault="00BA47B8" w:rsidP="00BA47B8">
      <w:pPr>
        <w:pStyle w:val="PL"/>
        <w:shd w:val="pct10" w:color="auto" w:fill="auto"/>
      </w:pPr>
      <w:r w:rsidRPr="00CB7EC4">
        <w:t>BandCombinationParameters-v1610 ::= SEQUENCE {</w:t>
      </w:r>
    </w:p>
    <w:p w14:paraId="6AEE3A0A" w14:textId="77777777" w:rsidR="00BA47B8" w:rsidRPr="00CB7EC4" w:rsidRDefault="00BA47B8" w:rsidP="00BA47B8">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p>
    <w:p w14:paraId="5035865F" w14:textId="77777777" w:rsidR="00BA47B8" w:rsidRPr="00CB7EC4" w:rsidRDefault="00BA47B8" w:rsidP="00BA47B8">
      <w:pPr>
        <w:pStyle w:val="PL"/>
        <w:shd w:val="pct10" w:color="auto" w:fill="auto"/>
      </w:pPr>
      <w:r w:rsidRPr="00CB7EC4">
        <w:tab/>
        <w:t xml:space="preserve">bandParameterList-v1610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BandParameters-v1610</w:t>
      </w:r>
      <w:r w:rsidRPr="00CB7EC4">
        <w:tab/>
      </w:r>
      <w:r w:rsidRPr="00CB7EC4">
        <w:tab/>
        <w:t>OPTIONAL,</w:t>
      </w:r>
    </w:p>
    <w:p w14:paraId="3070C45A" w14:textId="77777777" w:rsidR="00BA47B8" w:rsidRPr="00CB7EC4" w:rsidRDefault="00BA47B8" w:rsidP="00BA47B8">
      <w:pPr>
        <w:pStyle w:val="PL"/>
        <w:shd w:val="pct10" w:color="auto" w:fill="auto"/>
      </w:pPr>
      <w:r w:rsidRPr="00CB7EC4">
        <w:tab/>
        <w:t>daps-Parameters-r16</w:t>
      </w:r>
      <w:r w:rsidRPr="00CB7EC4">
        <w:tab/>
      </w:r>
      <w:r w:rsidRPr="00CB7EC4">
        <w:tab/>
      </w:r>
      <w:r w:rsidRPr="00CB7EC4">
        <w:tab/>
      </w:r>
      <w:r w:rsidRPr="00CB7EC4">
        <w:tab/>
      </w:r>
      <w:r w:rsidRPr="00CB7EC4">
        <w:tab/>
      </w:r>
      <w:r w:rsidRPr="00CB7EC4">
        <w:tab/>
        <w:t>SEQUENCE {</w:t>
      </w:r>
    </w:p>
    <w:p w14:paraId="7129825D" w14:textId="77777777" w:rsidR="00BA47B8" w:rsidRPr="00CB7EC4" w:rsidRDefault="00BA47B8" w:rsidP="00BA47B8">
      <w:pPr>
        <w:pStyle w:val="PL"/>
        <w:shd w:val="pct10" w:color="auto" w:fill="auto"/>
      </w:pPr>
      <w:r w:rsidRPr="00CB7EC4">
        <w:tab/>
      </w:r>
      <w:r w:rsidRPr="00CB7EC4">
        <w:tab/>
        <w:t>interFreqDAPS-r16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07B2989" w14:textId="77777777" w:rsidR="00BA47B8" w:rsidRPr="00CB7EC4" w:rsidRDefault="00BA47B8" w:rsidP="00BA47B8">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14:paraId="6FF5616E" w14:textId="77777777" w:rsidR="00BA47B8" w:rsidRPr="00CB7EC4" w:rsidRDefault="00BA47B8" w:rsidP="00BA47B8">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14:paraId="33A7B20C" w14:textId="77777777" w:rsidR="00BA47B8" w:rsidRPr="00CB7EC4" w:rsidRDefault="00BA47B8" w:rsidP="00BA47B8">
      <w:pPr>
        <w:pStyle w:val="PL"/>
        <w:shd w:val="pct10" w:color="auto" w:fill="auto"/>
      </w:pPr>
      <w:r w:rsidRPr="00CB7EC4">
        <w:tab/>
        <w:t>}</w:t>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rFonts w:cs="Courier New"/>
          <w:lang w:val="fr-FR" w:eastAsia="fr-FR"/>
        </w:rPr>
        <w:t>OPTIONAL</w:t>
      </w:r>
    </w:p>
    <w:p w14:paraId="43663E37" w14:textId="77777777" w:rsidR="00BA47B8" w:rsidRPr="00CB7EC4" w:rsidRDefault="00BA47B8" w:rsidP="00BA47B8">
      <w:pPr>
        <w:pStyle w:val="PL"/>
        <w:shd w:val="pct10" w:color="auto" w:fill="auto"/>
      </w:pPr>
      <w:r w:rsidRPr="00CB7EC4">
        <w:t>}</w:t>
      </w:r>
    </w:p>
    <w:p w14:paraId="446DA53D" w14:textId="77777777" w:rsidR="00BA47B8" w:rsidRPr="00CB7EC4" w:rsidRDefault="00BA47B8" w:rsidP="00BA47B8">
      <w:pPr>
        <w:pStyle w:val="PL"/>
        <w:shd w:val="clear" w:color="auto" w:fill="E6E6E6"/>
      </w:pPr>
    </w:p>
    <w:p w14:paraId="3D68E628" w14:textId="77777777" w:rsidR="00BA47B8" w:rsidRPr="00CB7EC4" w:rsidRDefault="00BA47B8" w:rsidP="00BA47B8">
      <w:pPr>
        <w:pStyle w:val="PL"/>
        <w:shd w:val="clear" w:color="auto" w:fill="E6E6E6"/>
      </w:pPr>
      <w:r w:rsidRPr="00CB7EC4">
        <w:t>SupportedBandwidthCombinationSet-r10 ::=</w:t>
      </w:r>
      <w:r w:rsidRPr="00CB7EC4">
        <w:tab/>
        <w:t>BIT STRING (SIZE (1..maxBandwidthCombSet-r10))</w:t>
      </w:r>
    </w:p>
    <w:p w14:paraId="7C5273EE" w14:textId="77777777" w:rsidR="00BA47B8" w:rsidRPr="00CB7EC4" w:rsidRDefault="00BA47B8" w:rsidP="00BA47B8">
      <w:pPr>
        <w:pStyle w:val="PL"/>
        <w:shd w:val="clear" w:color="auto" w:fill="E6E6E6"/>
      </w:pPr>
    </w:p>
    <w:p w14:paraId="023664C8" w14:textId="77777777" w:rsidR="00BA47B8" w:rsidRPr="00CB7EC4" w:rsidRDefault="00BA47B8" w:rsidP="00BA47B8">
      <w:pPr>
        <w:pStyle w:val="PL"/>
        <w:shd w:val="clear" w:color="auto" w:fill="E6E6E6"/>
      </w:pPr>
      <w:r w:rsidRPr="00CB7EC4">
        <w:t>BandParameters-r10 ::= SEQUENCE {</w:t>
      </w:r>
    </w:p>
    <w:p w14:paraId="7BC4EEBF" w14:textId="77777777" w:rsidR="00BA47B8" w:rsidRPr="00CB7EC4" w:rsidRDefault="00BA47B8" w:rsidP="00BA47B8">
      <w:pPr>
        <w:pStyle w:val="PL"/>
        <w:shd w:val="clear" w:color="auto" w:fill="E6E6E6"/>
      </w:pPr>
      <w:r w:rsidRPr="00CB7EC4">
        <w:tab/>
        <w:t>bandEUTRA-r10</w:t>
      </w:r>
      <w:r w:rsidRPr="00CB7EC4">
        <w:tab/>
      </w:r>
      <w:r w:rsidRPr="00CB7EC4">
        <w:tab/>
      </w:r>
      <w:r w:rsidRPr="00CB7EC4">
        <w:tab/>
      </w:r>
      <w:r w:rsidRPr="00CB7EC4">
        <w:tab/>
      </w:r>
      <w:r w:rsidRPr="00CB7EC4">
        <w:tab/>
        <w:t>FreqBandIndicator,</w:t>
      </w:r>
    </w:p>
    <w:p w14:paraId="4D080807" w14:textId="77777777" w:rsidR="00BA47B8" w:rsidRPr="00CB7EC4" w:rsidRDefault="00BA47B8" w:rsidP="00BA47B8">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4828E203" w14:textId="77777777" w:rsidR="00BA47B8" w:rsidRPr="00CB7EC4" w:rsidRDefault="00BA47B8" w:rsidP="00BA47B8">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63737563" w14:textId="77777777" w:rsidR="00BA47B8" w:rsidRPr="00CB7EC4" w:rsidRDefault="00BA47B8" w:rsidP="00BA47B8">
      <w:pPr>
        <w:pStyle w:val="PL"/>
        <w:shd w:val="clear" w:color="auto" w:fill="E6E6E6"/>
      </w:pPr>
      <w:r w:rsidRPr="00CB7EC4">
        <w:t>}</w:t>
      </w:r>
    </w:p>
    <w:p w14:paraId="5F6B512C" w14:textId="77777777" w:rsidR="00BA47B8" w:rsidRPr="00CB7EC4" w:rsidRDefault="00BA47B8" w:rsidP="00BA47B8">
      <w:pPr>
        <w:pStyle w:val="PL"/>
        <w:shd w:val="clear" w:color="auto" w:fill="E6E6E6"/>
      </w:pPr>
    </w:p>
    <w:p w14:paraId="3315E8A4" w14:textId="77777777" w:rsidR="00BA47B8" w:rsidRPr="00CB7EC4" w:rsidRDefault="00BA47B8" w:rsidP="00BA47B8">
      <w:pPr>
        <w:pStyle w:val="PL"/>
        <w:shd w:val="clear" w:color="auto" w:fill="E6E6E6"/>
      </w:pPr>
      <w:r w:rsidRPr="00CB7EC4">
        <w:t>BandParameters-v1090 ::= SEQUENCE {</w:t>
      </w:r>
    </w:p>
    <w:p w14:paraId="6A8AA561" w14:textId="77777777" w:rsidR="00BA47B8" w:rsidRPr="00CB7EC4" w:rsidRDefault="00BA47B8" w:rsidP="00BA47B8">
      <w:pPr>
        <w:pStyle w:val="PL"/>
        <w:shd w:val="clear" w:color="auto" w:fill="E6E6E6"/>
      </w:pPr>
      <w:r w:rsidRPr="00CB7EC4">
        <w:lastRenderedPageBreak/>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14:paraId="63F77738" w14:textId="77777777" w:rsidR="00BA47B8" w:rsidRPr="00CB7EC4" w:rsidRDefault="00BA47B8" w:rsidP="00BA47B8">
      <w:pPr>
        <w:pStyle w:val="PL"/>
        <w:shd w:val="clear" w:color="auto" w:fill="E6E6E6"/>
      </w:pPr>
      <w:r w:rsidRPr="00CB7EC4">
        <w:tab/>
        <w:t>...</w:t>
      </w:r>
    </w:p>
    <w:p w14:paraId="27A57849" w14:textId="77777777" w:rsidR="00BA47B8" w:rsidRPr="00CB7EC4" w:rsidRDefault="00BA47B8" w:rsidP="00BA47B8">
      <w:pPr>
        <w:pStyle w:val="PL"/>
        <w:shd w:val="clear" w:color="auto" w:fill="E6E6E6"/>
      </w:pPr>
      <w:r w:rsidRPr="00CB7EC4">
        <w:t>}</w:t>
      </w:r>
    </w:p>
    <w:p w14:paraId="1204534D" w14:textId="77777777" w:rsidR="00BA47B8" w:rsidRPr="00CB7EC4" w:rsidRDefault="00BA47B8" w:rsidP="00BA47B8">
      <w:pPr>
        <w:pStyle w:val="PL"/>
        <w:shd w:val="clear" w:color="auto" w:fill="E6E6E6"/>
      </w:pPr>
    </w:p>
    <w:p w14:paraId="4AFC6F16" w14:textId="77777777" w:rsidR="00BA47B8" w:rsidRPr="00CB7EC4" w:rsidRDefault="00BA47B8" w:rsidP="00BA47B8">
      <w:pPr>
        <w:pStyle w:val="PL"/>
        <w:shd w:val="clear" w:color="auto" w:fill="E6E6E6"/>
      </w:pPr>
      <w:r w:rsidRPr="00CB7EC4">
        <w:t>BandParameters-v10i0::= SEQUENCE {</w:t>
      </w:r>
    </w:p>
    <w:p w14:paraId="513E8F16" w14:textId="77777777" w:rsidR="00BA47B8" w:rsidRPr="00CB7EC4" w:rsidRDefault="00BA47B8" w:rsidP="00BA47B8">
      <w:pPr>
        <w:pStyle w:val="PL"/>
        <w:shd w:val="clear" w:color="auto" w:fill="E6E6E6"/>
      </w:pPr>
      <w:r w:rsidRPr="00CB7EC4">
        <w:tab/>
        <w:t>bandParametersDL-v10i0</w:t>
      </w:r>
      <w:r w:rsidRPr="00CB7EC4">
        <w:tab/>
      </w:r>
      <w:r w:rsidRPr="00CB7EC4">
        <w:tab/>
        <w:t>SEQUENCE (SIZE (1..maxBandwidthClass-r10)) OF CA-MIMO-ParametersDL-v10i0</w:t>
      </w:r>
    </w:p>
    <w:p w14:paraId="68040EA4" w14:textId="77777777" w:rsidR="00BA47B8" w:rsidRPr="00CB7EC4" w:rsidRDefault="00BA47B8" w:rsidP="00BA47B8">
      <w:pPr>
        <w:pStyle w:val="PL"/>
        <w:shd w:val="clear" w:color="auto" w:fill="E6E6E6"/>
      </w:pPr>
      <w:r w:rsidRPr="00CB7EC4">
        <w:t>}</w:t>
      </w:r>
    </w:p>
    <w:p w14:paraId="7EB286A3" w14:textId="77777777" w:rsidR="00BA47B8" w:rsidRPr="00CB7EC4" w:rsidRDefault="00BA47B8" w:rsidP="00BA47B8">
      <w:pPr>
        <w:pStyle w:val="PL"/>
        <w:shd w:val="clear" w:color="auto" w:fill="E6E6E6"/>
      </w:pPr>
    </w:p>
    <w:p w14:paraId="21E40BFC" w14:textId="77777777" w:rsidR="00BA47B8" w:rsidRPr="00CB7EC4" w:rsidRDefault="00BA47B8" w:rsidP="00BA47B8">
      <w:pPr>
        <w:pStyle w:val="PL"/>
        <w:shd w:val="clear" w:color="auto" w:fill="E6E6E6"/>
      </w:pPr>
      <w:r w:rsidRPr="00CB7EC4">
        <w:t>BandParameters-v1130 ::= SEQUENCE {</w:t>
      </w:r>
    </w:p>
    <w:p w14:paraId="44AC8442" w14:textId="77777777" w:rsidR="00BA47B8" w:rsidRPr="00CB7EC4" w:rsidRDefault="00BA47B8" w:rsidP="00BA47B8">
      <w:pPr>
        <w:pStyle w:val="PL"/>
        <w:shd w:val="clear" w:color="auto" w:fill="E6E6E6"/>
      </w:pPr>
      <w:r w:rsidRPr="00CB7EC4">
        <w:tab/>
        <w:t>supportedCSI-Proc-r11</w:t>
      </w:r>
      <w:r w:rsidRPr="00CB7EC4">
        <w:tab/>
      </w:r>
      <w:r w:rsidRPr="00CB7EC4">
        <w:tab/>
      </w:r>
      <w:r w:rsidRPr="00CB7EC4">
        <w:tab/>
        <w:t>ENUMERATED {n1, n3, n4}</w:t>
      </w:r>
    </w:p>
    <w:p w14:paraId="295ABD48" w14:textId="77777777" w:rsidR="00BA47B8" w:rsidRPr="00CB7EC4" w:rsidRDefault="00BA47B8" w:rsidP="00BA47B8">
      <w:pPr>
        <w:pStyle w:val="PL"/>
        <w:shd w:val="clear" w:color="auto" w:fill="E6E6E6"/>
      </w:pPr>
      <w:r w:rsidRPr="00CB7EC4">
        <w:t>}</w:t>
      </w:r>
    </w:p>
    <w:p w14:paraId="191C3CD0" w14:textId="77777777" w:rsidR="00BA47B8" w:rsidRPr="00CB7EC4" w:rsidRDefault="00BA47B8" w:rsidP="00BA47B8">
      <w:pPr>
        <w:pStyle w:val="PL"/>
        <w:shd w:val="clear" w:color="auto" w:fill="E6E6E6"/>
      </w:pPr>
    </w:p>
    <w:p w14:paraId="6B55C03E" w14:textId="77777777" w:rsidR="00BA47B8" w:rsidRPr="00CB7EC4" w:rsidRDefault="00BA47B8" w:rsidP="00BA47B8">
      <w:pPr>
        <w:pStyle w:val="PL"/>
        <w:shd w:val="clear" w:color="auto" w:fill="E6E6E6"/>
      </w:pPr>
      <w:r w:rsidRPr="00CB7EC4">
        <w:t>BandParameters-r11 ::= SEQUENCE {</w:t>
      </w:r>
    </w:p>
    <w:p w14:paraId="53BCEBB4" w14:textId="77777777" w:rsidR="00BA47B8" w:rsidRPr="00CB7EC4" w:rsidRDefault="00BA47B8" w:rsidP="00BA47B8">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14:paraId="11AB48DC" w14:textId="77777777" w:rsidR="00BA47B8" w:rsidRPr="00CB7EC4" w:rsidRDefault="00BA47B8" w:rsidP="00BA47B8">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7316EC0C" w14:textId="77777777" w:rsidR="00BA47B8" w:rsidRPr="00CB7EC4" w:rsidRDefault="00BA47B8" w:rsidP="00BA47B8">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516A772D" w14:textId="77777777" w:rsidR="00BA47B8" w:rsidRPr="00CB7EC4" w:rsidRDefault="00BA47B8" w:rsidP="00BA47B8">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14:paraId="7C6AEC0F" w14:textId="77777777" w:rsidR="00BA47B8" w:rsidRPr="00CB7EC4" w:rsidRDefault="00BA47B8" w:rsidP="00BA47B8">
      <w:pPr>
        <w:pStyle w:val="PL"/>
        <w:shd w:val="clear" w:color="auto" w:fill="E6E6E6"/>
      </w:pPr>
      <w:r w:rsidRPr="00CB7EC4">
        <w:t>}</w:t>
      </w:r>
    </w:p>
    <w:p w14:paraId="2CEEFF2D" w14:textId="77777777" w:rsidR="00BA47B8" w:rsidRPr="00CB7EC4" w:rsidRDefault="00BA47B8" w:rsidP="00BA47B8">
      <w:pPr>
        <w:pStyle w:val="PL"/>
        <w:shd w:val="clear" w:color="auto" w:fill="E6E6E6"/>
      </w:pPr>
    </w:p>
    <w:p w14:paraId="67C02169" w14:textId="77777777" w:rsidR="00BA47B8" w:rsidRPr="00CB7EC4" w:rsidRDefault="00BA47B8" w:rsidP="00BA47B8">
      <w:pPr>
        <w:pStyle w:val="PL"/>
        <w:shd w:val="clear" w:color="auto" w:fill="E6E6E6"/>
      </w:pPr>
      <w:r w:rsidRPr="00CB7EC4">
        <w:t>BandParameters-v1270 ::= SEQUENCE {</w:t>
      </w:r>
    </w:p>
    <w:p w14:paraId="50CE9E99" w14:textId="77777777" w:rsidR="00BA47B8" w:rsidRPr="00CB7EC4" w:rsidRDefault="00BA47B8" w:rsidP="00BA47B8">
      <w:pPr>
        <w:pStyle w:val="PL"/>
        <w:shd w:val="clear" w:color="auto" w:fill="E6E6E6"/>
      </w:pPr>
      <w:r w:rsidRPr="00CB7EC4">
        <w:tab/>
        <w:t>bandParametersDL-v1270</w:t>
      </w:r>
      <w:r w:rsidRPr="00CB7EC4">
        <w:tab/>
      </w:r>
      <w:r w:rsidRPr="00CB7EC4">
        <w:tab/>
      </w:r>
      <w:r w:rsidRPr="00CB7EC4">
        <w:tab/>
        <w:t>SEQUENCE (SIZE (1..maxBandwidthClass-r10)) OF CA-MIMO-ParametersDL-v1270</w:t>
      </w:r>
    </w:p>
    <w:p w14:paraId="21A72B2D" w14:textId="77777777" w:rsidR="00BA47B8" w:rsidRPr="00CB7EC4" w:rsidRDefault="00BA47B8" w:rsidP="00BA47B8">
      <w:pPr>
        <w:pStyle w:val="PL"/>
        <w:shd w:val="clear" w:color="auto" w:fill="E6E6E6"/>
      </w:pPr>
      <w:r w:rsidRPr="00CB7EC4">
        <w:t>}</w:t>
      </w:r>
    </w:p>
    <w:p w14:paraId="25301DCA" w14:textId="77777777" w:rsidR="00BA47B8" w:rsidRPr="00CB7EC4" w:rsidRDefault="00BA47B8" w:rsidP="00BA47B8">
      <w:pPr>
        <w:pStyle w:val="PL"/>
        <w:shd w:val="clear" w:color="auto" w:fill="E6E6E6"/>
      </w:pPr>
    </w:p>
    <w:p w14:paraId="41F389F3" w14:textId="77777777" w:rsidR="00BA47B8" w:rsidRPr="00CB7EC4" w:rsidRDefault="00BA47B8" w:rsidP="00BA47B8">
      <w:pPr>
        <w:pStyle w:val="PL"/>
        <w:shd w:val="clear" w:color="auto" w:fill="E6E6E6"/>
      </w:pPr>
      <w:r w:rsidRPr="00CB7EC4">
        <w:t>BandParameters-r13 ::= SEQUENCE {</w:t>
      </w:r>
    </w:p>
    <w:p w14:paraId="370018A1" w14:textId="77777777" w:rsidR="00BA47B8" w:rsidRPr="00CB7EC4" w:rsidRDefault="00BA47B8" w:rsidP="00BA47B8">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14:paraId="19BD9ACD" w14:textId="77777777" w:rsidR="00BA47B8" w:rsidRPr="00CB7EC4" w:rsidRDefault="00BA47B8" w:rsidP="00BA47B8">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14:paraId="19E87ACC" w14:textId="77777777" w:rsidR="00BA47B8" w:rsidRPr="00CB7EC4" w:rsidRDefault="00BA47B8" w:rsidP="00BA47B8">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14:paraId="06BBB32A" w14:textId="77777777" w:rsidR="00BA47B8" w:rsidRPr="00CB7EC4" w:rsidRDefault="00BA47B8" w:rsidP="00BA47B8">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14:paraId="69D4F792" w14:textId="77777777" w:rsidR="00BA47B8" w:rsidRPr="00CB7EC4" w:rsidRDefault="00BA47B8" w:rsidP="00BA47B8">
      <w:pPr>
        <w:pStyle w:val="PL"/>
        <w:shd w:val="clear" w:color="auto" w:fill="E6E6E6"/>
      </w:pPr>
      <w:r w:rsidRPr="00CB7EC4">
        <w:t>}</w:t>
      </w:r>
    </w:p>
    <w:p w14:paraId="2A2A876A" w14:textId="77777777" w:rsidR="00BA47B8" w:rsidRPr="00CB7EC4" w:rsidRDefault="00BA47B8" w:rsidP="00BA47B8">
      <w:pPr>
        <w:pStyle w:val="PL"/>
        <w:shd w:val="clear" w:color="auto" w:fill="E6E6E6"/>
      </w:pPr>
    </w:p>
    <w:p w14:paraId="3C99AC26" w14:textId="77777777" w:rsidR="00BA47B8" w:rsidRPr="00CB7EC4" w:rsidRDefault="00BA47B8" w:rsidP="00BA47B8">
      <w:pPr>
        <w:pStyle w:val="PL"/>
        <w:shd w:val="clear" w:color="auto" w:fill="E6E6E6"/>
      </w:pPr>
      <w:r w:rsidRPr="00CB7EC4">
        <w:t>BandParameters-v1320 ::= SEQUENCE {</w:t>
      </w:r>
    </w:p>
    <w:p w14:paraId="6E6E01F2" w14:textId="77777777" w:rsidR="00BA47B8" w:rsidRPr="00CB7EC4" w:rsidRDefault="00BA47B8" w:rsidP="00BA47B8">
      <w:pPr>
        <w:pStyle w:val="PL"/>
        <w:shd w:val="clear" w:color="auto" w:fill="E6E6E6"/>
      </w:pPr>
      <w:r w:rsidRPr="00CB7EC4">
        <w:tab/>
        <w:t>bandParametersDL-v1320</w:t>
      </w:r>
      <w:r w:rsidRPr="00CB7EC4">
        <w:tab/>
      </w:r>
      <w:r w:rsidRPr="00CB7EC4">
        <w:tab/>
      </w:r>
      <w:r w:rsidRPr="00CB7EC4">
        <w:tab/>
        <w:t>MIMO-CA-ParametersPerBoBC-r13</w:t>
      </w:r>
    </w:p>
    <w:p w14:paraId="0D4DA072" w14:textId="77777777" w:rsidR="00BA47B8" w:rsidRPr="00CB7EC4" w:rsidRDefault="00BA47B8" w:rsidP="00BA47B8">
      <w:pPr>
        <w:pStyle w:val="PL"/>
        <w:shd w:val="clear" w:color="auto" w:fill="E6E6E6"/>
      </w:pPr>
      <w:r w:rsidRPr="00CB7EC4">
        <w:t>}</w:t>
      </w:r>
    </w:p>
    <w:p w14:paraId="7610EEE2" w14:textId="77777777" w:rsidR="00BA47B8" w:rsidRPr="00CB7EC4" w:rsidRDefault="00BA47B8" w:rsidP="00BA47B8">
      <w:pPr>
        <w:pStyle w:val="PL"/>
        <w:shd w:val="clear" w:color="auto" w:fill="E6E6E6"/>
      </w:pPr>
    </w:p>
    <w:p w14:paraId="02A93A28" w14:textId="77777777" w:rsidR="00BA47B8" w:rsidRPr="00CB7EC4" w:rsidRDefault="00BA47B8" w:rsidP="00BA47B8">
      <w:pPr>
        <w:pStyle w:val="PL"/>
        <w:shd w:val="clear" w:color="auto" w:fill="E6E6E6"/>
      </w:pPr>
      <w:r w:rsidRPr="00CB7EC4">
        <w:t>BandParameters-v1380 ::=</w:t>
      </w:r>
      <w:r w:rsidRPr="00CB7EC4">
        <w:tab/>
        <w:t>SEQUENCE {</w:t>
      </w:r>
    </w:p>
    <w:p w14:paraId="3128D34B" w14:textId="77777777" w:rsidR="00BA47B8" w:rsidRPr="00CB7EC4" w:rsidRDefault="00BA47B8" w:rsidP="00BA47B8">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14:paraId="063EB806" w14:textId="77777777" w:rsidR="00BA47B8" w:rsidRPr="00CB7EC4" w:rsidRDefault="00BA47B8" w:rsidP="00BA47B8">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14:paraId="2F266525" w14:textId="77777777" w:rsidR="00BA47B8" w:rsidRPr="00CB7EC4" w:rsidRDefault="00BA47B8" w:rsidP="00BA47B8">
      <w:pPr>
        <w:pStyle w:val="PL"/>
        <w:shd w:val="clear" w:color="auto" w:fill="E6E6E6"/>
      </w:pPr>
      <w:r w:rsidRPr="00CB7EC4">
        <w:t>}</w:t>
      </w:r>
    </w:p>
    <w:p w14:paraId="6F03014C" w14:textId="77777777" w:rsidR="00BA47B8" w:rsidRPr="00CB7EC4" w:rsidRDefault="00BA47B8" w:rsidP="00BA47B8">
      <w:pPr>
        <w:pStyle w:val="PL"/>
        <w:shd w:val="clear" w:color="auto" w:fill="E6E6E6"/>
      </w:pPr>
    </w:p>
    <w:p w14:paraId="6155BE0A" w14:textId="77777777" w:rsidR="00BA47B8" w:rsidRPr="00CB7EC4" w:rsidRDefault="00BA47B8" w:rsidP="00BA47B8">
      <w:pPr>
        <w:pStyle w:val="PL"/>
        <w:shd w:val="clear" w:color="auto" w:fill="E6E6E6"/>
      </w:pPr>
      <w:r w:rsidRPr="00CB7EC4">
        <w:t>BandParameters-v1430 ::= SEQUENCE {</w:t>
      </w:r>
    </w:p>
    <w:p w14:paraId="3168622C" w14:textId="77777777" w:rsidR="00BA47B8" w:rsidRPr="00CB7EC4" w:rsidRDefault="00BA47B8" w:rsidP="00BA47B8">
      <w:pPr>
        <w:pStyle w:val="PL"/>
        <w:shd w:val="clear" w:color="auto" w:fill="E6E6E6"/>
      </w:pPr>
      <w:r w:rsidRPr="00CB7EC4">
        <w:tab/>
        <w:t>bandParametersDL-v1430</w:t>
      </w:r>
      <w:r w:rsidRPr="00CB7EC4">
        <w:tab/>
      </w:r>
      <w:r w:rsidRPr="00CB7EC4">
        <w:tab/>
      </w:r>
      <w:r w:rsidRPr="00CB7EC4">
        <w:tab/>
        <w:t>MIMO-CA-ParametersPerBoBC-v1430</w:t>
      </w:r>
      <w:r w:rsidRPr="00CB7EC4">
        <w:rPr>
          <w:rFonts w:eastAsia="SimSun"/>
        </w:rPr>
        <w:tab/>
        <w:t>OPTIONAL</w:t>
      </w:r>
      <w:r w:rsidRPr="00CB7EC4">
        <w:t>,</w:t>
      </w:r>
    </w:p>
    <w:p w14:paraId="0C8AF1FA" w14:textId="77777777" w:rsidR="00BA47B8" w:rsidRPr="00CB7EC4" w:rsidRDefault="00BA47B8" w:rsidP="00BA47B8">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14:paraId="4971BBF1" w14:textId="77777777" w:rsidR="00BA47B8" w:rsidRPr="00CB7EC4" w:rsidRDefault="00BA47B8" w:rsidP="00BA47B8">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p>
    <w:p w14:paraId="2B43E844" w14:textId="77777777" w:rsidR="00BA47B8" w:rsidRPr="00CB7EC4" w:rsidRDefault="00BA47B8" w:rsidP="00BA47B8">
      <w:pPr>
        <w:pStyle w:val="PL"/>
        <w:shd w:val="clear" w:color="auto" w:fill="E6E6E6"/>
      </w:pPr>
      <w:r w:rsidRPr="00CB7EC4">
        <w:tab/>
        <w:t>srs-CapabilityPerBandPairList-r14</w:t>
      </w:r>
      <w:r w:rsidRPr="00CB7EC4">
        <w:tab/>
      </w:r>
      <w:r w:rsidRPr="00CB7EC4">
        <w:tab/>
        <w:t>SEQUENCE (SIZE (1..maxSimultaneousBands-r10)) OF</w:t>
      </w:r>
    </w:p>
    <w:p w14:paraId="673238C4" w14:textId="77777777" w:rsidR="00BA47B8" w:rsidRPr="00CB7EC4" w:rsidRDefault="00BA47B8" w:rsidP="00BA47B8">
      <w:pPr>
        <w:pStyle w:val="PL"/>
        <w:shd w:val="clear" w:color="auto" w:fill="E6E6E6"/>
      </w:pPr>
      <w:r w:rsidRPr="00CB7EC4">
        <w:tab/>
      </w:r>
      <w:r w:rsidRPr="00CB7EC4">
        <w:tab/>
      </w:r>
      <w:r w:rsidRPr="00CB7EC4">
        <w:tab/>
        <w:t>SRS-CapabilityPerBandPair-r14</w:t>
      </w:r>
      <w:r w:rsidRPr="00CB7EC4">
        <w:tab/>
        <w:t>OPTIONAL</w:t>
      </w:r>
    </w:p>
    <w:p w14:paraId="0CB89CA9" w14:textId="77777777" w:rsidR="00BA47B8" w:rsidRPr="00CB7EC4" w:rsidRDefault="00BA47B8" w:rsidP="00BA47B8">
      <w:pPr>
        <w:pStyle w:val="PL"/>
        <w:shd w:val="clear" w:color="auto" w:fill="E6E6E6"/>
      </w:pPr>
      <w:r w:rsidRPr="00CB7EC4">
        <w:t>}</w:t>
      </w:r>
    </w:p>
    <w:p w14:paraId="215EB0A0" w14:textId="77777777" w:rsidR="00BA47B8" w:rsidRPr="00CB7EC4" w:rsidRDefault="00BA47B8" w:rsidP="00BA47B8">
      <w:pPr>
        <w:pStyle w:val="PL"/>
        <w:shd w:val="clear" w:color="auto" w:fill="E6E6E6"/>
      </w:pPr>
    </w:p>
    <w:p w14:paraId="48AAAA90" w14:textId="77777777" w:rsidR="00BA47B8" w:rsidRPr="00CB7EC4" w:rsidRDefault="00BA47B8" w:rsidP="00BA47B8">
      <w:pPr>
        <w:pStyle w:val="PL"/>
        <w:shd w:val="clear" w:color="auto" w:fill="E6E6E6"/>
      </w:pPr>
      <w:r w:rsidRPr="00CB7EC4">
        <w:t>BandParameters-v1450 ::= SEQUENCE {</w:t>
      </w:r>
    </w:p>
    <w:p w14:paraId="565E383E" w14:textId="77777777" w:rsidR="00BA47B8" w:rsidRPr="00CB7EC4" w:rsidRDefault="00BA47B8" w:rsidP="00BA47B8">
      <w:pPr>
        <w:pStyle w:val="PL"/>
        <w:shd w:val="clear" w:color="auto" w:fill="E6E6E6"/>
      </w:pPr>
      <w:r w:rsidRPr="00CB7EC4">
        <w:tab/>
        <w:t>must-CapabilityPerBand-r14</w:t>
      </w:r>
      <w:r w:rsidRPr="00CB7EC4">
        <w:tab/>
      </w:r>
      <w:r w:rsidRPr="00CB7EC4">
        <w:tab/>
        <w:t>MUST-Parameters-r14</w:t>
      </w:r>
      <w:r w:rsidRPr="00CB7EC4">
        <w:tab/>
      </w:r>
      <w:r w:rsidRPr="00CB7EC4">
        <w:tab/>
        <w:t>OPTIONAL</w:t>
      </w:r>
    </w:p>
    <w:p w14:paraId="77A08BDF" w14:textId="77777777" w:rsidR="00BA47B8" w:rsidRPr="00CB7EC4" w:rsidRDefault="00BA47B8" w:rsidP="00BA47B8">
      <w:pPr>
        <w:pStyle w:val="PL"/>
        <w:shd w:val="clear" w:color="auto" w:fill="E6E6E6"/>
      </w:pPr>
      <w:r w:rsidRPr="00CB7EC4">
        <w:t>}</w:t>
      </w:r>
    </w:p>
    <w:p w14:paraId="6522D2AF" w14:textId="77777777" w:rsidR="00BA47B8" w:rsidRPr="00CB7EC4" w:rsidRDefault="00BA47B8" w:rsidP="00BA47B8">
      <w:pPr>
        <w:pStyle w:val="PL"/>
        <w:shd w:val="clear" w:color="auto" w:fill="E6E6E6"/>
      </w:pPr>
    </w:p>
    <w:p w14:paraId="03F97A57" w14:textId="77777777" w:rsidR="00BA47B8" w:rsidRPr="00CB7EC4" w:rsidRDefault="00BA47B8" w:rsidP="00BA47B8">
      <w:pPr>
        <w:pStyle w:val="PL"/>
        <w:shd w:val="clear" w:color="auto" w:fill="E6E6E6"/>
      </w:pPr>
      <w:r w:rsidRPr="00CB7EC4">
        <w:t>BandParameters-v1470 ::= SEQUENCE {</w:t>
      </w:r>
    </w:p>
    <w:p w14:paraId="14D70B43" w14:textId="77777777" w:rsidR="00BA47B8" w:rsidRPr="00CB7EC4" w:rsidRDefault="00BA47B8" w:rsidP="00BA47B8">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14:paraId="18D7D0E6" w14:textId="77777777" w:rsidR="00BA47B8" w:rsidRPr="00CB7EC4" w:rsidRDefault="00BA47B8" w:rsidP="00BA47B8">
      <w:pPr>
        <w:pStyle w:val="PL"/>
        <w:shd w:val="clear" w:color="auto" w:fill="E6E6E6"/>
      </w:pPr>
      <w:r w:rsidRPr="00CB7EC4">
        <w:t>}</w:t>
      </w:r>
    </w:p>
    <w:p w14:paraId="2A75CCF1" w14:textId="77777777" w:rsidR="00BA47B8" w:rsidRPr="00CB7EC4" w:rsidRDefault="00BA47B8" w:rsidP="00BA47B8">
      <w:pPr>
        <w:pStyle w:val="PL"/>
        <w:shd w:val="clear" w:color="auto" w:fill="E6E6E6"/>
      </w:pPr>
    </w:p>
    <w:p w14:paraId="0443F4AC" w14:textId="77777777" w:rsidR="00BA47B8" w:rsidRPr="00CB7EC4" w:rsidRDefault="00BA47B8" w:rsidP="00BA47B8">
      <w:pPr>
        <w:pStyle w:val="PL"/>
        <w:shd w:val="clear" w:color="auto" w:fill="E6E6E6"/>
      </w:pPr>
      <w:r w:rsidRPr="00CB7EC4">
        <w:t>BandParameters-v14b0 ::= SEQUENCE {</w:t>
      </w:r>
    </w:p>
    <w:p w14:paraId="3E0E2A06" w14:textId="77777777" w:rsidR="00BA47B8" w:rsidRPr="00CB7EC4" w:rsidRDefault="00BA47B8" w:rsidP="00BA47B8">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14:paraId="406F0338" w14:textId="77777777" w:rsidR="00BA47B8" w:rsidRPr="00CB7EC4" w:rsidRDefault="00BA47B8" w:rsidP="00BA47B8">
      <w:pPr>
        <w:pStyle w:val="PL"/>
        <w:shd w:val="clear" w:color="auto" w:fill="E6E6E6"/>
      </w:pPr>
      <w:r w:rsidRPr="00CB7EC4">
        <w:t>}</w:t>
      </w:r>
    </w:p>
    <w:p w14:paraId="7DDB496A" w14:textId="77777777" w:rsidR="00BA47B8" w:rsidRPr="00CB7EC4" w:rsidRDefault="00BA47B8" w:rsidP="00BA47B8">
      <w:pPr>
        <w:pStyle w:val="PL"/>
        <w:shd w:val="clear" w:color="auto" w:fill="E6E6E6"/>
      </w:pPr>
    </w:p>
    <w:p w14:paraId="609C720C" w14:textId="77777777" w:rsidR="00BA47B8" w:rsidRPr="00CB7EC4" w:rsidRDefault="00BA47B8" w:rsidP="00BA47B8">
      <w:pPr>
        <w:pStyle w:val="PL"/>
        <w:shd w:val="clear" w:color="auto" w:fill="E6E6E6"/>
      </w:pPr>
      <w:r w:rsidRPr="00CB7EC4">
        <w:t>BandParameters-v1530 ::=</w:t>
      </w:r>
      <w:r w:rsidRPr="00CB7EC4">
        <w:tab/>
        <w:t>SEQUENCE {</w:t>
      </w:r>
    </w:p>
    <w:p w14:paraId="6CD03104" w14:textId="77777777" w:rsidR="00BA47B8" w:rsidRPr="00CB7EC4" w:rsidRDefault="00BA47B8" w:rsidP="00BA47B8">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14:paraId="09F54D8F" w14:textId="77777777" w:rsidR="00BA47B8" w:rsidRPr="00CB7EC4" w:rsidRDefault="00BA47B8" w:rsidP="00BA47B8">
      <w:pPr>
        <w:pStyle w:val="PL"/>
        <w:shd w:val="clear" w:color="auto" w:fill="E6E6E6"/>
      </w:pPr>
      <w:r w:rsidRPr="00CB7EC4">
        <w:tab/>
        <w:t>ue-TxAntennaSelection-SRS-2T4R-2Pairs-r15</w:t>
      </w:r>
      <w:r w:rsidRPr="00CB7EC4">
        <w:tab/>
      </w:r>
      <w:r w:rsidRPr="00CB7EC4">
        <w:tab/>
        <w:t>ENUMERATED {supported}</w:t>
      </w:r>
      <w:r w:rsidRPr="00CB7EC4">
        <w:tab/>
        <w:t>OPTIONAL,</w:t>
      </w:r>
    </w:p>
    <w:p w14:paraId="22AD1808" w14:textId="77777777" w:rsidR="00BA47B8" w:rsidRPr="00CB7EC4" w:rsidRDefault="00BA47B8" w:rsidP="00BA47B8">
      <w:pPr>
        <w:pStyle w:val="PL"/>
        <w:shd w:val="clear" w:color="auto" w:fill="E6E6E6"/>
      </w:pPr>
      <w:r w:rsidRPr="00CB7EC4">
        <w:tab/>
        <w:t>ue-TxAntennaSelection-SRS-2T4R-3Pairs-r15</w:t>
      </w:r>
      <w:r w:rsidRPr="00CB7EC4">
        <w:tab/>
      </w:r>
      <w:r w:rsidRPr="00CB7EC4">
        <w:tab/>
        <w:t>ENUMERATED {supported}</w:t>
      </w:r>
      <w:r w:rsidRPr="00CB7EC4">
        <w:tab/>
        <w:t>OPTIONAL,</w:t>
      </w:r>
    </w:p>
    <w:p w14:paraId="657F9D68" w14:textId="77777777" w:rsidR="00BA47B8" w:rsidRPr="00CB7EC4" w:rsidRDefault="00BA47B8" w:rsidP="00BA47B8">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6BC688F4" w14:textId="77777777" w:rsidR="00BA47B8" w:rsidRPr="00CB7EC4" w:rsidRDefault="00BA47B8" w:rsidP="00BA47B8">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3A80E13E" w14:textId="77777777" w:rsidR="00BA47B8" w:rsidRPr="00CB7EC4" w:rsidRDefault="00BA47B8" w:rsidP="00BA47B8">
      <w:pPr>
        <w:pStyle w:val="PL"/>
        <w:shd w:val="clear" w:color="auto" w:fill="E6E6E6"/>
      </w:pPr>
      <w:r w:rsidRPr="00CB7EC4">
        <w:tab/>
        <w:t>qcl-CRI-BasedCSI-Reporting-r15</w:t>
      </w:r>
      <w:r w:rsidRPr="00CB7EC4">
        <w:tab/>
      </w:r>
      <w:r w:rsidRPr="00CB7EC4">
        <w:tab/>
      </w:r>
      <w:r w:rsidRPr="00CB7EC4">
        <w:tab/>
      </w:r>
      <w:r w:rsidRPr="00CB7EC4">
        <w:tab/>
      </w:r>
      <w:r w:rsidRPr="00CB7EC4">
        <w:tab/>
        <w:t>ENUMERATED {supported}</w:t>
      </w:r>
      <w:r w:rsidRPr="00CB7EC4">
        <w:tab/>
        <w:t>OPTIONAL,</w:t>
      </w:r>
    </w:p>
    <w:p w14:paraId="7D4DD0E0" w14:textId="77777777" w:rsidR="00BA47B8" w:rsidRPr="00CB7EC4" w:rsidRDefault="00BA47B8" w:rsidP="00BA47B8">
      <w:pPr>
        <w:pStyle w:val="PL"/>
        <w:shd w:val="clear" w:color="auto" w:fill="E6E6E6"/>
        <w:rPr>
          <w:lang w:eastAsia="zh-CN"/>
        </w:rPr>
      </w:pPr>
      <w:r w:rsidRPr="00CB7EC4">
        <w:tab/>
      </w:r>
      <w:r w:rsidRPr="00CB7EC4">
        <w:rPr>
          <w:lang w:eastAsia="zh-CN"/>
        </w:rPr>
        <w:t>stti-SPT-BandParameters-r15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14:paraId="2D531AE9" w14:textId="77777777" w:rsidR="00BA47B8" w:rsidRPr="00CB7EC4" w:rsidRDefault="00BA47B8" w:rsidP="00BA47B8">
      <w:pPr>
        <w:pStyle w:val="PL"/>
        <w:shd w:val="clear" w:color="auto" w:fill="E6E6E6"/>
      </w:pPr>
      <w:r w:rsidRPr="00CB7EC4">
        <w:t>}</w:t>
      </w:r>
    </w:p>
    <w:p w14:paraId="683C2818" w14:textId="77777777" w:rsidR="00BA47B8" w:rsidRPr="00CB7EC4" w:rsidRDefault="00BA47B8" w:rsidP="00BA47B8">
      <w:pPr>
        <w:pStyle w:val="PL"/>
        <w:shd w:val="clear" w:color="auto" w:fill="E6E6E6"/>
      </w:pPr>
    </w:p>
    <w:p w14:paraId="66DB1D8C" w14:textId="77777777" w:rsidR="00BA47B8" w:rsidRPr="00CB7EC4" w:rsidRDefault="00BA47B8" w:rsidP="00BA47B8">
      <w:pPr>
        <w:pStyle w:val="PL"/>
        <w:shd w:val="clear" w:color="auto" w:fill="E6E6E6"/>
      </w:pPr>
      <w:r w:rsidRPr="00CB7EC4">
        <w:t xml:space="preserve">BandParameters-v1610 ::= </w:t>
      </w:r>
      <w:r w:rsidRPr="00CB7EC4">
        <w:tab/>
        <w:t>SEQUENCE {</w:t>
      </w:r>
    </w:p>
    <w:p w14:paraId="7F097539" w14:textId="77777777" w:rsidR="00BA47B8" w:rsidRPr="00CB7EC4" w:rsidRDefault="00BA47B8" w:rsidP="00BA47B8">
      <w:pPr>
        <w:pStyle w:val="PL"/>
        <w:shd w:val="clear" w:color="auto" w:fill="E6E6E6"/>
      </w:pPr>
      <w:r w:rsidRPr="00CB7EC4">
        <w:tab/>
        <w:t>intraFreqDAPS-r16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8E30518" w14:textId="77777777" w:rsidR="00BA47B8" w:rsidRPr="00CB7EC4" w:rsidRDefault="00BA47B8" w:rsidP="00BA47B8">
      <w:pPr>
        <w:pStyle w:val="PL"/>
        <w:shd w:val="clear" w:color="auto" w:fill="E6E6E6"/>
      </w:pPr>
      <w:r w:rsidRPr="00CB7EC4">
        <w:tab/>
        <w:t>intraFreqAsyncDAPS-r16</w:t>
      </w:r>
      <w:r w:rsidRPr="00CB7EC4">
        <w:tab/>
      </w:r>
      <w:r w:rsidRPr="00CB7EC4">
        <w:tab/>
      </w:r>
      <w:r w:rsidRPr="00CB7EC4">
        <w:tab/>
      </w:r>
      <w:r w:rsidRPr="00CB7EC4">
        <w:tab/>
      </w:r>
      <w:r w:rsidRPr="00CB7EC4">
        <w:tab/>
        <w:t>ENUMERATED {supported}</w:t>
      </w:r>
      <w:r w:rsidRPr="00CB7EC4">
        <w:tab/>
      </w:r>
      <w:r w:rsidRPr="00CB7EC4">
        <w:tab/>
        <w:t>OPTIONAL,</w:t>
      </w:r>
    </w:p>
    <w:p w14:paraId="28472716" w14:textId="77777777" w:rsidR="00BA47B8" w:rsidRPr="00CB7EC4" w:rsidRDefault="00BA47B8" w:rsidP="00BA47B8">
      <w:pPr>
        <w:pStyle w:val="PL"/>
        <w:shd w:val="clear" w:color="auto" w:fill="E6E6E6"/>
      </w:pPr>
      <w:r w:rsidRPr="00CB7EC4">
        <w:tab/>
        <w:t>intraFreqMultiUL-TransmissionDAPS-r16</w:t>
      </w:r>
      <w:r w:rsidRPr="00CB7EC4">
        <w:tab/>
        <w:t>ENUMERATED {supported}</w:t>
      </w:r>
      <w:r w:rsidRPr="00CB7EC4">
        <w:tab/>
      </w:r>
      <w:r w:rsidRPr="00CB7EC4">
        <w:tab/>
        <w:t>OPTIONAL,</w:t>
      </w:r>
    </w:p>
    <w:p w14:paraId="4CB347C4" w14:textId="77777777" w:rsidR="00BA47B8" w:rsidRPr="00CB7EC4" w:rsidRDefault="00BA47B8" w:rsidP="00BA47B8">
      <w:pPr>
        <w:pStyle w:val="PL"/>
        <w:shd w:val="clear" w:color="auto" w:fill="E6E6E6"/>
      </w:pPr>
      <w:r w:rsidRPr="00CB7EC4">
        <w:tab/>
        <w:t>intraFreqTwoTAGs-DAPS-r16</w:t>
      </w:r>
      <w:r w:rsidRPr="00CB7EC4">
        <w:tab/>
      </w:r>
      <w:r w:rsidRPr="00CB7EC4">
        <w:tab/>
      </w:r>
      <w:r w:rsidRPr="00CB7EC4">
        <w:tab/>
      </w:r>
      <w:r w:rsidRPr="00CB7EC4">
        <w:tab/>
        <w:t>ENUMERATED {supported}</w:t>
      </w:r>
      <w:r w:rsidRPr="00CB7EC4">
        <w:tab/>
      </w:r>
      <w:r w:rsidRPr="00CB7EC4">
        <w:tab/>
        <w:t>OPTIONAL,</w:t>
      </w:r>
    </w:p>
    <w:p w14:paraId="14D4FCB4" w14:textId="77777777" w:rsidR="00BA47B8" w:rsidRPr="00CB7EC4" w:rsidRDefault="00BA47B8" w:rsidP="00BA47B8">
      <w:pPr>
        <w:pStyle w:val="PL"/>
        <w:shd w:val="clear" w:color="auto" w:fill="E6E6E6"/>
        <w:rPr>
          <w:lang w:eastAsia="zh-CN"/>
        </w:rPr>
      </w:pPr>
      <w:r w:rsidRPr="00CB7EC4">
        <w:lastRenderedPageBreak/>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14:paraId="49EF3857" w14:textId="77777777" w:rsidR="00BA47B8" w:rsidRPr="00CB7EC4" w:rsidRDefault="00BA47B8" w:rsidP="00BA47B8">
      <w:pPr>
        <w:pStyle w:val="PL"/>
        <w:shd w:val="clear" w:color="auto" w:fill="E6E6E6"/>
        <w:rPr>
          <w:lang w:eastAsia="zh-CN"/>
        </w:rPr>
      </w:pPr>
      <w:r w:rsidRPr="00CB7EC4">
        <w:rPr>
          <w:lang w:eastAsia="zh-CN"/>
        </w:rPr>
        <w:tab/>
        <w:t>addSRS-AntennaSwitching-r16</w:t>
      </w:r>
      <w:r w:rsidRPr="00CB7EC4">
        <w:rPr>
          <w:lang w:eastAsia="zh-CN"/>
        </w:rPr>
        <w:tab/>
        <w:t>SEQUENCE {</w:t>
      </w:r>
    </w:p>
    <w:p w14:paraId="79514F39"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F5933F2"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C2A96AA"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8E2EA19" w14:textId="77777777" w:rsidR="00BA47B8" w:rsidRPr="00CB7EC4" w:rsidRDefault="00BA47B8" w:rsidP="00BA47B8">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43BA1F6" w14:textId="77777777" w:rsidR="00BA47B8" w:rsidRPr="00CB7EC4" w:rsidRDefault="00BA47B8" w:rsidP="00BA47B8">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14:paraId="5EC1553F" w14:textId="77777777" w:rsidR="00BA47B8" w:rsidRPr="00CB7EC4" w:rsidRDefault="00BA47B8" w:rsidP="00BA47B8">
      <w:pPr>
        <w:pStyle w:val="PL"/>
        <w:shd w:val="clear" w:color="auto" w:fill="E6E6E6"/>
      </w:pPr>
      <w:r w:rsidRPr="00CB7EC4">
        <w:rPr>
          <w:lang w:eastAsia="zh-CN"/>
        </w:rPr>
        <w:tab/>
        <w:t>srs-CapabilityPerBandPairList-v1610</w:t>
      </w:r>
      <w:r w:rsidRPr="00CB7EC4">
        <w:tab/>
      </w:r>
      <w:r w:rsidRPr="00CB7EC4">
        <w:tab/>
        <w:t>SEQUENCE (SIZE (1..maxSimultaneousBands-r10)) OF</w:t>
      </w:r>
    </w:p>
    <w:p w14:paraId="39F04DE5" w14:textId="77777777" w:rsidR="00BA47B8" w:rsidRPr="00CB7EC4" w:rsidRDefault="00BA47B8" w:rsidP="00BA47B8">
      <w:pPr>
        <w:pStyle w:val="PL"/>
        <w:shd w:val="clear" w:color="auto" w:fill="E6E6E6"/>
      </w:pPr>
      <w:r w:rsidRPr="00CB7EC4">
        <w:tab/>
        <w:t>SRS-CapabilityPerBandPair-v1610</w:t>
      </w:r>
      <w:r w:rsidRPr="00CB7EC4">
        <w:tab/>
        <w:t>OPTIONAL</w:t>
      </w:r>
    </w:p>
    <w:p w14:paraId="52E91545" w14:textId="77777777" w:rsidR="00BA47B8" w:rsidRPr="00CB7EC4" w:rsidRDefault="00BA47B8" w:rsidP="00BA47B8">
      <w:pPr>
        <w:pStyle w:val="PL"/>
        <w:shd w:val="clear" w:color="auto" w:fill="E6E6E6"/>
      </w:pPr>
      <w:r w:rsidRPr="00CB7EC4">
        <w:t>}</w:t>
      </w:r>
    </w:p>
    <w:p w14:paraId="52E1D20E" w14:textId="77777777" w:rsidR="00BA47B8" w:rsidRPr="00CB7EC4" w:rsidRDefault="00BA47B8" w:rsidP="00BA47B8">
      <w:pPr>
        <w:pStyle w:val="PL"/>
        <w:shd w:val="clear" w:color="auto" w:fill="E6E6E6"/>
      </w:pPr>
    </w:p>
    <w:p w14:paraId="3C4442B2" w14:textId="77777777" w:rsidR="00BA47B8" w:rsidRPr="00CB7EC4" w:rsidRDefault="00BA47B8" w:rsidP="00BA47B8">
      <w:pPr>
        <w:pStyle w:val="PL"/>
        <w:shd w:val="clear" w:color="auto" w:fill="E6E6E6"/>
      </w:pPr>
      <w:r w:rsidRPr="00CB7EC4">
        <w:t>V2X-BandParameters-r14 ::= SEQUENCE {</w:t>
      </w:r>
    </w:p>
    <w:p w14:paraId="21BF77D0" w14:textId="77777777" w:rsidR="00BA47B8" w:rsidRPr="00CB7EC4" w:rsidRDefault="00BA47B8" w:rsidP="00BA47B8">
      <w:pPr>
        <w:pStyle w:val="PL"/>
        <w:shd w:val="clear" w:color="auto" w:fill="E6E6E6"/>
      </w:pPr>
      <w:r w:rsidRPr="00CB7EC4">
        <w:tab/>
        <w:t>v2x-FreqBandEUTRA-r14</w:t>
      </w:r>
      <w:r w:rsidRPr="00CB7EC4">
        <w:tab/>
      </w:r>
      <w:r w:rsidRPr="00CB7EC4">
        <w:tab/>
      </w:r>
      <w:r w:rsidRPr="00CB7EC4">
        <w:tab/>
        <w:t>FreqBandIndicator-r11,</w:t>
      </w:r>
    </w:p>
    <w:p w14:paraId="49643589" w14:textId="77777777" w:rsidR="00BA47B8" w:rsidRPr="00CB7EC4" w:rsidRDefault="00BA47B8" w:rsidP="00BA47B8">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14:paraId="2466B3D8" w14:textId="77777777" w:rsidR="00BA47B8" w:rsidRPr="00CB7EC4" w:rsidRDefault="00BA47B8" w:rsidP="00BA47B8">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14:paraId="130E2E9A" w14:textId="77777777" w:rsidR="00BA47B8" w:rsidRPr="00CB7EC4" w:rsidRDefault="00BA47B8" w:rsidP="00BA47B8">
      <w:pPr>
        <w:pStyle w:val="PL"/>
        <w:shd w:val="clear" w:color="auto" w:fill="E6E6E6"/>
      </w:pPr>
      <w:r w:rsidRPr="00CB7EC4">
        <w:t>}</w:t>
      </w:r>
    </w:p>
    <w:p w14:paraId="221E8836" w14:textId="77777777" w:rsidR="00BA47B8" w:rsidRPr="00CB7EC4" w:rsidRDefault="00BA47B8" w:rsidP="00BA47B8">
      <w:pPr>
        <w:pStyle w:val="PL"/>
        <w:shd w:val="clear" w:color="auto" w:fill="E6E6E6"/>
      </w:pPr>
    </w:p>
    <w:p w14:paraId="085C5749" w14:textId="77777777" w:rsidR="00BA47B8" w:rsidRPr="00CB7EC4" w:rsidRDefault="00BA47B8" w:rsidP="00BA47B8">
      <w:pPr>
        <w:pStyle w:val="PL"/>
        <w:shd w:val="clear" w:color="auto" w:fill="E6E6E6"/>
      </w:pPr>
      <w:r w:rsidRPr="00CB7EC4">
        <w:t>V2X-BandParameters-v1530 ::= SEQUENCE {</w:t>
      </w:r>
    </w:p>
    <w:p w14:paraId="598D52ED" w14:textId="77777777" w:rsidR="00BA47B8" w:rsidRPr="00CB7EC4" w:rsidRDefault="00BA47B8" w:rsidP="00BA47B8">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14:paraId="1DB32BE9" w14:textId="77777777" w:rsidR="00BA47B8" w:rsidRPr="00CB7EC4" w:rsidRDefault="00BA47B8" w:rsidP="00BA47B8">
      <w:pPr>
        <w:pStyle w:val="PL"/>
        <w:shd w:val="clear" w:color="auto" w:fill="E6E6E6"/>
      </w:pPr>
      <w:r w:rsidRPr="00CB7EC4">
        <w:t>}</w:t>
      </w:r>
    </w:p>
    <w:p w14:paraId="7DA84D00" w14:textId="77777777" w:rsidR="00BA47B8" w:rsidRPr="00CB7EC4" w:rsidRDefault="00BA47B8" w:rsidP="00BA47B8">
      <w:pPr>
        <w:pStyle w:val="PL"/>
        <w:shd w:val="clear" w:color="auto" w:fill="E6E6E6"/>
      </w:pPr>
    </w:p>
    <w:p w14:paraId="3C9F0484" w14:textId="77777777" w:rsidR="00BA47B8" w:rsidRPr="00CB7EC4" w:rsidRDefault="00BA47B8" w:rsidP="00BA47B8">
      <w:pPr>
        <w:pStyle w:val="PL"/>
        <w:shd w:val="clear" w:color="auto" w:fill="E6E6E6"/>
      </w:pPr>
      <w:r w:rsidRPr="00CB7EC4">
        <w:t>BandParametersTxSL-r14 ::= SEQUENCE {</w:t>
      </w:r>
    </w:p>
    <w:p w14:paraId="3B7D1E2F" w14:textId="77777777" w:rsidR="00BA47B8" w:rsidRPr="00CB7EC4" w:rsidRDefault="00BA47B8" w:rsidP="00BA47B8">
      <w:pPr>
        <w:pStyle w:val="PL"/>
        <w:shd w:val="clear" w:color="auto" w:fill="E6E6E6"/>
      </w:pPr>
      <w:r w:rsidRPr="00CB7EC4">
        <w:tab/>
        <w:t>v2x-BandwidthClassTxSL-r14</w:t>
      </w:r>
      <w:r w:rsidRPr="00CB7EC4">
        <w:tab/>
      </w:r>
      <w:r w:rsidRPr="00CB7EC4">
        <w:tab/>
        <w:t>V2X-BandwidthClassSL-r14,</w:t>
      </w:r>
    </w:p>
    <w:p w14:paraId="49FBCFEF" w14:textId="77777777" w:rsidR="00BA47B8" w:rsidRPr="00CB7EC4" w:rsidRDefault="00BA47B8" w:rsidP="00BA47B8">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14:paraId="5C64DC03" w14:textId="77777777" w:rsidR="00BA47B8" w:rsidRPr="00CB7EC4" w:rsidRDefault="00BA47B8" w:rsidP="00BA47B8">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4595747" w14:textId="77777777" w:rsidR="00BA47B8" w:rsidRPr="00CB7EC4" w:rsidRDefault="00BA47B8" w:rsidP="00BA47B8">
      <w:pPr>
        <w:pStyle w:val="PL"/>
        <w:shd w:val="clear" w:color="auto" w:fill="E6E6E6"/>
      </w:pPr>
      <w:r w:rsidRPr="00CB7EC4">
        <w:t>}</w:t>
      </w:r>
    </w:p>
    <w:p w14:paraId="1275FFC2" w14:textId="77777777" w:rsidR="00BA47B8" w:rsidRPr="00CB7EC4" w:rsidRDefault="00BA47B8" w:rsidP="00BA47B8">
      <w:pPr>
        <w:pStyle w:val="PL"/>
        <w:shd w:val="clear" w:color="auto" w:fill="E6E6E6"/>
      </w:pPr>
    </w:p>
    <w:p w14:paraId="53E17B75" w14:textId="77777777" w:rsidR="00BA47B8" w:rsidRPr="00CB7EC4" w:rsidRDefault="00BA47B8" w:rsidP="00BA47B8">
      <w:pPr>
        <w:pStyle w:val="PL"/>
        <w:shd w:val="clear" w:color="auto" w:fill="E6E6E6"/>
      </w:pPr>
      <w:r w:rsidRPr="00CB7EC4">
        <w:t>BandParametersRxSL-r14 ::= SEQUENCE {</w:t>
      </w:r>
    </w:p>
    <w:p w14:paraId="0C4A2A5F" w14:textId="77777777" w:rsidR="00BA47B8" w:rsidRPr="00CB7EC4" w:rsidRDefault="00BA47B8" w:rsidP="00BA47B8">
      <w:pPr>
        <w:pStyle w:val="PL"/>
        <w:shd w:val="clear" w:color="auto" w:fill="E6E6E6"/>
      </w:pPr>
      <w:r w:rsidRPr="00CB7EC4">
        <w:tab/>
        <w:t>v2x-BandwidthClassRxSL-r14</w:t>
      </w:r>
      <w:r w:rsidRPr="00CB7EC4">
        <w:tab/>
      </w:r>
      <w:r w:rsidRPr="00CB7EC4">
        <w:tab/>
        <w:t>V2X-BandwidthClassSL-r14,</w:t>
      </w:r>
    </w:p>
    <w:p w14:paraId="14484373" w14:textId="77777777" w:rsidR="00BA47B8" w:rsidRPr="00CB7EC4" w:rsidRDefault="00BA47B8" w:rsidP="00BA47B8">
      <w:pPr>
        <w:pStyle w:val="PL"/>
        <w:shd w:val="clear" w:color="auto" w:fill="E6E6E6"/>
      </w:pPr>
      <w:r w:rsidRPr="00CB7EC4">
        <w:tab/>
        <w:t>v2x-HighReception-r14</w:t>
      </w:r>
      <w:r w:rsidRPr="00CB7EC4">
        <w:tab/>
      </w:r>
      <w:r w:rsidRPr="00CB7EC4">
        <w:tab/>
      </w:r>
      <w:r w:rsidRPr="00CB7EC4">
        <w:tab/>
        <w:t>ENUMERATED {supported}</w:t>
      </w:r>
      <w:r w:rsidRPr="00CB7EC4">
        <w:tab/>
      </w:r>
      <w:r w:rsidRPr="00CB7EC4">
        <w:tab/>
      </w:r>
      <w:r w:rsidRPr="00CB7EC4">
        <w:tab/>
      </w:r>
      <w:r w:rsidRPr="00CB7EC4">
        <w:tab/>
        <w:t>OPTIONAL</w:t>
      </w:r>
    </w:p>
    <w:p w14:paraId="33504A73" w14:textId="77777777" w:rsidR="00BA47B8" w:rsidRPr="00CB7EC4" w:rsidRDefault="00BA47B8" w:rsidP="00BA47B8">
      <w:pPr>
        <w:pStyle w:val="PL"/>
        <w:shd w:val="clear" w:color="auto" w:fill="E6E6E6"/>
      </w:pPr>
      <w:r w:rsidRPr="00CB7EC4">
        <w:t>}</w:t>
      </w:r>
    </w:p>
    <w:p w14:paraId="2A44F60B" w14:textId="77777777" w:rsidR="00BA47B8" w:rsidRPr="00CB7EC4" w:rsidRDefault="00BA47B8" w:rsidP="00BA47B8">
      <w:pPr>
        <w:pStyle w:val="PL"/>
        <w:shd w:val="clear" w:color="auto" w:fill="E6E6E6"/>
      </w:pPr>
    </w:p>
    <w:p w14:paraId="329FDCCA" w14:textId="77777777" w:rsidR="00BA47B8" w:rsidRPr="00CB7EC4" w:rsidRDefault="00BA47B8" w:rsidP="00BA47B8">
      <w:pPr>
        <w:pStyle w:val="PL"/>
        <w:shd w:val="clear" w:color="auto" w:fill="E6E6E6"/>
      </w:pPr>
      <w:r w:rsidRPr="00CB7EC4">
        <w:t>V2X-BandwidthClassSL-r14 ::= SEQUENCE (SIZE (1..maxBandwidthClass-r10)) OF V2X-BandwidthClass-r14</w:t>
      </w:r>
    </w:p>
    <w:p w14:paraId="39E5EE3A" w14:textId="77777777" w:rsidR="00BA47B8" w:rsidRPr="00CB7EC4" w:rsidRDefault="00BA47B8" w:rsidP="00BA47B8">
      <w:pPr>
        <w:pStyle w:val="PL"/>
        <w:shd w:val="clear" w:color="auto" w:fill="E6E6E6"/>
      </w:pPr>
    </w:p>
    <w:p w14:paraId="44F0ED6E" w14:textId="77777777" w:rsidR="00BA47B8" w:rsidRPr="00CB7EC4" w:rsidRDefault="00BA47B8" w:rsidP="00BA47B8">
      <w:pPr>
        <w:pStyle w:val="PL"/>
        <w:shd w:val="clear" w:color="auto" w:fill="E6E6E6"/>
      </w:pPr>
      <w:r w:rsidRPr="00CB7EC4">
        <w:rPr>
          <w:rFonts w:eastAsia="SimSun"/>
        </w:rPr>
        <w:t>UL-256QAM-perCC</w:t>
      </w:r>
      <w:r w:rsidRPr="00CB7EC4">
        <w:t>-Info-r14 ::= SEQUENCE {</w:t>
      </w:r>
    </w:p>
    <w:p w14:paraId="69D15DF0" w14:textId="77777777" w:rsidR="00BA47B8" w:rsidRPr="00CB7EC4" w:rsidRDefault="00BA47B8" w:rsidP="00BA47B8">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14:paraId="200DBD3F" w14:textId="77777777" w:rsidR="00BA47B8" w:rsidRPr="00CB7EC4" w:rsidRDefault="00BA47B8" w:rsidP="00BA47B8">
      <w:pPr>
        <w:pStyle w:val="PL"/>
        <w:shd w:val="clear" w:color="auto" w:fill="E6E6E6"/>
      </w:pPr>
      <w:r w:rsidRPr="00CB7EC4">
        <w:t>}</w:t>
      </w:r>
    </w:p>
    <w:p w14:paraId="4A21D36E" w14:textId="77777777" w:rsidR="00BA47B8" w:rsidRPr="00CB7EC4" w:rsidRDefault="00BA47B8" w:rsidP="00BA47B8">
      <w:pPr>
        <w:pStyle w:val="PL"/>
        <w:shd w:val="clear" w:color="auto" w:fill="E6E6E6"/>
      </w:pPr>
    </w:p>
    <w:p w14:paraId="0EB90FFC" w14:textId="77777777" w:rsidR="00BA47B8" w:rsidRPr="00CB7EC4" w:rsidRDefault="00BA47B8" w:rsidP="00BA47B8">
      <w:pPr>
        <w:pStyle w:val="PL"/>
        <w:shd w:val="clear" w:color="auto" w:fill="E6E6E6"/>
      </w:pPr>
      <w:r w:rsidRPr="00CB7EC4">
        <w:t>FeatureSetDL-r15 ::=</w:t>
      </w:r>
      <w:r w:rsidRPr="00CB7EC4">
        <w:tab/>
        <w:t>SEQUENCE {</w:t>
      </w:r>
    </w:p>
    <w:p w14:paraId="6CA6F509" w14:textId="77777777" w:rsidR="00BA47B8" w:rsidRPr="00CB7EC4" w:rsidRDefault="00BA47B8" w:rsidP="00BA47B8">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14:paraId="5C1346D7" w14:textId="77777777" w:rsidR="00BA47B8" w:rsidRPr="00CB7EC4" w:rsidRDefault="00BA47B8" w:rsidP="00BA47B8">
      <w:pPr>
        <w:pStyle w:val="PL"/>
        <w:shd w:val="clear" w:color="auto" w:fill="E6E6E6"/>
      </w:pPr>
      <w:r w:rsidRPr="00CB7EC4">
        <w:tab/>
        <w:t>featureSetPerCC-ListDL-r15</w:t>
      </w:r>
      <w:r w:rsidRPr="00CB7EC4">
        <w:tab/>
        <w:t>SEQUENCE (SIZE (1..maxServCell-r13)) OF FeatureSetDL-PerCC-Id-r15</w:t>
      </w:r>
    </w:p>
    <w:p w14:paraId="6A918796" w14:textId="77777777" w:rsidR="00BA47B8" w:rsidRPr="00CB7EC4" w:rsidRDefault="00BA47B8" w:rsidP="00BA47B8">
      <w:pPr>
        <w:pStyle w:val="PL"/>
        <w:shd w:val="clear" w:color="auto" w:fill="E6E6E6"/>
      </w:pPr>
      <w:r w:rsidRPr="00CB7EC4">
        <w:t>}</w:t>
      </w:r>
    </w:p>
    <w:p w14:paraId="6C0B6B64" w14:textId="77777777" w:rsidR="00BA47B8" w:rsidRPr="00CB7EC4" w:rsidRDefault="00BA47B8" w:rsidP="00BA47B8">
      <w:pPr>
        <w:pStyle w:val="PL"/>
        <w:shd w:val="clear" w:color="auto" w:fill="E6E6E6"/>
      </w:pPr>
    </w:p>
    <w:p w14:paraId="0D23DCBC" w14:textId="77777777" w:rsidR="00BA47B8" w:rsidRPr="00CB7EC4" w:rsidRDefault="00BA47B8" w:rsidP="00BA47B8">
      <w:pPr>
        <w:pStyle w:val="PL"/>
        <w:shd w:val="clear" w:color="auto" w:fill="E6E6E6"/>
        <w:rPr>
          <w:rFonts w:eastAsia="Calibri"/>
        </w:rPr>
      </w:pPr>
      <w:r w:rsidRPr="00CB7EC4">
        <w:t>FeatureSetDL-v1550 ::=</w:t>
      </w:r>
      <w:r w:rsidRPr="00CB7EC4">
        <w:tab/>
        <w:t>SEQUENCE {</w:t>
      </w:r>
    </w:p>
    <w:p w14:paraId="33D7C016" w14:textId="77777777" w:rsidR="00BA47B8" w:rsidRPr="00CB7EC4" w:rsidRDefault="00BA47B8" w:rsidP="00BA47B8">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14:paraId="76F0D0C6" w14:textId="77777777" w:rsidR="00BA47B8" w:rsidRPr="00CB7EC4" w:rsidRDefault="00BA47B8" w:rsidP="00BA47B8">
      <w:pPr>
        <w:pStyle w:val="PL"/>
        <w:shd w:val="clear" w:color="auto" w:fill="E6E6E6"/>
      </w:pPr>
      <w:r w:rsidRPr="00CB7EC4">
        <w:t>}</w:t>
      </w:r>
    </w:p>
    <w:p w14:paraId="0F863265" w14:textId="77777777" w:rsidR="00BA47B8" w:rsidRPr="00CB7EC4" w:rsidRDefault="00BA47B8" w:rsidP="00BA47B8">
      <w:pPr>
        <w:pStyle w:val="PL"/>
        <w:shd w:val="clear" w:color="auto" w:fill="E6E6E6"/>
      </w:pPr>
    </w:p>
    <w:p w14:paraId="2A4806EA" w14:textId="77777777" w:rsidR="00BA47B8" w:rsidRPr="00CB7EC4" w:rsidRDefault="00BA47B8" w:rsidP="00BA47B8">
      <w:pPr>
        <w:pStyle w:val="PL"/>
        <w:shd w:val="clear" w:color="auto" w:fill="E6E6E6"/>
      </w:pPr>
      <w:r w:rsidRPr="00CB7EC4">
        <w:t>FeatureSetDL-PerCC-r15 ::=</w:t>
      </w:r>
      <w:r w:rsidRPr="00CB7EC4">
        <w:tab/>
        <w:t>SEQUENCE {</w:t>
      </w:r>
    </w:p>
    <w:p w14:paraId="283DF7A8" w14:textId="77777777" w:rsidR="00BA47B8" w:rsidRPr="00CB7EC4" w:rsidRDefault="00BA47B8" w:rsidP="00BA47B8">
      <w:pPr>
        <w:pStyle w:val="PL"/>
        <w:shd w:val="clear" w:color="auto" w:fill="E6E6E6"/>
      </w:pPr>
      <w:r w:rsidRPr="00CB7EC4">
        <w:tab/>
        <w:t>fourLayerTM3-TM4-r15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C52A7CB" w14:textId="77777777" w:rsidR="00BA47B8" w:rsidRPr="00CB7EC4" w:rsidRDefault="00BA47B8" w:rsidP="00BA47B8">
      <w:pPr>
        <w:pStyle w:val="PL"/>
        <w:shd w:val="clear" w:color="auto" w:fill="E6E6E6"/>
      </w:pPr>
      <w:r w:rsidRPr="00CB7EC4">
        <w:tab/>
        <w:t>supportedMIMO-CapabilityDL-MRDC-r15</w:t>
      </w:r>
      <w:r w:rsidRPr="00CB7EC4">
        <w:tab/>
      </w:r>
      <w:r w:rsidRPr="00CB7EC4">
        <w:tab/>
        <w:t>MIMO-CapabilityDL-r10</w:t>
      </w:r>
      <w:r w:rsidRPr="00CB7EC4">
        <w:tab/>
      </w:r>
      <w:r w:rsidRPr="00CB7EC4">
        <w:tab/>
      </w:r>
      <w:r w:rsidRPr="00CB7EC4">
        <w:tab/>
      </w:r>
      <w:r w:rsidRPr="00CB7EC4">
        <w:tab/>
      </w:r>
      <w:r w:rsidRPr="00CB7EC4">
        <w:tab/>
        <w:t>OPTIONAL,</w:t>
      </w:r>
    </w:p>
    <w:p w14:paraId="39FC06B1" w14:textId="77777777" w:rsidR="00BA47B8" w:rsidRPr="00CB7EC4" w:rsidRDefault="00BA47B8" w:rsidP="00BA47B8">
      <w:pPr>
        <w:pStyle w:val="PL"/>
        <w:shd w:val="clear" w:color="auto" w:fill="E6E6E6"/>
      </w:pPr>
      <w:r w:rsidRPr="00CB7EC4">
        <w:tab/>
        <w:t>supportedCSI-Proc-r15</w:t>
      </w:r>
      <w:r w:rsidRPr="00CB7EC4">
        <w:tab/>
      </w:r>
      <w:r w:rsidRPr="00CB7EC4">
        <w:tab/>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1499762A" w14:textId="77777777" w:rsidR="00BA47B8" w:rsidRPr="00CB7EC4" w:rsidRDefault="00BA47B8" w:rsidP="00BA47B8">
      <w:pPr>
        <w:pStyle w:val="PL"/>
        <w:shd w:val="clear" w:color="auto" w:fill="E6E6E6"/>
      </w:pPr>
      <w:r w:rsidRPr="00CB7EC4">
        <w:t>}</w:t>
      </w:r>
    </w:p>
    <w:p w14:paraId="5E56F622" w14:textId="77777777" w:rsidR="00BA47B8" w:rsidRPr="00CB7EC4" w:rsidRDefault="00BA47B8" w:rsidP="00BA47B8">
      <w:pPr>
        <w:pStyle w:val="PL"/>
        <w:shd w:val="clear" w:color="auto" w:fill="E6E6E6"/>
      </w:pPr>
    </w:p>
    <w:p w14:paraId="492D5E21" w14:textId="77777777" w:rsidR="00BA47B8" w:rsidRPr="00CB7EC4" w:rsidRDefault="00BA47B8" w:rsidP="00BA47B8">
      <w:pPr>
        <w:pStyle w:val="PL"/>
        <w:shd w:val="clear" w:color="auto" w:fill="E6E6E6"/>
      </w:pPr>
      <w:r w:rsidRPr="00CB7EC4">
        <w:t>FeatureSetUL-r15 ::=</w:t>
      </w:r>
      <w:r w:rsidRPr="00CB7EC4">
        <w:tab/>
        <w:t>SEQUENCE {</w:t>
      </w:r>
    </w:p>
    <w:p w14:paraId="6C80E16A" w14:textId="77777777" w:rsidR="00BA47B8" w:rsidRPr="00CB7EC4" w:rsidRDefault="00BA47B8" w:rsidP="00BA47B8">
      <w:pPr>
        <w:pStyle w:val="PL"/>
        <w:shd w:val="clear" w:color="auto" w:fill="E6E6E6"/>
      </w:pPr>
      <w:r w:rsidRPr="00CB7EC4">
        <w:tab/>
        <w:t>featureSetPerCC-ListUL-r15</w:t>
      </w:r>
      <w:r w:rsidRPr="00CB7EC4">
        <w:tab/>
        <w:t>SEQUENCE (SIZE(1..maxServCell-r13)) OF FeatureSetUL-PerCC-Id-r15</w:t>
      </w:r>
    </w:p>
    <w:p w14:paraId="2754A003" w14:textId="77777777" w:rsidR="00BA47B8" w:rsidRPr="00CB7EC4" w:rsidRDefault="00BA47B8" w:rsidP="00BA47B8">
      <w:pPr>
        <w:pStyle w:val="PL"/>
        <w:shd w:val="clear" w:color="auto" w:fill="E6E6E6"/>
      </w:pPr>
      <w:r w:rsidRPr="00CB7EC4">
        <w:t>}</w:t>
      </w:r>
    </w:p>
    <w:p w14:paraId="748B5A58" w14:textId="77777777" w:rsidR="00BA47B8" w:rsidRPr="00CB7EC4" w:rsidRDefault="00BA47B8" w:rsidP="00BA47B8">
      <w:pPr>
        <w:pStyle w:val="PL"/>
        <w:shd w:val="clear" w:color="auto" w:fill="E6E6E6"/>
      </w:pPr>
    </w:p>
    <w:p w14:paraId="2115D835" w14:textId="77777777" w:rsidR="00BA47B8" w:rsidRPr="00CB7EC4" w:rsidRDefault="00BA47B8" w:rsidP="00BA47B8">
      <w:pPr>
        <w:pStyle w:val="PL"/>
        <w:shd w:val="clear" w:color="auto" w:fill="E6E6E6"/>
      </w:pPr>
      <w:r w:rsidRPr="00CB7EC4">
        <w:t>FeatureSetUL-PerCC-r15 ::=</w:t>
      </w:r>
      <w:r w:rsidRPr="00CB7EC4">
        <w:tab/>
        <w:t>SEQUENCE {</w:t>
      </w:r>
    </w:p>
    <w:p w14:paraId="5E143501" w14:textId="77777777" w:rsidR="00BA47B8" w:rsidRPr="00CB7EC4" w:rsidRDefault="00BA47B8" w:rsidP="00BA47B8">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484259B4" w14:textId="77777777" w:rsidR="00BA47B8" w:rsidRPr="00CB7EC4" w:rsidRDefault="00BA47B8" w:rsidP="00BA47B8">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782F46" w14:textId="77777777" w:rsidR="00BA47B8" w:rsidRPr="00CB7EC4" w:rsidRDefault="00BA47B8" w:rsidP="00BA47B8">
      <w:pPr>
        <w:pStyle w:val="PL"/>
        <w:shd w:val="clear" w:color="auto" w:fill="E6E6E6"/>
      </w:pPr>
      <w:r w:rsidRPr="00CB7EC4">
        <w:t>}</w:t>
      </w:r>
    </w:p>
    <w:p w14:paraId="01BA64F4" w14:textId="77777777" w:rsidR="00BA47B8" w:rsidRPr="00CB7EC4" w:rsidRDefault="00BA47B8" w:rsidP="00BA47B8">
      <w:pPr>
        <w:pStyle w:val="PL"/>
        <w:shd w:val="clear" w:color="auto" w:fill="E6E6E6"/>
      </w:pPr>
    </w:p>
    <w:p w14:paraId="66BF93EB" w14:textId="77777777" w:rsidR="00BA47B8" w:rsidRPr="00CB7EC4" w:rsidRDefault="00BA47B8" w:rsidP="00BA47B8">
      <w:pPr>
        <w:pStyle w:val="PL"/>
        <w:shd w:val="clear" w:color="auto" w:fill="E6E6E6"/>
      </w:pPr>
      <w:r w:rsidRPr="00CB7EC4">
        <w:t>FeatureSetDL-PerCC-Id-r15 ::=</w:t>
      </w:r>
      <w:r w:rsidRPr="00CB7EC4">
        <w:tab/>
        <w:t>INTEGER (0..maxPerCC-FeatureSets-r15)</w:t>
      </w:r>
    </w:p>
    <w:p w14:paraId="5E9A8FD0" w14:textId="77777777" w:rsidR="00BA47B8" w:rsidRPr="00CB7EC4" w:rsidRDefault="00BA47B8" w:rsidP="00BA47B8">
      <w:pPr>
        <w:pStyle w:val="PL"/>
        <w:shd w:val="clear" w:color="auto" w:fill="E6E6E6"/>
      </w:pPr>
    </w:p>
    <w:p w14:paraId="6A8C0F8D" w14:textId="77777777" w:rsidR="00BA47B8" w:rsidRPr="00CB7EC4" w:rsidRDefault="00BA47B8" w:rsidP="00BA47B8">
      <w:pPr>
        <w:pStyle w:val="PL"/>
        <w:shd w:val="clear" w:color="auto" w:fill="E6E6E6"/>
      </w:pPr>
      <w:r w:rsidRPr="00CB7EC4">
        <w:t>FeatureSetUL-PerCC-Id-r15 ::=</w:t>
      </w:r>
      <w:r w:rsidRPr="00CB7EC4">
        <w:tab/>
        <w:t>INTEGER (0..maxPerCC-FeatureSets-r15)</w:t>
      </w:r>
    </w:p>
    <w:p w14:paraId="1A3D9121" w14:textId="77777777" w:rsidR="00BA47B8" w:rsidRPr="00CB7EC4" w:rsidRDefault="00BA47B8" w:rsidP="00BA47B8">
      <w:pPr>
        <w:pStyle w:val="PL"/>
        <w:shd w:val="clear" w:color="auto" w:fill="E6E6E6"/>
      </w:pPr>
    </w:p>
    <w:p w14:paraId="46F570F6" w14:textId="77777777" w:rsidR="00BA47B8" w:rsidRPr="00CB7EC4" w:rsidRDefault="00BA47B8" w:rsidP="00BA47B8">
      <w:pPr>
        <w:pStyle w:val="PL"/>
        <w:shd w:val="clear" w:color="auto" w:fill="E6E6E6"/>
      </w:pPr>
      <w:r w:rsidRPr="00CB7EC4">
        <w:t>BandParametersUL-r10 ::= SEQUENCE (SIZE (1..maxBandwidthClass-r10)) OF CA-MIMO-ParametersUL-r10</w:t>
      </w:r>
    </w:p>
    <w:p w14:paraId="50FB5C44" w14:textId="77777777" w:rsidR="00BA47B8" w:rsidRPr="00CB7EC4" w:rsidRDefault="00BA47B8" w:rsidP="00BA47B8">
      <w:pPr>
        <w:pStyle w:val="PL"/>
        <w:shd w:val="clear" w:color="auto" w:fill="E6E6E6"/>
      </w:pPr>
    </w:p>
    <w:p w14:paraId="560F80CE" w14:textId="77777777" w:rsidR="00BA47B8" w:rsidRPr="00CB7EC4" w:rsidRDefault="00BA47B8" w:rsidP="00BA47B8">
      <w:pPr>
        <w:pStyle w:val="PL"/>
        <w:shd w:val="clear" w:color="auto" w:fill="E6E6E6"/>
      </w:pPr>
      <w:r w:rsidRPr="00CB7EC4">
        <w:t>BandParametersUL-r13 ::= CA-MIMO-ParametersUL-r10</w:t>
      </w:r>
    </w:p>
    <w:p w14:paraId="2BCD5274" w14:textId="77777777" w:rsidR="00BA47B8" w:rsidRPr="00CB7EC4" w:rsidRDefault="00BA47B8" w:rsidP="00BA47B8">
      <w:pPr>
        <w:pStyle w:val="PL"/>
        <w:shd w:val="clear" w:color="auto" w:fill="E6E6E6"/>
      </w:pPr>
    </w:p>
    <w:p w14:paraId="7EE0EA07" w14:textId="77777777" w:rsidR="00BA47B8" w:rsidRPr="00CB7EC4" w:rsidRDefault="00BA47B8" w:rsidP="00BA47B8">
      <w:pPr>
        <w:pStyle w:val="PL"/>
        <w:shd w:val="clear" w:color="auto" w:fill="E6E6E6"/>
      </w:pPr>
      <w:r w:rsidRPr="00CB7EC4">
        <w:t>CA-MIMO-ParametersUL-r10 ::= SEQUENCE {</w:t>
      </w:r>
    </w:p>
    <w:p w14:paraId="157F1019" w14:textId="77777777" w:rsidR="00BA47B8" w:rsidRPr="00CB7EC4" w:rsidRDefault="00BA47B8" w:rsidP="00BA47B8">
      <w:pPr>
        <w:pStyle w:val="PL"/>
        <w:shd w:val="clear" w:color="auto" w:fill="E6E6E6"/>
      </w:pPr>
      <w:r w:rsidRPr="00CB7EC4">
        <w:tab/>
        <w:t>ca-BandwidthClassUL-r10</w:t>
      </w:r>
      <w:r w:rsidRPr="00CB7EC4">
        <w:tab/>
      </w:r>
      <w:r w:rsidRPr="00CB7EC4">
        <w:tab/>
      </w:r>
      <w:r w:rsidRPr="00CB7EC4">
        <w:tab/>
      </w:r>
      <w:r w:rsidRPr="00CB7EC4">
        <w:tab/>
        <w:t>CA-BandwidthClass-r10,</w:t>
      </w:r>
    </w:p>
    <w:p w14:paraId="469944CE" w14:textId="77777777" w:rsidR="00BA47B8" w:rsidRPr="00CB7EC4" w:rsidRDefault="00BA47B8" w:rsidP="00BA47B8">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14:paraId="00F175BF" w14:textId="77777777" w:rsidR="00BA47B8" w:rsidRPr="00CB7EC4" w:rsidRDefault="00BA47B8" w:rsidP="00BA47B8">
      <w:pPr>
        <w:pStyle w:val="PL"/>
        <w:shd w:val="clear" w:color="auto" w:fill="E6E6E6"/>
      </w:pPr>
      <w:r w:rsidRPr="00CB7EC4">
        <w:t>}</w:t>
      </w:r>
    </w:p>
    <w:p w14:paraId="4A3ECADF" w14:textId="77777777" w:rsidR="00BA47B8" w:rsidRPr="00CB7EC4" w:rsidRDefault="00BA47B8" w:rsidP="00BA47B8">
      <w:pPr>
        <w:pStyle w:val="PL"/>
        <w:shd w:val="clear" w:color="auto" w:fill="E6E6E6"/>
      </w:pPr>
    </w:p>
    <w:p w14:paraId="65F9A67A" w14:textId="77777777" w:rsidR="00BA47B8" w:rsidRPr="00CB7EC4" w:rsidRDefault="00BA47B8" w:rsidP="00BA47B8">
      <w:pPr>
        <w:pStyle w:val="PL"/>
        <w:shd w:val="clear" w:color="auto" w:fill="E6E6E6"/>
      </w:pPr>
      <w:r w:rsidRPr="00CB7EC4">
        <w:t>CA-MIMO-ParametersUL-r15 ::= SEQUENCE {</w:t>
      </w:r>
    </w:p>
    <w:p w14:paraId="357476FB" w14:textId="77777777" w:rsidR="00BA47B8" w:rsidRPr="00CB7EC4" w:rsidRDefault="00BA47B8" w:rsidP="00BA47B8">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50053ACC" w14:textId="77777777" w:rsidR="00BA47B8" w:rsidRPr="00CB7EC4" w:rsidRDefault="00BA47B8" w:rsidP="00BA47B8">
      <w:pPr>
        <w:pStyle w:val="PL"/>
        <w:shd w:val="clear" w:color="auto" w:fill="E6E6E6"/>
      </w:pPr>
      <w:r w:rsidRPr="00CB7EC4">
        <w:t>}</w:t>
      </w:r>
    </w:p>
    <w:p w14:paraId="73AD861D" w14:textId="77777777" w:rsidR="00BA47B8" w:rsidRPr="00CB7EC4" w:rsidRDefault="00BA47B8" w:rsidP="00BA47B8">
      <w:pPr>
        <w:pStyle w:val="PL"/>
        <w:shd w:val="clear" w:color="auto" w:fill="E6E6E6"/>
      </w:pPr>
    </w:p>
    <w:p w14:paraId="62FEF6DA" w14:textId="77777777" w:rsidR="00BA47B8" w:rsidRPr="00CB7EC4" w:rsidRDefault="00BA47B8" w:rsidP="00BA47B8">
      <w:pPr>
        <w:pStyle w:val="PL"/>
        <w:shd w:val="clear" w:color="auto" w:fill="E6E6E6"/>
      </w:pPr>
      <w:r w:rsidRPr="00CB7EC4">
        <w:t>BandParametersDL-r10 ::= SEQUENCE (SIZE (1..maxBandwidthClass-r10)) OF CA-MIMO-ParametersDL-r10</w:t>
      </w:r>
    </w:p>
    <w:p w14:paraId="6A50EDD2" w14:textId="77777777" w:rsidR="00BA47B8" w:rsidRPr="00CB7EC4" w:rsidRDefault="00BA47B8" w:rsidP="00BA47B8">
      <w:pPr>
        <w:pStyle w:val="PL"/>
        <w:shd w:val="clear" w:color="auto" w:fill="E6E6E6"/>
      </w:pPr>
    </w:p>
    <w:p w14:paraId="3DC08F52" w14:textId="77777777" w:rsidR="00BA47B8" w:rsidRPr="00CB7EC4" w:rsidRDefault="00BA47B8" w:rsidP="00BA47B8">
      <w:pPr>
        <w:pStyle w:val="PL"/>
        <w:shd w:val="clear" w:color="auto" w:fill="E6E6E6"/>
      </w:pPr>
      <w:r w:rsidRPr="00CB7EC4">
        <w:t>BandParametersDL-r13 ::= CA-MIMO-ParametersDL-r13</w:t>
      </w:r>
    </w:p>
    <w:p w14:paraId="1F470433" w14:textId="77777777" w:rsidR="00BA47B8" w:rsidRPr="00CB7EC4" w:rsidRDefault="00BA47B8" w:rsidP="00BA47B8">
      <w:pPr>
        <w:pStyle w:val="PL"/>
        <w:shd w:val="clear" w:color="auto" w:fill="E6E6E6"/>
      </w:pPr>
    </w:p>
    <w:p w14:paraId="0278CFFA" w14:textId="77777777" w:rsidR="00BA47B8" w:rsidRPr="00CB7EC4" w:rsidRDefault="00BA47B8" w:rsidP="00BA47B8">
      <w:pPr>
        <w:pStyle w:val="PL"/>
        <w:shd w:val="clear" w:color="auto" w:fill="E6E6E6"/>
      </w:pPr>
      <w:r w:rsidRPr="00CB7EC4">
        <w:t>CA-MIMO-ParametersDL-r10 ::= SEQUENCE {</w:t>
      </w:r>
    </w:p>
    <w:p w14:paraId="6FCF6D2E" w14:textId="77777777" w:rsidR="00BA47B8" w:rsidRPr="00CB7EC4" w:rsidRDefault="00BA47B8" w:rsidP="00BA47B8">
      <w:pPr>
        <w:pStyle w:val="PL"/>
        <w:shd w:val="clear" w:color="auto" w:fill="E6E6E6"/>
      </w:pPr>
      <w:r w:rsidRPr="00CB7EC4">
        <w:tab/>
        <w:t>ca-BandwidthClassDL-r10</w:t>
      </w:r>
      <w:r w:rsidRPr="00CB7EC4">
        <w:tab/>
      </w:r>
      <w:r w:rsidRPr="00CB7EC4">
        <w:tab/>
      </w:r>
      <w:r w:rsidRPr="00CB7EC4">
        <w:tab/>
      </w:r>
      <w:r w:rsidRPr="00CB7EC4">
        <w:tab/>
        <w:t>CA-BandwidthClass-r10,</w:t>
      </w:r>
    </w:p>
    <w:p w14:paraId="039C62DF" w14:textId="77777777" w:rsidR="00BA47B8" w:rsidRPr="00CB7EC4" w:rsidRDefault="00BA47B8" w:rsidP="00BA47B8">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14:paraId="2189B172" w14:textId="77777777" w:rsidR="00BA47B8" w:rsidRPr="00CB7EC4" w:rsidRDefault="00BA47B8" w:rsidP="00BA47B8">
      <w:pPr>
        <w:pStyle w:val="PL"/>
        <w:shd w:val="clear" w:color="auto" w:fill="E6E6E6"/>
      </w:pPr>
      <w:r w:rsidRPr="00CB7EC4">
        <w:t>}</w:t>
      </w:r>
    </w:p>
    <w:p w14:paraId="3A69313D" w14:textId="77777777" w:rsidR="00BA47B8" w:rsidRPr="00CB7EC4" w:rsidRDefault="00BA47B8" w:rsidP="00BA47B8">
      <w:pPr>
        <w:pStyle w:val="PL"/>
        <w:shd w:val="clear" w:color="auto" w:fill="E6E6E6"/>
      </w:pPr>
    </w:p>
    <w:p w14:paraId="7092CE4B" w14:textId="77777777" w:rsidR="00BA47B8" w:rsidRPr="00CB7EC4" w:rsidRDefault="00BA47B8" w:rsidP="00BA47B8">
      <w:pPr>
        <w:pStyle w:val="PL"/>
        <w:shd w:val="clear" w:color="auto" w:fill="E6E6E6"/>
      </w:pPr>
      <w:r w:rsidRPr="00CB7EC4">
        <w:t>CA-MIMO-ParametersDL-v10i0 ::= SEQUENCE {</w:t>
      </w:r>
    </w:p>
    <w:p w14:paraId="4B010AFB" w14:textId="77777777" w:rsidR="00BA47B8" w:rsidRPr="00CB7EC4" w:rsidRDefault="00BA47B8" w:rsidP="00BA47B8">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20F2338" w14:textId="77777777" w:rsidR="00BA47B8" w:rsidRPr="00CB7EC4" w:rsidRDefault="00BA47B8" w:rsidP="00BA47B8">
      <w:pPr>
        <w:pStyle w:val="PL"/>
        <w:shd w:val="clear" w:color="auto" w:fill="E6E6E6"/>
      </w:pPr>
      <w:r w:rsidRPr="00CB7EC4">
        <w:t>}</w:t>
      </w:r>
    </w:p>
    <w:p w14:paraId="19C6BB44" w14:textId="77777777" w:rsidR="00BA47B8" w:rsidRPr="00CB7EC4" w:rsidRDefault="00BA47B8" w:rsidP="00BA47B8">
      <w:pPr>
        <w:pStyle w:val="PL"/>
        <w:shd w:val="clear" w:color="auto" w:fill="E6E6E6"/>
      </w:pPr>
    </w:p>
    <w:p w14:paraId="780AE1B7" w14:textId="77777777" w:rsidR="00BA47B8" w:rsidRPr="00CB7EC4" w:rsidRDefault="00BA47B8" w:rsidP="00BA47B8">
      <w:pPr>
        <w:pStyle w:val="PL"/>
        <w:shd w:val="clear" w:color="auto" w:fill="E6E6E6"/>
      </w:pPr>
      <w:r w:rsidRPr="00CB7EC4">
        <w:t>CA-MIMO-ParametersDL-v1270 ::= SEQUENCE {</w:t>
      </w:r>
    </w:p>
    <w:p w14:paraId="54821B4C" w14:textId="77777777" w:rsidR="00BA47B8" w:rsidRPr="00CB7EC4" w:rsidRDefault="00BA47B8" w:rsidP="00BA47B8">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14:paraId="1E5E0927" w14:textId="77777777" w:rsidR="00BA47B8" w:rsidRPr="00CB7EC4" w:rsidRDefault="00BA47B8" w:rsidP="00BA47B8">
      <w:pPr>
        <w:pStyle w:val="PL"/>
        <w:shd w:val="clear" w:color="auto" w:fill="E6E6E6"/>
      </w:pPr>
      <w:r w:rsidRPr="00CB7EC4">
        <w:t>}</w:t>
      </w:r>
    </w:p>
    <w:p w14:paraId="1891EF24" w14:textId="77777777" w:rsidR="00BA47B8" w:rsidRPr="00CB7EC4" w:rsidRDefault="00BA47B8" w:rsidP="00BA47B8">
      <w:pPr>
        <w:pStyle w:val="PL"/>
        <w:shd w:val="clear" w:color="auto" w:fill="E6E6E6"/>
      </w:pPr>
    </w:p>
    <w:p w14:paraId="319006FB" w14:textId="77777777" w:rsidR="00BA47B8" w:rsidRPr="00CB7EC4" w:rsidRDefault="00BA47B8" w:rsidP="00BA47B8">
      <w:pPr>
        <w:pStyle w:val="PL"/>
        <w:shd w:val="clear" w:color="auto" w:fill="E6E6E6"/>
      </w:pPr>
      <w:r w:rsidRPr="00CB7EC4">
        <w:t>CA-MIMO-ParametersDL-r13 ::= SEQUENCE {</w:t>
      </w:r>
    </w:p>
    <w:p w14:paraId="7D6888EC" w14:textId="77777777" w:rsidR="00BA47B8" w:rsidRPr="00CB7EC4" w:rsidRDefault="00BA47B8" w:rsidP="00BA47B8">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14:paraId="2E59B95A" w14:textId="77777777" w:rsidR="00BA47B8" w:rsidRPr="00CB7EC4" w:rsidRDefault="00BA47B8" w:rsidP="00BA47B8">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14:paraId="43286FA9" w14:textId="77777777" w:rsidR="00BA47B8" w:rsidRPr="00CB7EC4" w:rsidRDefault="00BA47B8" w:rsidP="00BA47B8">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150888E" w14:textId="77777777" w:rsidR="00BA47B8" w:rsidRPr="00CB7EC4" w:rsidRDefault="00BA47B8" w:rsidP="00BA47B8">
      <w:pPr>
        <w:pStyle w:val="PL"/>
        <w:shd w:val="clear" w:color="auto" w:fill="E6E6E6"/>
      </w:pPr>
      <w:r w:rsidRPr="00CB7EC4">
        <w:tab/>
        <w:t>intraBandContiguousCC-InfoList-r13</w:t>
      </w:r>
      <w:r w:rsidRPr="00CB7EC4">
        <w:tab/>
      </w:r>
      <w:r w:rsidRPr="00CB7EC4">
        <w:tab/>
        <w:t>SEQUENCE (SIZE (1..maxServCell-r13)) OF IntraBandContiguousCC-Info-r12</w:t>
      </w:r>
    </w:p>
    <w:p w14:paraId="0993611E" w14:textId="77777777" w:rsidR="00BA47B8" w:rsidRPr="00CB7EC4" w:rsidRDefault="00BA47B8" w:rsidP="00BA47B8">
      <w:pPr>
        <w:pStyle w:val="PL"/>
        <w:shd w:val="clear" w:color="auto" w:fill="E6E6E6"/>
      </w:pPr>
      <w:r w:rsidRPr="00CB7EC4">
        <w:t>}</w:t>
      </w:r>
    </w:p>
    <w:p w14:paraId="760171D8" w14:textId="77777777" w:rsidR="00BA47B8" w:rsidRPr="00CB7EC4" w:rsidRDefault="00BA47B8" w:rsidP="00BA47B8">
      <w:pPr>
        <w:pStyle w:val="PL"/>
        <w:shd w:val="clear" w:color="auto" w:fill="E6E6E6"/>
      </w:pPr>
    </w:p>
    <w:p w14:paraId="30796EC8" w14:textId="77777777" w:rsidR="00BA47B8" w:rsidRPr="00CB7EC4" w:rsidRDefault="00BA47B8" w:rsidP="00BA47B8">
      <w:pPr>
        <w:pStyle w:val="PL"/>
        <w:shd w:val="clear" w:color="auto" w:fill="E6E6E6"/>
      </w:pPr>
      <w:r w:rsidRPr="00CB7EC4">
        <w:t>CA-MIMO-ParametersDL-r15 ::= SEQUENCE {</w:t>
      </w:r>
    </w:p>
    <w:p w14:paraId="3D9BC1E7" w14:textId="77777777" w:rsidR="00BA47B8" w:rsidRPr="00CB7EC4" w:rsidRDefault="00BA47B8" w:rsidP="00BA47B8">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14:paraId="1B6A8D31" w14:textId="77777777" w:rsidR="00BA47B8" w:rsidRPr="00CB7EC4" w:rsidRDefault="00BA47B8" w:rsidP="00BA47B8">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1B75535" w14:textId="77777777" w:rsidR="00BA47B8" w:rsidRPr="00CB7EC4" w:rsidRDefault="00BA47B8" w:rsidP="00BA47B8">
      <w:pPr>
        <w:pStyle w:val="PL"/>
        <w:shd w:val="clear" w:color="auto" w:fill="E6E6E6"/>
      </w:pPr>
      <w:r w:rsidRPr="00CB7EC4">
        <w:tab/>
        <w:t>intraBandContiguousCC-InfoList-r15</w:t>
      </w:r>
      <w:r w:rsidRPr="00CB7EC4">
        <w:tab/>
      </w:r>
      <w:r w:rsidRPr="00CB7EC4">
        <w:tab/>
        <w:t>SEQUENCE (SIZE (1..maxServCell-r13)) OF</w:t>
      </w:r>
    </w:p>
    <w:p w14:paraId="514CCC3D" w14:textId="77777777" w:rsidR="00BA47B8" w:rsidRPr="00CB7EC4" w:rsidRDefault="00BA47B8" w:rsidP="00BA47B8">
      <w:pPr>
        <w:pStyle w:val="PL"/>
        <w:shd w:val="clear" w:color="auto" w:fill="E6E6E6"/>
      </w:pPr>
      <w:r w:rsidRPr="00CB7EC4">
        <w:tab/>
        <w:t>IntraBandContiguousCC-Info-r12</w:t>
      </w:r>
      <w:r w:rsidRPr="00CB7EC4">
        <w:tab/>
      </w:r>
      <w:r w:rsidRPr="00CB7EC4">
        <w:tab/>
      </w:r>
      <w:r w:rsidRPr="00CB7EC4">
        <w:tab/>
      </w:r>
      <w:r w:rsidRPr="00CB7EC4">
        <w:tab/>
        <w:t>OPTIONAL</w:t>
      </w:r>
    </w:p>
    <w:p w14:paraId="0A440EEA" w14:textId="77777777" w:rsidR="00BA47B8" w:rsidRPr="00CB7EC4" w:rsidRDefault="00BA47B8" w:rsidP="00BA47B8">
      <w:pPr>
        <w:pStyle w:val="PL"/>
        <w:shd w:val="clear" w:color="auto" w:fill="E6E6E6"/>
      </w:pPr>
      <w:r w:rsidRPr="00CB7EC4">
        <w:t>}</w:t>
      </w:r>
    </w:p>
    <w:p w14:paraId="6FFCD6CF" w14:textId="77777777" w:rsidR="00BA47B8" w:rsidRPr="00CB7EC4" w:rsidRDefault="00BA47B8" w:rsidP="00BA47B8">
      <w:pPr>
        <w:pStyle w:val="PL"/>
        <w:shd w:val="clear" w:color="auto" w:fill="E6E6E6"/>
      </w:pPr>
    </w:p>
    <w:p w14:paraId="51C9BF0E" w14:textId="77777777" w:rsidR="00BA47B8" w:rsidRPr="00CB7EC4" w:rsidRDefault="00BA47B8" w:rsidP="00BA47B8">
      <w:pPr>
        <w:pStyle w:val="PL"/>
        <w:shd w:val="clear" w:color="auto" w:fill="E6E6E6"/>
      </w:pPr>
      <w:r w:rsidRPr="00CB7EC4">
        <w:t>IntraBandContiguousCC-Info-r12 ::= SEQUENCE {</w:t>
      </w:r>
    </w:p>
    <w:p w14:paraId="43B35FAA" w14:textId="77777777" w:rsidR="00BA47B8" w:rsidRPr="00CB7EC4" w:rsidRDefault="00BA47B8" w:rsidP="00BA47B8">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14:paraId="5369E5F5" w14:textId="77777777" w:rsidR="00BA47B8" w:rsidRPr="00CB7EC4" w:rsidRDefault="00BA47B8" w:rsidP="00BA47B8">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14:paraId="20A7C2BF" w14:textId="77777777" w:rsidR="00BA47B8" w:rsidRPr="00CB7EC4" w:rsidRDefault="00BA47B8" w:rsidP="00BA47B8">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5EE6CB96" w14:textId="77777777" w:rsidR="00BA47B8" w:rsidRPr="00CB7EC4" w:rsidRDefault="00BA47B8" w:rsidP="00BA47B8">
      <w:pPr>
        <w:pStyle w:val="PL"/>
        <w:shd w:val="clear" w:color="auto" w:fill="E6E6E6"/>
      </w:pPr>
      <w:r w:rsidRPr="00CB7EC4">
        <w:t>}</w:t>
      </w:r>
    </w:p>
    <w:p w14:paraId="571D2E28" w14:textId="77777777" w:rsidR="00BA47B8" w:rsidRPr="00CB7EC4" w:rsidRDefault="00BA47B8" w:rsidP="00BA47B8">
      <w:pPr>
        <w:pStyle w:val="PL"/>
        <w:shd w:val="clear" w:color="auto" w:fill="E6E6E6"/>
      </w:pPr>
    </w:p>
    <w:p w14:paraId="15808741" w14:textId="77777777" w:rsidR="00BA47B8" w:rsidRPr="00CB7EC4" w:rsidRDefault="00BA47B8" w:rsidP="00BA47B8">
      <w:pPr>
        <w:pStyle w:val="PL"/>
        <w:shd w:val="clear" w:color="auto" w:fill="E6E6E6"/>
      </w:pPr>
      <w:r w:rsidRPr="00CB7EC4">
        <w:t>CA-BandwidthClass-r10 ::= ENUMERATED {a, b, c, d, e, f, ...}</w:t>
      </w:r>
    </w:p>
    <w:p w14:paraId="7ED19077" w14:textId="77777777" w:rsidR="00BA47B8" w:rsidRPr="00CB7EC4" w:rsidRDefault="00BA47B8" w:rsidP="00BA47B8">
      <w:pPr>
        <w:pStyle w:val="PL"/>
        <w:shd w:val="clear" w:color="auto" w:fill="E6E6E6"/>
      </w:pPr>
    </w:p>
    <w:p w14:paraId="48A02CDA" w14:textId="77777777" w:rsidR="00BA47B8" w:rsidRPr="00CB7EC4" w:rsidRDefault="00BA47B8" w:rsidP="00BA47B8">
      <w:pPr>
        <w:pStyle w:val="PL"/>
        <w:shd w:val="clear" w:color="auto" w:fill="E6E6E6"/>
      </w:pPr>
      <w:r w:rsidRPr="00CB7EC4">
        <w:t>V2X-BandwidthClass-r14 ::= ENUMERATED {a, b, c, d, e, f, ..., c1-v1530}</w:t>
      </w:r>
    </w:p>
    <w:p w14:paraId="43E57858" w14:textId="77777777" w:rsidR="00BA47B8" w:rsidRPr="00CB7EC4" w:rsidRDefault="00BA47B8" w:rsidP="00BA47B8">
      <w:pPr>
        <w:pStyle w:val="PL"/>
        <w:shd w:val="clear" w:color="auto" w:fill="E6E6E6"/>
      </w:pPr>
    </w:p>
    <w:p w14:paraId="554696F1" w14:textId="77777777" w:rsidR="00BA47B8" w:rsidRPr="00CB7EC4" w:rsidRDefault="00BA47B8" w:rsidP="00BA47B8">
      <w:pPr>
        <w:pStyle w:val="PL"/>
        <w:shd w:val="clear" w:color="auto" w:fill="E6E6E6"/>
      </w:pPr>
      <w:r w:rsidRPr="00CB7EC4">
        <w:t>MIMO-CapabilityUL-r10 ::= ENUMERATED {twoLayers, fourLayers}</w:t>
      </w:r>
    </w:p>
    <w:p w14:paraId="101986A0" w14:textId="77777777" w:rsidR="00BA47B8" w:rsidRPr="00CB7EC4" w:rsidRDefault="00BA47B8" w:rsidP="00BA47B8">
      <w:pPr>
        <w:pStyle w:val="PL"/>
        <w:shd w:val="clear" w:color="auto" w:fill="E6E6E6"/>
      </w:pPr>
    </w:p>
    <w:p w14:paraId="3E4E7141" w14:textId="77777777" w:rsidR="00BA47B8" w:rsidRPr="00CB7EC4" w:rsidRDefault="00BA47B8" w:rsidP="00BA47B8">
      <w:pPr>
        <w:pStyle w:val="PL"/>
        <w:shd w:val="clear" w:color="auto" w:fill="E6E6E6"/>
      </w:pPr>
      <w:r w:rsidRPr="00CB7EC4">
        <w:t>MIMO-CapabilityDL-r10 ::= ENUMERATED {twoLayers, fourLayers, eightLayers}</w:t>
      </w:r>
    </w:p>
    <w:p w14:paraId="625BAF3D" w14:textId="77777777" w:rsidR="00BA47B8" w:rsidRPr="00CB7EC4" w:rsidRDefault="00BA47B8" w:rsidP="00BA47B8">
      <w:pPr>
        <w:pStyle w:val="PL"/>
        <w:shd w:val="clear" w:color="auto" w:fill="E6E6E6"/>
      </w:pPr>
    </w:p>
    <w:p w14:paraId="725EB530" w14:textId="77777777" w:rsidR="00BA47B8" w:rsidRPr="00CB7EC4" w:rsidRDefault="00BA47B8" w:rsidP="00BA47B8">
      <w:pPr>
        <w:pStyle w:val="PL"/>
        <w:shd w:val="clear" w:color="auto" w:fill="E6E6E6"/>
      </w:pPr>
      <w:r w:rsidRPr="00CB7EC4">
        <w:t>MUST-Parameters-r14 ::= SEQUENCE {</w:t>
      </w:r>
    </w:p>
    <w:p w14:paraId="3659E035" w14:textId="77777777" w:rsidR="00BA47B8" w:rsidRPr="00CB7EC4" w:rsidRDefault="00BA47B8" w:rsidP="00BA47B8">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0FB2F24" w14:textId="77777777" w:rsidR="00BA47B8" w:rsidRPr="00CB7EC4" w:rsidRDefault="00BA47B8" w:rsidP="00BA47B8">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14:paraId="2F4C4269" w14:textId="77777777" w:rsidR="00BA47B8" w:rsidRPr="00CB7EC4" w:rsidRDefault="00BA47B8" w:rsidP="00BA47B8">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14:paraId="1B9C70D1" w14:textId="77777777" w:rsidR="00BA47B8" w:rsidRPr="00CB7EC4" w:rsidRDefault="00BA47B8" w:rsidP="00BA47B8">
      <w:pPr>
        <w:pStyle w:val="PL"/>
        <w:shd w:val="clear" w:color="auto" w:fill="E6E6E6"/>
      </w:pPr>
      <w:r w:rsidRPr="00CB7EC4">
        <w:tab/>
        <w:t>must-TM89-UpToThreeInterferingLayers-r14</w:t>
      </w:r>
      <w:r w:rsidRPr="00CB7EC4">
        <w:tab/>
        <w:t>ENUMERATED {supported}</w:t>
      </w:r>
      <w:r w:rsidRPr="00CB7EC4">
        <w:tab/>
      </w:r>
      <w:r w:rsidRPr="00CB7EC4">
        <w:tab/>
        <w:t>OPTIONAL,</w:t>
      </w:r>
    </w:p>
    <w:p w14:paraId="5BA0BE04" w14:textId="77777777" w:rsidR="00BA47B8" w:rsidRPr="00CB7EC4" w:rsidRDefault="00BA47B8" w:rsidP="00BA47B8">
      <w:pPr>
        <w:pStyle w:val="PL"/>
        <w:shd w:val="clear" w:color="auto" w:fill="E6E6E6"/>
      </w:pPr>
      <w:r w:rsidRPr="00CB7EC4">
        <w:tab/>
        <w:t>must-TM10-UpToThreeInterferingLayers-r14</w:t>
      </w:r>
      <w:r w:rsidRPr="00CB7EC4">
        <w:tab/>
        <w:t>ENUMERATED {supported}</w:t>
      </w:r>
      <w:r w:rsidRPr="00CB7EC4">
        <w:tab/>
      </w:r>
      <w:r w:rsidRPr="00CB7EC4">
        <w:tab/>
        <w:t>OPTIONAL</w:t>
      </w:r>
    </w:p>
    <w:p w14:paraId="40A69338" w14:textId="77777777" w:rsidR="00BA47B8" w:rsidRPr="00CB7EC4" w:rsidRDefault="00BA47B8" w:rsidP="00BA47B8">
      <w:pPr>
        <w:pStyle w:val="PL"/>
        <w:shd w:val="clear" w:color="auto" w:fill="E6E6E6"/>
      </w:pPr>
      <w:r w:rsidRPr="00CB7EC4">
        <w:t>}</w:t>
      </w:r>
    </w:p>
    <w:p w14:paraId="516A972C" w14:textId="77777777" w:rsidR="00BA47B8" w:rsidRPr="00CB7EC4" w:rsidRDefault="00BA47B8" w:rsidP="00BA47B8">
      <w:pPr>
        <w:pStyle w:val="PL"/>
        <w:shd w:val="clear" w:color="auto" w:fill="E6E6E6"/>
      </w:pPr>
    </w:p>
    <w:p w14:paraId="013645EF" w14:textId="77777777" w:rsidR="00BA47B8" w:rsidRPr="00CB7EC4" w:rsidRDefault="00BA47B8" w:rsidP="00BA47B8">
      <w:pPr>
        <w:pStyle w:val="PL"/>
        <w:shd w:val="clear" w:color="auto" w:fill="E6E6E6"/>
      </w:pPr>
      <w:r w:rsidRPr="00CB7EC4">
        <w:t>SupportedBandListEUTRA ::=</w:t>
      </w:r>
      <w:r w:rsidRPr="00CB7EC4">
        <w:tab/>
      </w:r>
      <w:r w:rsidRPr="00CB7EC4">
        <w:tab/>
      </w:r>
      <w:r w:rsidRPr="00CB7EC4">
        <w:tab/>
        <w:t>SEQUENCE (SIZE (1..maxBands)) OF SupportedBandEUTRA</w:t>
      </w:r>
    </w:p>
    <w:p w14:paraId="1A25983A" w14:textId="77777777" w:rsidR="00BA47B8" w:rsidRPr="00CB7EC4" w:rsidRDefault="00BA47B8" w:rsidP="00BA47B8">
      <w:pPr>
        <w:pStyle w:val="PL"/>
        <w:shd w:val="clear" w:color="auto" w:fill="E6E6E6"/>
      </w:pPr>
    </w:p>
    <w:p w14:paraId="2F4D979A" w14:textId="77777777" w:rsidR="00BA47B8" w:rsidRPr="00CB7EC4" w:rsidRDefault="00BA47B8" w:rsidP="00BA47B8">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14:paraId="4EBDCC91" w14:textId="77777777" w:rsidR="00BA47B8" w:rsidRPr="00CB7EC4" w:rsidRDefault="00BA47B8" w:rsidP="00BA47B8">
      <w:pPr>
        <w:pStyle w:val="PL"/>
        <w:shd w:val="clear" w:color="auto" w:fill="E6E6E6"/>
        <w:rPr>
          <w:rFonts w:eastAsia="SimSun"/>
        </w:rPr>
      </w:pPr>
    </w:p>
    <w:p w14:paraId="625DC229" w14:textId="77777777" w:rsidR="00BA47B8" w:rsidRPr="00CB7EC4" w:rsidRDefault="00BA47B8" w:rsidP="00BA47B8">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14:paraId="41EE7B35" w14:textId="77777777" w:rsidR="00BA47B8" w:rsidRPr="00CB7EC4" w:rsidRDefault="00BA47B8" w:rsidP="00BA47B8">
      <w:pPr>
        <w:pStyle w:val="PL"/>
        <w:shd w:val="clear" w:color="auto" w:fill="E6E6E6"/>
      </w:pPr>
    </w:p>
    <w:p w14:paraId="74F971B3" w14:textId="77777777" w:rsidR="00BA47B8" w:rsidRPr="00CB7EC4" w:rsidRDefault="00BA47B8" w:rsidP="00BA47B8">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14:paraId="208BCAE1" w14:textId="77777777" w:rsidR="00BA47B8" w:rsidRPr="00CB7EC4" w:rsidRDefault="00BA47B8" w:rsidP="00BA47B8">
      <w:pPr>
        <w:pStyle w:val="PL"/>
        <w:shd w:val="clear" w:color="auto" w:fill="E6E6E6"/>
      </w:pPr>
    </w:p>
    <w:p w14:paraId="2DF2CE1D" w14:textId="77777777" w:rsidR="00BA47B8" w:rsidRPr="00CB7EC4" w:rsidRDefault="00BA47B8" w:rsidP="00BA47B8">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14:paraId="56DA0719" w14:textId="77777777" w:rsidR="00BA47B8" w:rsidRPr="00CB7EC4" w:rsidRDefault="00BA47B8" w:rsidP="00BA47B8">
      <w:pPr>
        <w:pStyle w:val="PL"/>
        <w:shd w:val="clear" w:color="auto" w:fill="E6E6E6"/>
      </w:pPr>
    </w:p>
    <w:p w14:paraId="054F3EC0" w14:textId="77777777" w:rsidR="00BA47B8" w:rsidRPr="00CB7EC4" w:rsidRDefault="00BA47B8" w:rsidP="00BA47B8">
      <w:pPr>
        <w:pStyle w:val="PL"/>
        <w:shd w:val="clear" w:color="auto" w:fill="E6E6E6"/>
      </w:pPr>
      <w:r w:rsidRPr="00CB7EC4">
        <w:t>SupportedBandEUTRA ::=</w:t>
      </w:r>
      <w:r w:rsidRPr="00CB7EC4">
        <w:tab/>
      </w:r>
      <w:r w:rsidRPr="00CB7EC4">
        <w:tab/>
      </w:r>
      <w:r w:rsidRPr="00CB7EC4">
        <w:tab/>
      </w:r>
      <w:r w:rsidRPr="00CB7EC4">
        <w:tab/>
        <w:t>SEQUENCE {</w:t>
      </w:r>
    </w:p>
    <w:p w14:paraId="4C26F81B" w14:textId="77777777" w:rsidR="00BA47B8" w:rsidRPr="00CB7EC4" w:rsidRDefault="00BA47B8" w:rsidP="00BA47B8">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14:paraId="0E091208" w14:textId="77777777" w:rsidR="00BA47B8" w:rsidRPr="00CB7EC4" w:rsidRDefault="00BA47B8" w:rsidP="00BA47B8">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14:paraId="0D0577CE" w14:textId="77777777" w:rsidR="00BA47B8" w:rsidRPr="00CB7EC4" w:rsidRDefault="00BA47B8" w:rsidP="00BA47B8">
      <w:pPr>
        <w:pStyle w:val="PL"/>
        <w:shd w:val="clear" w:color="auto" w:fill="E6E6E6"/>
      </w:pPr>
      <w:r w:rsidRPr="00CB7EC4">
        <w:t>}</w:t>
      </w:r>
    </w:p>
    <w:p w14:paraId="25D1C479" w14:textId="77777777" w:rsidR="00BA47B8" w:rsidRPr="00CB7EC4" w:rsidRDefault="00BA47B8" w:rsidP="00BA47B8">
      <w:pPr>
        <w:pStyle w:val="PL"/>
        <w:shd w:val="clear" w:color="auto" w:fill="E6E6E6"/>
      </w:pPr>
    </w:p>
    <w:p w14:paraId="7B6B16FE" w14:textId="77777777" w:rsidR="00BA47B8" w:rsidRPr="00CB7EC4" w:rsidRDefault="00BA47B8" w:rsidP="00BA47B8">
      <w:pPr>
        <w:pStyle w:val="PL"/>
        <w:shd w:val="clear" w:color="auto" w:fill="E6E6E6"/>
      </w:pPr>
      <w:r w:rsidRPr="00CB7EC4">
        <w:t>SupportedBandEUTRA-v9e0 ::=</w:t>
      </w:r>
      <w:r w:rsidRPr="00CB7EC4">
        <w:tab/>
      </w:r>
      <w:r w:rsidRPr="00CB7EC4">
        <w:tab/>
        <w:t>SEQUENCE {</w:t>
      </w:r>
    </w:p>
    <w:p w14:paraId="565E0196" w14:textId="77777777" w:rsidR="00BA47B8" w:rsidRPr="00CB7EC4" w:rsidRDefault="00BA47B8" w:rsidP="00BA47B8">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14:paraId="6F6FC64F" w14:textId="77777777" w:rsidR="00BA47B8" w:rsidRPr="00CB7EC4" w:rsidRDefault="00BA47B8" w:rsidP="00BA47B8">
      <w:pPr>
        <w:pStyle w:val="PL"/>
        <w:shd w:val="clear" w:color="auto" w:fill="E6E6E6"/>
        <w:rPr>
          <w:rFonts w:eastAsia="SimSun"/>
        </w:rPr>
      </w:pPr>
      <w:r w:rsidRPr="00CB7EC4">
        <w:t>}</w:t>
      </w:r>
    </w:p>
    <w:p w14:paraId="2E17B757" w14:textId="77777777" w:rsidR="00BA47B8" w:rsidRPr="00CB7EC4" w:rsidRDefault="00BA47B8" w:rsidP="00BA47B8">
      <w:pPr>
        <w:pStyle w:val="PL"/>
        <w:shd w:val="clear" w:color="auto" w:fill="E6E6E6"/>
        <w:rPr>
          <w:rFonts w:eastAsia="SimSun"/>
        </w:rPr>
      </w:pPr>
    </w:p>
    <w:p w14:paraId="5EE15B25" w14:textId="77777777" w:rsidR="00BA47B8" w:rsidRPr="00CB7EC4" w:rsidRDefault="00BA47B8" w:rsidP="00BA47B8">
      <w:pPr>
        <w:pStyle w:val="PL"/>
        <w:shd w:val="clear" w:color="auto" w:fill="E6E6E6"/>
      </w:pPr>
      <w:r w:rsidRPr="00CB7EC4">
        <w:t>SupportedBandEUTRA-v1250 ::=</w:t>
      </w:r>
      <w:r w:rsidRPr="00CB7EC4">
        <w:tab/>
      </w:r>
      <w:r w:rsidRPr="00CB7EC4">
        <w:tab/>
        <w:t>SEQUENCE {</w:t>
      </w:r>
    </w:p>
    <w:p w14:paraId="067292C8" w14:textId="77777777" w:rsidR="00BA47B8" w:rsidRPr="00CB7EC4" w:rsidRDefault="00BA47B8" w:rsidP="00BA47B8">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7475AB31" w14:textId="77777777" w:rsidR="00BA47B8" w:rsidRPr="00CB7EC4" w:rsidRDefault="00BA47B8" w:rsidP="00BA47B8">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1355AE7" w14:textId="77777777" w:rsidR="00BA47B8" w:rsidRPr="00CB7EC4" w:rsidRDefault="00BA47B8" w:rsidP="00BA47B8">
      <w:pPr>
        <w:pStyle w:val="PL"/>
        <w:shd w:val="clear" w:color="auto" w:fill="E6E6E6"/>
      </w:pPr>
      <w:r w:rsidRPr="00CB7EC4">
        <w:lastRenderedPageBreak/>
        <w:t>}</w:t>
      </w:r>
    </w:p>
    <w:p w14:paraId="56ED4388" w14:textId="77777777" w:rsidR="00BA47B8" w:rsidRPr="00CB7EC4" w:rsidRDefault="00BA47B8" w:rsidP="00BA47B8">
      <w:pPr>
        <w:pStyle w:val="PL"/>
        <w:shd w:val="clear" w:color="auto" w:fill="E6E6E6"/>
      </w:pPr>
    </w:p>
    <w:p w14:paraId="67449CA9" w14:textId="77777777" w:rsidR="00BA47B8" w:rsidRPr="00CB7EC4" w:rsidRDefault="00BA47B8" w:rsidP="00BA47B8">
      <w:pPr>
        <w:pStyle w:val="PL"/>
        <w:shd w:val="clear" w:color="auto" w:fill="E6E6E6"/>
      </w:pPr>
      <w:r w:rsidRPr="00CB7EC4">
        <w:t>SupportedBandEUTRA-v1310 ::=</w:t>
      </w:r>
      <w:r w:rsidRPr="00CB7EC4">
        <w:tab/>
      </w:r>
      <w:r w:rsidRPr="00CB7EC4">
        <w:tab/>
        <w:t>SEQUENCE {</w:t>
      </w:r>
    </w:p>
    <w:p w14:paraId="4E3ADA95" w14:textId="77777777" w:rsidR="00BA47B8" w:rsidRPr="00CB7EC4" w:rsidRDefault="00BA47B8" w:rsidP="00BA47B8">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42E06224" w14:textId="77777777" w:rsidR="00BA47B8" w:rsidRPr="00CB7EC4" w:rsidRDefault="00BA47B8" w:rsidP="00BA47B8">
      <w:pPr>
        <w:pStyle w:val="PL"/>
        <w:shd w:val="clear" w:color="auto" w:fill="E6E6E6"/>
      </w:pPr>
      <w:r w:rsidRPr="00CB7EC4">
        <w:t>}</w:t>
      </w:r>
    </w:p>
    <w:p w14:paraId="3521DB04" w14:textId="77777777" w:rsidR="00BA47B8" w:rsidRPr="00CB7EC4" w:rsidRDefault="00BA47B8" w:rsidP="00BA47B8">
      <w:pPr>
        <w:pStyle w:val="PL"/>
        <w:shd w:val="clear" w:color="auto" w:fill="E6E6E6"/>
      </w:pPr>
      <w:r w:rsidRPr="00CB7EC4">
        <w:t>SupportedBandEUTRA-v1320 ::=</w:t>
      </w:r>
      <w:r w:rsidRPr="00CB7EC4">
        <w:tab/>
      </w:r>
      <w:r w:rsidRPr="00CB7EC4">
        <w:tab/>
        <w:t>SEQUENCE {</w:t>
      </w:r>
    </w:p>
    <w:p w14:paraId="6EDBFD6B" w14:textId="77777777" w:rsidR="00BA47B8" w:rsidRPr="00CB7EC4" w:rsidRDefault="00BA47B8" w:rsidP="00BA47B8">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0895F154" w14:textId="77777777" w:rsidR="00BA47B8" w:rsidRPr="00CB7EC4" w:rsidRDefault="00BA47B8" w:rsidP="00BA47B8">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14:paraId="7B57D5F0" w14:textId="77777777" w:rsidR="00BA47B8" w:rsidRPr="00CB7EC4" w:rsidRDefault="00BA47B8" w:rsidP="00BA47B8">
      <w:pPr>
        <w:pStyle w:val="PL"/>
        <w:shd w:val="clear" w:color="auto" w:fill="E6E6E6"/>
      </w:pPr>
      <w:r w:rsidRPr="00CB7EC4">
        <w:t>}</w:t>
      </w:r>
    </w:p>
    <w:p w14:paraId="73B761C1" w14:textId="77777777" w:rsidR="00BA47B8" w:rsidRPr="00CB7EC4" w:rsidRDefault="00BA47B8" w:rsidP="00BA47B8">
      <w:pPr>
        <w:pStyle w:val="PL"/>
        <w:shd w:val="clear" w:color="auto" w:fill="E6E6E6"/>
      </w:pPr>
    </w:p>
    <w:p w14:paraId="5D2E15D5" w14:textId="77777777" w:rsidR="00BA47B8" w:rsidRPr="00CB7EC4" w:rsidRDefault="00BA47B8" w:rsidP="00BA47B8">
      <w:pPr>
        <w:pStyle w:val="PL"/>
        <w:shd w:val="clear" w:color="auto" w:fill="E6E6E6"/>
      </w:pPr>
      <w:r w:rsidRPr="00CB7EC4">
        <w:t>MeasParameters ::=</w:t>
      </w:r>
      <w:r w:rsidRPr="00CB7EC4">
        <w:tab/>
      </w:r>
      <w:r w:rsidRPr="00CB7EC4">
        <w:tab/>
      </w:r>
      <w:r w:rsidRPr="00CB7EC4">
        <w:tab/>
      </w:r>
      <w:r w:rsidRPr="00CB7EC4">
        <w:tab/>
      </w:r>
      <w:r w:rsidRPr="00CB7EC4">
        <w:tab/>
        <w:t>SEQUENCE {</w:t>
      </w:r>
    </w:p>
    <w:p w14:paraId="4C087BCC" w14:textId="77777777" w:rsidR="00BA47B8" w:rsidRPr="00CB7EC4" w:rsidRDefault="00BA47B8" w:rsidP="00BA47B8">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14:paraId="7C821EC4" w14:textId="77777777" w:rsidR="00BA47B8" w:rsidRPr="00CB7EC4" w:rsidRDefault="00BA47B8" w:rsidP="00BA47B8">
      <w:pPr>
        <w:pStyle w:val="PL"/>
        <w:shd w:val="clear" w:color="auto" w:fill="E6E6E6"/>
      </w:pPr>
      <w:r w:rsidRPr="00CB7EC4">
        <w:t>}</w:t>
      </w:r>
    </w:p>
    <w:p w14:paraId="26E3475B" w14:textId="77777777" w:rsidR="00BA47B8" w:rsidRPr="00CB7EC4" w:rsidRDefault="00BA47B8" w:rsidP="00BA47B8">
      <w:pPr>
        <w:pStyle w:val="PL"/>
        <w:shd w:val="clear" w:color="auto" w:fill="E6E6E6"/>
      </w:pPr>
    </w:p>
    <w:p w14:paraId="7835352A" w14:textId="77777777" w:rsidR="00BA47B8" w:rsidRPr="00CB7EC4" w:rsidRDefault="00BA47B8" w:rsidP="00BA47B8">
      <w:pPr>
        <w:pStyle w:val="PL"/>
        <w:shd w:val="clear" w:color="auto" w:fill="E6E6E6"/>
      </w:pPr>
      <w:r w:rsidRPr="00CB7EC4">
        <w:t>MeasParameters-v1020 ::=</w:t>
      </w:r>
      <w:r w:rsidRPr="00CB7EC4">
        <w:tab/>
      </w:r>
      <w:r w:rsidRPr="00CB7EC4">
        <w:tab/>
      </w:r>
      <w:r w:rsidRPr="00CB7EC4">
        <w:tab/>
        <w:t>SEQUENCE {</w:t>
      </w:r>
    </w:p>
    <w:p w14:paraId="2C45748F" w14:textId="77777777" w:rsidR="00BA47B8" w:rsidRPr="00CB7EC4" w:rsidRDefault="00BA47B8" w:rsidP="00BA47B8">
      <w:pPr>
        <w:pStyle w:val="PL"/>
        <w:shd w:val="clear" w:color="auto" w:fill="E6E6E6"/>
      </w:pPr>
      <w:r w:rsidRPr="00CB7EC4">
        <w:tab/>
        <w:t>bandCombinationListEUTRA-r10</w:t>
      </w:r>
      <w:r w:rsidRPr="00CB7EC4">
        <w:tab/>
      </w:r>
      <w:r w:rsidRPr="00CB7EC4">
        <w:tab/>
      </w:r>
      <w:r w:rsidRPr="00CB7EC4">
        <w:tab/>
        <w:t>BandCombinationListEUTRA-r10</w:t>
      </w:r>
    </w:p>
    <w:p w14:paraId="7F9565CA" w14:textId="77777777" w:rsidR="00BA47B8" w:rsidRPr="00CB7EC4" w:rsidRDefault="00BA47B8" w:rsidP="00BA47B8">
      <w:pPr>
        <w:pStyle w:val="PL"/>
        <w:shd w:val="clear" w:color="auto" w:fill="E6E6E6"/>
      </w:pPr>
      <w:r w:rsidRPr="00CB7EC4">
        <w:t>}</w:t>
      </w:r>
    </w:p>
    <w:p w14:paraId="216F0067" w14:textId="77777777" w:rsidR="00BA47B8" w:rsidRPr="00CB7EC4" w:rsidRDefault="00BA47B8" w:rsidP="00BA47B8">
      <w:pPr>
        <w:pStyle w:val="PL"/>
        <w:shd w:val="clear" w:color="auto" w:fill="E6E6E6"/>
      </w:pPr>
    </w:p>
    <w:p w14:paraId="3A6F395F" w14:textId="77777777" w:rsidR="00BA47B8" w:rsidRPr="00CB7EC4" w:rsidRDefault="00BA47B8" w:rsidP="00BA47B8">
      <w:pPr>
        <w:pStyle w:val="PL"/>
        <w:shd w:val="clear" w:color="auto" w:fill="E6E6E6"/>
      </w:pPr>
      <w:r w:rsidRPr="00CB7EC4">
        <w:t>MeasParameters-v1130 ::=</w:t>
      </w:r>
      <w:r w:rsidRPr="00CB7EC4">
        <w:tab/>
      </w:r>
      <w:r w:rsidRPr="00CB7EC4">
        <w:tab/>
      </w:r>
      <w:r w:rsidRPr="00CB7EC4">
        <w:tab/>
        <w:t>SEQUENCE {</w:t>
      </w:r>
    </w:p>
    <w:p w14:paraId="57F8D610" w14:textId="77777777" w:rsidR="00BA47B8" w:rsidRPr="00CB7EC4" w:rsidRDefault="00BA47B8" w:rsidP="00BA47B8">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0391AE1" w14:textId="77777777" w:rsidR="00BA47B8" w:rsidRPr="00CB7EC4" w:rsidRDefault="00BA47B8" w:rsidP="00BA47B8">
      <w:pPr>
        <w:pStyle w:val="PL"/>
        <w:shd w:val="clear" w:color="auto" w:fill="E6E6E6"/>
      </w:pPr>
      <w:r w:rsidRPr="00CB7EC4">
        <w:t>}</w:t>
      </w:r>
    </w:p>
    <w:p w14:paraId="29C8CEE8" w14:textId="77777777" w:rsidR="00BA47B8" w:rsidRPr="00CB7EC4" w:rsidRDefault="00BA47B8" w:rsidP="00BA47B8">
      <w:pPr>
        <w:pStyle w:val="PL"/>
        <w:shd w:val="clear" w:color="auto" w:fill="E6E6E6"/>
      </w:pPr>
    </w:p>
    <w:p w14:paraId="17B6515C" w14:textId="77777777" w:rsidR="00BA47B8" w:rsidRPr="00CB7EC4" w:rsidRDefault="00BA47B8" w:rsidP="00BA47B8">
      <w:pPr>
        <w:pStyle w:val="PL"/>
        <w:shd w:val="clear" w:color="auto" w:fill="E6E6E6"/>
      </w:pPr>
      <w:r w:rsidRPr="00CB7EC4">
        <w:t>MeasParameters-v11a0 ::=</w:t>
      </w:r>
      <w:r w:rsidRPr="00CB7EC4">
        <w:tab/>
      </w:r>
      <w:r w:rsidRPr="00CB7EC4">
        <w:tab/>
      </w:r>
      <w:r w:rsidRPr="00CB7EC4">
        <w:tab/>
        <w:t>SEQUENCE {</w:t>
      </w:r>
    </w:p>
    <w:p w14:paraId="485BE554" w14:textId="77777777" w:rsidR="00BA47B8" w:rsidRPr="00CB7EC4" w:rsidRDefault="00BA47B8" w:rsidP="00BA47B8">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14:paraId="0879961E" w14:textId="77777777" w:rsidR="00BA47B8" w:rsidRPr="00CB7EC4" w:rsidRDefault="00BA47B8" w:rsidP="00BA47B8">
      <w:pPr>
        <w:pStyle w:val="PL"/>
        <w:shd w:val="clear" w:color="auto" w:fill="E6E6E6"/>
      </w:pPr>
      <w:r w:rsidRPr="00CB7EC4">
        <w:t>}</w:t>
      </w:r>
    </w:p>
    <w:p w14:paraId="3B80C521" w14:textId="77777777" w:rsidR="00BA47B8" w:rsidRPr="00CB7EC4" w:rsidRDefault="00BA47B8" w:rsidP="00BA47B8">
      <w:pPr>
        <w:pStyle w:val="PL"/>
        <w:shd w:val="clear" w:color="auto" w:fill="E6E6E6"/>
      </w:pPr>
    </w:p>
    <w:p w14:paraId="561760B9" w14:textId="77777777" w:rsidR="00BA47B8" w:rsidRPr="00CB7EC4" w:rsidRDefault="00BA47B8" w:rsidP="00BA47B8">
      <w:pPr>
        <w:pStyle w:val="PL"/>
        <w:shd w:val="clear" w:color="auto" w:fill="E6E6E6"/>
      </w:pPr>
      <w:r w:rsidRPr="00CB7EC4">
        <w:t>MeasParameters-v1250 ::=</w:t>
      </w:r>
      <w:r w:rsidRPr="00CB7EC4">
        <w:tab/>
      </w:r>
      <w:r w:rsidRPr="00CB7EC4">
        <w:tab/>
      </w:r>
      <w:r w:rsidRPr="00CB7EC4">
        <w:tab/>
        <w:t>SEQUENCE {</w:t>
      </w:r>
      <w:r w:rsidRPr="00CB7EC4">
        <w:tab/>
      </w:r>
    </w:p>
    <w:p w14:paraId="59E67BF6" w14:textId="77777777" w:rsidR="00BA47B8" w:rsidRPr="00CB7EC4" w:rsidRDefault="00BA47B8" w:rsidP="00BA47B8">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A2E75A3" w14:textId="77777777" w:rsidR="00BA47B8" w:rsidRPr="00CB7EC4" w:rsidRDefault="00BA47B8" w:rsidP="00BA47B8">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14:paraId="6363F648" w14:textId="77777777" w:rsidR="00BA47B8" w:rsidRPr="00CB7EC4" w:rsidRDefault="00BA47B8" w:rsidP="00BA47B8">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CEC22F8" w14:textId="77777777" w:rsidR="00BA47B8" w:rsidRPr="00CB7EC4" w:rsidRDefault="00BA47B8" w:rsidP="00BA47B8">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A062C67" w14:textId="77777777" w:rsidR="00BA47B8" w:rsidRPr="00CB7EC4" w:rsidRDefault="00BA47B8" w:rsidP="00BA47B8">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14:paraId="39E260FB" w14:textId="77777777" w:rsidR="00BA47B8" w:rsidRPr="00CB7EC4" w:rsidRDefault="00BA47B8" w:rsidP="00BA47B8">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14:paraId="3CAF56CC" w14:textId="77777777" w:rsidR="00BA47B8" w:rsidRPr="00CB7EC4" w:rsidRDefault="00BA47B8" w:rsidP="00BA47B8">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14:paraId="2DA1B33E" w14:textId="77777777" w:rsidR="00BA47B8" w:rsidRPr="00CB7EC4" w:rsidRDefault="00BA47B8" w:rsidP="00BA47B8">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14:paraId="2F6610EA" w14:textId="77777777" w:rsidR="00BA47B8" w:rsidRPr="00CB7EC4" w:rsidRDefault="00BA47B8" w:rsidP="00BA47B8">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14:paraId="79A3AE1B" w14:textId="77777777" w:rsidR="00BA47B8" w:rsidRPr="00CB7EC4" w:rsidRDefault="00BA47B8" w:rsidP="00BA47B8">
      <w:pPr>
        <w:pStyle w:val="PL"/>
        <w:shd w:val="clear" w:color="auto" w:fill="E6E6E6"/>
      </w:pPr>
      <w:r w:rsidRPr="00CB7EC4">
        <w:t>}</w:t>
      </w:r>
    </w:p>
    <w:p w14:paraId="175B3E7E" w14:textId="77777777" w:rsidR="00BA47B8" w:rsidRPr="00CB7EC4" w:rsidRDefault="00BA47B8" w:rsidP="00BA47B8">
      <w:pPr>
        <w:pStyle w:val="PL"/>
        <w:shd w:val="clear" w:color="auto" w:fill="E6E6E6"/>
      </w:pPr>
    </w:p>
    <w:p w14:paraId="227924D8" w14:textId="77777777" w:rsidR="00BA47B8" w:rsidRPr="00CB7EC4" w:rsidRDefault="00BA47B8" w:rsidP="00BA47B8">
      <w:pPr>
        <w:pStyle w:val="PL"/>
        <w:shd w:val="clear" w:color="auto" w:fill="E6E6E6"/>
      </w:pPr>
      <w:r w:rsidRPr="00CB7EC4">
        <w:t>MeasParameters-v1310 ::=</w:t>
      </w:r>
      <w:r w:rsidRPr="00CB7EC4">
        <w:tab/>
      </w:r>
      <w:r w:rsidRPr="00CB7EC4">
        <w:tab/>
      </w:r>
      <w:r w:rsidRPr="00CB7EC4">
        <w:tab/>
        <w:t>SEQUENCE {</w:t>
      </w:r>
    </w:p>
    <w:p w14:paraId="1C87275F" w14:textId="77777777" w:rsidR="00BA47B8" w:rsidRPr="00CB7EC4" w:rsidRDefault="00BA47B8" w:rsidP="00BA47B8">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7FE2422" w14:textId="77777777" w:rsidR="00BA47B8" w:rsidRPr="00CB7EC4" w:rsidRDefault="00BA47B8" w:rsidP="00BA47B8">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BBCDDCE" w14:textId="77777777" w:rsidR="00BA47B8" w:rsidRPr="00CB7EC4" w:rsidRDefault="00BA47B8" w:rsidP="00BA47B8">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14:paraId="5795FD2E" w14:textId="77777777" w:rsidR="00BA47B8" w:rsidRPr="00CB7EC4" w:rsidRDefault="00BA47B8" w:rsidP="00BA47B8">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01EA348" w14:textId="77777777" w:rsidR="00BA47B8" w:rsidRPr="00CB7EC4" w:rsidRDefault="00BA47B8" w:rsidP="00BA47B8">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14:paraId="226AC545" w14:textId="77777777" w:rsidR="00BA47B8" w:rsidRPr="00CB7EC4" w:rsidRDefault="00BA47B8" w:rsidP="00BA47B8">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14:paraId="751E9FCF" w14:textId="77777777" w:rsidR="00BA47B8" w:rsidRPr="00CB7EC4" w:rsidRDefault="00BA47B8" w:rsidP="00BA47B8">
      <w:pPr>
        <w:pStyle w:val="PL"/>
        <w:shd w:val="clear" w:color="auto" w:fill="E6E6E6"/>
      </w:pPr>
      <w:r w:rsidRPr="00CB7EC4">
        <w:tab/>
        <w:t>rssi-AndChannelOccupancyReporting-r13</w:t>
      </w:r>
      <w:r w:rsidRPr="00CB7EC4">
        <w:tab/>
        <w:t>ENUMERATED {supported}</w:t>
      </w:r>
      <w:r w:rsidRPr="00CB7EC4">
        <w:tab/>
      </w:r>
      <w:r w:rsidRPr="00CB7EC4">
        <w:tab/>
        <w:t>OPTIONAL</w:t>
      </w:r>
    </w:p>
    <w:p w14:paraId="32E5CDCC" w14:textId="77777777" w:rsidR="00BA47B8" w:rsidRPr="00CB7EC4" w:rsidRDefault="00BA47B8" w:rsidP="00BA47B8">
      <w:pPr>
        <w:pStyle w:val="PL"/>
        <w:shd w:val="clear" w:color="auto" w:fill="E6E6E6"/>
      </w:pPr>
      <w:r w:rsidRPr="00CB7EC4">
        <w:t>}</w:t>
      </w:r>
    </w:p>
    <w:p w14:paraId="3514DFDB" w14:textId="77777777" w:rsidR="00BA47B8" w:rsidRPr="00CB7EC4" w:rsidRDefault="00BA47B8" w:rsidP="00BA47B8">
      <w:pPr>
        <w:pStyle w:val="PL"/>
        <w:shd w:val="clear" w:color="auto" w:fill="E6E6E6"/>
      </w:pPr>
    </w:p>
    <w:p w14:paraId="7CDC98BD" w14:textId="77777777" w:rsidR="00BA47B8" w:rsidRPr="00CB7EC4" w:rsidRDefault="00BA47B8" w:rsidP="00BA47B8">
      <w:pPr>
        <w:pStyle w:val="PL"/>
        <w:shd w:val="clear" w:color="auto" w:fill="E6E6E6"/>
      </w:pPr>
      <w:r w:rsidRPr="00CB7EC4">
        <w:t>MeasParameters-v1430 ::=</w:t>
      </w:r>
      <w:r w:rsidRPr="00CB7EC4">
        <w:tab/>
      </w:r>
      <w:r w:rsidRPr="00CB7EC4">
        <w:tab/>
      </w:r>
      <w:r w:rsidRPr="00CB7EC4">
        <w:tab/>
        <w:t>SEQUENCE {</w:t>
      </w:r>
    </w:p>
    <w:p w14:paraId="35DC961A" w14:textId="77777777" w:rsidR="00BA47B8" w:rsidRPr="00CB7EC4" w:rsidRDefault="00BA47B8" w:rsidP="00BA47B8">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A773EA1" w14:textId="77777777" w:rsidR="00BA47B8" w:rsidRPr="00CB7EC4" w:rsidRDefault="00BA47B8" w:rsidP="00BA47B8">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BAAA8DC" w14:textId="77777777" w:rsidR="00BA47B8" w:rsidRPr="00CB7EC4" w:rsidRDefault="00BA47B8" w:rsidP="00BA47B8">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D1D0239" w14:textId="77777777" w:rsidR="00BA47B8" w:rsidRPr="00CB7EC4" w:rsidRDefault="00BA47B8" w:rsidP="00BA47B8">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14:paraId="3CEB19C0" w14:textId="77777777" w:rsidR="00BA47B8" w:rsidRPr="00CB7EC4" w:rsidRDefault="00BA47B8" w:rsidP="00BA47B8">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247BACF" w14:textId="77777777" w:rsidR="00BA47B8" w:rsidRPr="00CB7EC4" w:rsidRDefault="00BA47B8" w:rsidP="00BA47B8">
      <w:pPr>
        <w:pStyle w:val="PL"/>
        <w:shd w:val="clear" w:color="auto" w:fill="E6E6E6"/>
      </w:pPr>
      <w:r w:rsidRPr="00CB7EC4">
        <w:t>}</w:t>
      </w:r>
    </w:p>
    <w:p w14:paraId="34D66BCB" w14:textId="77777777" w:rsidR="00BA47B8" w:rsidRPr="00CB7EC4" w:rsidRDefault="00BA47B8" w:rsidP="00BA47B8">
      <w:pPr>
        <w:pStyle w:val="PL"/>
        <w:shd w:val="clear" w:color="auto" w:fill="E6E6E6"/>
      </w:pPr>
    </w:p>
    <w:p w14:paraId="20F2275C" w14:textId="77777777" w:rsidR="00BA47B8" w:rsidRPr="00CB7EC4" w:rsidRDefault="00BA47B8" w:rsidP="00BA47B8">
      <w:pPr>
        <w:pStyle w:val="PL"/>
        <w:shd w:val="clear" w:color="auto" w:fill="E6E6E6"/>
      </w:pPr>
      <w:r w:rsidRPr="00CB7EC4">
        <w:t>MeasParameters-v1520 ::=</w:t>
      </w:r>
      <w:r w:rsidRPr="00CB7EC4">
        <w:tab/>
      </w:r>
      <w:r w:rsidRPr="00CB7EC4">
        <w:tab/>
      </w:r>
      <w:r w:rsidRPr="00CB7EC4">
        <w:tab/>
        <w:t>SEQUENCE {</w:t>
      </w:r>
    </w:p>
    <w:p w14:paraId="04DCBB62" w14:textId="77777777" w:rsidR="00BA47B8" w:rsidRPr="00CB7EC4" w:rsidRDefault="00BA47B8" w:rsidP="00BA47B8">
      <w:pPr>
        <w:pStyle w:val="PL"/>
        <w:shd w:val="clear" w:color="auto" w:fill="E6E6E6"/>
      </w:pPr>
      <w:r w:rsidRPr="00CB7EC4">
        <w:tab/>
        <w:t>measGapPatterns-r15</w:t>
      </w:r>
      <w:r w:rsidRPr="00CB7EC4">
        <w:tab/>
      </w:r>
      <w:r w:rsidRPr="00CB7EC4">
        <w:tab/>
      </w:r>
      <w:r w:rsidRPr="00CB7EC4">
        <w:tab/>
      </w:r>
      <w:r w:rsidRPr="00CB7EC4">
        <w:tab/>
      </w:r>
      <w:r w:rsidRPr="00CB7EC4">
        <w:tab/>
        <w:t>BIT STRING (SIZE (8))</w:t>
      </w:r>
      <w:r w:rsidRPr="00CB7EC4">
        <w:tab/>
      </w:r>
      <w:r w:rsidRPr="00CB7EC4">
        <w:tab/>
        <w:t>OPTIONAL</w:t>
      </w:r>
    </w:p>
    <w:p w14:paraId="230D529B" w14:textId="77777777" w:rsidR="00BA47B8" w:rsidRPr="00CB7EC4" w:rsidRDefault="00BA47B8" w:rsidP="00BA47B8">
      <w:pPr>
        <w:pStyle w:val="PL"/>
        <w:shd w:val="clear" w:color="auto" w:fill="E6E6E6"/>
      </w:pPr>
      <w:r w:rsidRPr="00CB7EC4">
        <w:t>}</w:t>
      </w:r>
    </w:p>
    <w:p w14:paraId="5126BA08" w14:textId="77777777" w:rsidR="00BA47B8" w:rsidRPr="00CB7EC4" w:rsidRDefault="00BA47B8" w:rsidP="00BA47B8">
      <w:pPr>
        <w:pStyle w:val="PL"/>
        <w:shd w:val="clear" w:color="auto" w:fill="E6E6E6"/>
      </w:pPr>
    </w:p>
    <w:p w14:paraId="55BBA7D0" w14:textId="77777777" w:rsidR="00BA47B8" w:rsidRPr="00CB7EC4" w:rsidRDefault="00BA47B8" w:rsidP="00BA47B8">
      <w:pPr>
        <w:pStyle w:val="PL"/>
        <w:shd w:val="clear" w:color="auto" w:fill="E6E6E6"/>
      </w:pPr>
      <w:r w:rsidRPr="00CB7EC4">
        <w:t>MeasParameters-v1530 ::=</w:t>
      </w:r>
      <w:r w:rsidRPr="00CB7EC4">
        <w:tab/>
      </w:r>
      <w:r w:rsidRPr="00CB7EC4">
        <w:tab/>
      </w:r>
      <w:r w:rsidRPr="00CB7EC4">
        <w:tab/>
        <w:t>SEQUENCE {</w:t>
      </w:r>
    </w:p>
    <w:p w14:paraId="1B21A76A" w14:textId="77777777" w:rsidR="00BA47B8" w:rsidRPr="00CB7EC4" w:rsidRDefault="00BA47B8" w:rsidP="00BA47B8">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14:paraId="7520409B" w14:textId="77777777" w:rsidR="00BA47B8" w:rsidRPr="00CB7EC4" w:rsidRDefault="00BA47B8" w:rsidP="00BA47B8">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p>
    <w:p w14:paraId="715B75DD" w14:textId="77777777" w:rsidR="00BA47B8" w:rsidRPr="00CB7EC4" w:rsidRDefault="00BA47B8" w:rsidP="00BA47B8">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14:paraId="5CC58D5A" w14:textId="77777777" w:rsidR="00BA47B8" w:rsidRPr="00CB7EC4" w:rsidRDefault="00BA47B8" w:rsidP="00BA47B8">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p>
    <w:p w14:paraId="21CCAF75" w14:textId="77777777" w:rsidR="00BA47B8" w:rsidRPr="00CB7EC4" w:rsidRDefault="00BA47B8" w:rsidP="00BA47B8">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473D559" w14:textId="77777777" w:rsidR="00BA47B8" w:rsidRPr="00CB7EC4" w:rsidRDefault="00BA47B8" w:rsidP="00BA47B8">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14:paraId="2ACC99DD" w14:textId="77777777" w:rsidR="00BA47B8" w:rsidRPr="00CB7EC4" w:rsidRDefault="00BA47B8" w:rsidP="00BA47B8">
      <w:pPr>
        <w:pStyle w:val="PL"/>
        <w:shd w:val="clear" w:color="auto" w:fill="E6E6E6"/>
      </w:pPr>
      <w:r w:rsidRPr="00CB7EC4">
        <w:t>}</w:t>
      </w:r>
    </w:p>
    <w:p w14:paraId="063787A9" w14:textId="77777777" w:rsidR="00BA47B8" w:rsidRPr="00CB7EC4" w:rsidRDefault="00BA47B8" w:rsidP="00BA47B8">
      <w:pPr>
        <w:pStyle w:val="PL"/>
        <w:shd w:val="clear" w:color="auto" w:fill="E6E6E6"/>
      </w:pPr>
    </w:p>
    <w:p w14:paraId="1B5BFFBD" w14:textId="77777777" w:rsidR="00BA47B8" w:rsidRPr="00CB7EC4" w:rsidRDefault="00BA47B8" w:rsidP="00BA47B8">
      <w:pPr>
        <w:pStyle w:val="PL"/>
        <w:shd w:val="clear" w:color="auto" w:fill="E6E6E6"/>
      </w:pPr>
      <w:r w:rsidRPr="00CB7EC4">
        <w:t>MeasParameters-v1610 ::=</w:t>
      </w:r>
      <w:r w:rsidRPr="00CB7EC4">
        <w:tab/>
        <w:t>SEQUENCE {</w:t>
      </w:r>
    </w:p>
    <w:p w14:paraId="336EC8FB" w14:textId="77777777" w:rsidR="00BA47B8" w:rsidRPr="00CB7EC4" w:rsidRDefault="00BA47B8" w:rsidP="00BA47B8">
      <w:pPr>
        <w:pStyle w:val="PL"/>
        <w:shd w:val="clear" w:color="auto" w:fill="E6E6E6"/>
      </w:pPr>
      <w:r w:rsidRPr="00CB7EC4">
        <w:tab/>
        <w:t>bandInfoNR-v1610</w:t>
      </w:r>
      <w:r w:rsidRPr="00CB7EC4">
        <w:tab/>
      </w:r>
      <w:r w:rsidRPr="00CB7EC4">
        <w:tab/>
      </w:r>
      <w:r w:rsidRPr="00CB7EC4">
        <w:tab/>
      </w:r>
      <w:r w:rsidRPr="00CB7EC4">
        <w:tab/>
      </w:r>
      <w:r w:rsidRPr="00CB7EC4">
        <w:tab/>
        <w:t>SEQUENCE (SIZE (1..maxBands)) OF MeasGapInfoNR</w:t>
      </w:r>
      <w:r w:rsidRPr="00CB7EC4">
        <w:tab/>
        <w:t>OPTIONAL,</w:t>
      </w:r>
    </w:p>
    <w:p w14:paraId="3C211E6C" w14:textId="77777777" w:rsidR="00BA47B8" w:rsidRPr="00CB7EC4" w:rsidRDefault="00BA47B8" w:rsidP="00BA47B8">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5D98FBE2" w14:textId="77777777" w:rsidR="00BA47B8" w:rsidRPr="00CB7EC4" w:rsidRDefault="00BA47B8" w:rsidP="00BA47B8">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51040775" w14:textId="77777777" w:rsidR="00BA47B8" w:rsidRPr="00CB7EC4" w:rsidRDefault="00BA47B8" w:rsidP="00BA47B8">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229F0519" w14:textId="77777777" w:rsidR="00BA47B8" w:rsidRPr="00CB7EC4" w:rsidRDefault="00BA47B8" w:rsidP="00BA47B8">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14:paraId="499351A5" w14:textId="77777777" w:rsidR="00BA47B8" w:rsidRPr="00CB7EC4" w:rsidRDefault="00BA47B8" w:rsidP="00BA47B8">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14:paraId="33AFFE4F" w14:textId="77777777" w:rsidR="00BA47B8" w:rsidRPr="00CB7EC4" w:rsidRDefault="00BA47B8" w:rsidP="00BA47B8">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14:paraId="01BBEE9A" w14:textId="77777777" w:rsidR="00BA47B8" w:rsidRPr="00CB7EC4" w:rsidRDefault="00BA47B8" w:rsidP="00BA47B8">
      <w:pPr>
        <w:pStyle w:val="PL"/>
        <w:shd w:val="clear" w:color="auto" w:fill="E6E6E6"/>
      </w:pPr>
      <w:r w:rsidRPr="00CB7EC4">
        <w:tab/>
        <w:t>idleInactiveValidityAreaList-r16</w:t>
      </w:r>
      <w:r w:rsidRPr="00CB7EC4">
        <w:tab/>
      </w:r>
      <w:r w:rsidRPr="00CB7EC4">
        <w:tab/>
        <w:t>ENUMERATED {supported}</w:t>
      </w:r>
      <w:r w:rsidRPr="00CB7EC4">
        <w:tab/>
      </w:r>
      <w:r w:rsidRPr="00CB7EC4">
        <w:tab/>
        <w:t>OPTIONAL,</w:t>
      </w:r>
    </w:p>
    <w:p w14:paraId="21BD2B84" w14:textId="77777777" w:rsidR="00BA47B8" w:rsidRPr="00CB7EC4" w:rsidRDefault="00BA47B8" w:rsidP="00BA47B8">
      <w:pPr>
        <w:pStyle w:val="PL"/>
        <w:shd w:val="clear" w:color="auto" w:fill="E6E6E6"/>
      </w:pPr>
      <w:r w:rsidRPr="00CB7EC4">
        <w:lastRenderedPageBreak/>
        <w:tab/>
        <w:t>measGapPatterns-NRonly-r16</w:t>
      </w:r>
      <w:r w:rsidRPr="00CB7EC4">
        <w:tab/>
      </w:r>
      <w:r w:rsidRPr="00CB7EC4">
        <w:tab/>
      </w:r>
      <w:r w:rsidRPr="00CB7EC4">
        <w:tab/>
        <w:t>ENUMERATED {supported}</w:t>
      </w:r>
      <w:r w:rsidRPr="00CB7EC4">
        <w:tab/>
      </w:r>
      <w:r w:rsidRPr="00CB7EC4">
        <w:tab/>
        <w:t>OPTIONAL,</w:t>
      </w:r>
    </w:p>
    <w:p w14:paraId="713B28D1" w14:textId="77777777" w:rsidR="00BA47B8" w:rsidRPr="00CB7EC4" w:rsidRDefault="00BA47B8" w:rsidP="00BA47B8">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14:paraId="0599BDCF" w14:textId="77777777" w:rsidR="00BA47B8" w:rsidRPr="00CB7EC4" w:rsidRDefault="00BA47B8" w:rsidP="00BA47B8">
      <w:pPr>
        <w:pStyle w:val="PL"/>
        <w:shd w:val="clear" w:color="auto" w:fill="E6E6E6"/>
      </w:pPr>
      <w:r w:rsidRPr="00CB7EC4">
        <w:t>}</w:t>
      </w:r>
    </w:p>
    <w:p w14:paraId="7613669E" w14:textId="77777777" w:rsidR="00BA47B8" w:rsidRPr="00CB7EC4" w:rsidRDefault="00BA47B8" w:rsidP="00BA47B8">
      <w:pPr>
        <w:pStyle w:val="PL"/>
        <w:shd w:val="clear" w:color="auto" w:fill="E6E6E6"/>
      </w:pPr>
    </w:p>
    <w:p w14:paraId="6154B2FB" w14:textId="77777777" w:rsidR="00BA47B8" w:rsidRPr="00CB7EC4" w:rsidRDefault="00BA47B8" w:rsidP="00BA47B8">
      <w:pPr>
        <w:pStyle w:val="PL"/>
        <w:shd w:val="clear" w:color="auto" w:fill="E6E6E6"/>
      </w:pPr>
      <w:r w:rsidRPr="00CB7EC4">
        <w:t>MeasGapInfoNR ::= SEQUENCE {</w:t>
      </w:r>
    </w:p>
    <w:p w14:paraId="0963437E" w14:textId="77777777" w:rsidR="00BA47B8" w:rsidRPr="00CB7EC4" w:rsidRDefault="00BA47B8" w:rsidP="00BA47B8">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14:paraId="4020F95D" w14:textId="77777777" w:rsidR="00BA47B8" w:rsidRPr="00CB7EC4" w:rsidRDefault="00BA47B8" w:rsidP="00BA47B8">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14:paraId="4C0B2E4A" w14:textId="77777777" w:rsidR="00BA47B8" w:rsidRPr="00CB7EC4" w:rsidRDefault="00BA47B8" w:rsidP="00BA47B8">
      <w:pPr>
        <w:pStyle w:val="PL"/>
        <w:shd w:val="clear" w:color="auto" w:fill="E6E6E6"/>
      </w:pPr>
      <w:r w:rsidRPr="00CB7EC4">
        <w:t>}</w:t>
      </w:r>
    </w:p>
    <w:p w14:paraId="63FBADFD" w14:textId="77777777" w:rsidR="00BA47B8" w:rsidRPr="00CB7EC4" w:rsidRDefault="00BA47B8" w:rsidP="00BA47B8">
      <w:pPr>
        <w:pStyle w:val="PL"/>
        <w:shd w:val="clear" w:color="auto" w:fill="E6E6E6"/>
      </w:pPr>
    </w:p>
    <w:p w14:paraId="494EAC56" w14:textId="77777777" w:rsidR="00BA47B8" w:rsidRPr="00CB7EC4" w:rsidRDefault="00BA47B8" w:rsidP="00BA47B8">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14:paraId="6A362885" w14:textId="77777777" w:rsidR="00BA47B8" w:rsidRPr="00CB7EC4" w:rsidRDefault="00BA47B8" w:rsidP="00BA47B8">
      <w:pPr>
        <w:pStyle w:val="PL"/>
        <w:shd w:val="clear" w:color="auto" w:fill="E6E6E6"/>
      </w:pPr>
    </w:p>
    <w:p w14:paraId="3ABD68E2" w14:textId="77777777" w:rsidR="00BA47B8" w:rsidRPr="00CB7EC4" w:rsidRDefault="00BA47B8" w:rsidP="00BA47B8">
      <w:pPr>
        <w:pStyle w:val="PL"/>
        <w:shd w:val="clear" w:color="auto" w:fill="E6E6E6"/>
      </w:pPr>
      <w:r w:rsidRPr="00CB7EC4">
        <w:t>BandCombinationListEUTRA-r10 ::=</w:t>
      </w:r>
      <w:r w:rsidRPr="00CB7EC4">
        <w:tab/>
        <w:t>SEQUENCE (SIZE (1..maxBandComb-r10)) OF BandInfoEUTRA</w:t>
      </w:r>
    </w:p>
    <w:p w14:paraId="0F6D7587" w14:textId="77777777" w:rsidR="00BA47B8" w:rsidRPr="00CB7EC4" w:rsidRDefault="00BA47B8" w:rsidP="00BA47B8">
      <w:pPr>
        <w:pStyle w:val="PL"/>
        <w:shd w:val="clear" w:color="auto" w:fill="E6E6E6"/>
      </w:pPr>
    </w:p>
    <w:p w14:paraId="75428432" w14:textId="77777777" w:rsidR="00BA47B8" w:rsidRPr="00CB7EC4" w:rsidRDefault="00BA47B8" w:rsidP="00BA47B8">
      <w:pPr>
        <w:pStyle w:val="PL"/>
        <w:shd w:val="clear" w:color="auto" w:fill="E6E6E6"/>
      </w:pPr>
      <w:r w:rsidRPr="00CB7EC4">
        <w:t>BandInfoEUTRA ::=</w:t>
      </w:r>
      <w:r w:rsidRPr="00CB7EC4">
        <w:tab/>
      </w:r>
      <w:r w:rsidRPr="00CB7EC4">
        <w:tab/>
      </w:r>
      <w:r w:rsidRPr="00CB7EC4">
        <w:tab/>
      </w:r>
      <w:r w:rsidRPr="00CB7EC4">
        <w:tab/>
      </w:r>
      <w:r w:rsidRPr="00CB7EC4">
        <w:tab/>
        <w:t>SEQUENCE {</w:t>
      </w:r>
    </w:p>
    <w:p w14:paraId="13D66F4C" w14:textId="77777777" w:rsidR="00BA47B8" w:rsidRPr="00CB7EC4" w:rsidRDefault="00BA47B8" w:rsidP="00BA47B8">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14:paraId="24787746" w14:textId="77777777" w:rsidR="00BA47B8" w:rsidRPr="00CB7EC4" w:rsidRDefault="00BA47B8" w:rsidP="00BA47B8">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14:paraId="3C8488E7" w14:textId="77777777" w:rsidR="00BA47B8" w:rsidRPr="00CB7EC4" w:rsidRDefault="00BA47B8" w:rsidP="00BA47B8">
      <w:pPr>
        <w:pStyle w:val="PL"/>
        <w:shd w:val="clear" w:color="auto" w:fill="E6E6E6"/>
      </w:pPr>
      <w:r w:rsidRPr="00CB7EC4">
        <w:t>}</w:t>
      </w:r>
    </w:p>
    <w:p w14:paraId="4384E2E7" w14:textId="77777777" w:rsidR="00BA47B8" w:rsidRPr="00CB7EC4" w:rsidRDefault="00BA47B8" w:rsidP="00BA47B8">
      <w:pPr>
        <w:pStyle w:val="PL"/>
        <w:shd w:val="clear" w:color="auto" w:fill="E6E6E6"/>
      </w:pPr>
    </w:p>
    <w:p w14:paraId="5C01A1B7" w14:textId="77777777" w:rsidR="00BA47B8" w:rsidRPr="00CB7EC4" w:rsidRDefault="00BA47B8" w:rsidP="00BA47B8">
      <w:pPr>
        <w:pStyle w:val="PL"/>
        <w:shd w:val="clear" w:color="auto" w:fill="E6E6E6"/>
      </w:pPr>
      <w:r w:rsidRPr="00CB7EC4">
        <w:t>InterFreqBandList ::=</w:t>
      </w:r>
      <w:r w:rsidRPr="00CB7EC4">
        <w:tab/>
      </w:r>
      <w:r w:rsidRPr="00CB7EC4">
        <w:tab/>
      </w:r>
      <w:r w:rsidRPr="00CB7EC4">
        <w:tab/>
      </w:r>
      <w:r w:rsidRPr="00CB7EC4">
        <w:tab/>
        <w:t>SEQUENCE (SIZE (1..maxBands)) OF InterFreqBandInfo</w:t>
      </w:r>
    </w:p>
    <w:p w14:paraId="45A5D59A" w14:textId="77777777" w:rsidR="00BA47B8" w:rsidRPr="00CB7EC4" w:rsidRDefault="00BA47B8" w:rsidP="00BA47B8">
      <w:pPr>
        <w:pStyle w:val="PL"/>
        <w:shd w:val="clear" w:color="auto" w:fill="E6E6E6"/>
      </w:pPr>
    </w:p>
    <w:p w14:paraId="060052E9" w14:textId="77777777" w:rsidR="00BA47B8" w:rsidRPr="00CB7EC4" w:rsidRDefault="00BA47B8" w:rsidP="00BA47B8">
      <w:pPr>
        <w:pStyle w:val="PL"/>
        <w:shd w:val="clear" w:color="auto" w:fill="E6E6E6"/>
      </w:pPr>
      <w:r w:rsidRPr="00CB7EC4">
        <w:t>InterFreqBandInfo ::=</w:t>
      </w:r>
      <w:r w:rsidRPr="00CB7EC4">
        <w:tab/>
      </w:r>
      <w:r w:rsidRPr="00CB7EC4">
        <w:tab/>
      </w:r>
      <w:r w:rsidRPr="00CB7EC4">
        <w:tab/>
      </w:r>
      <w:r w:rsidRPr="00CB7EC4">
        <w:tab/>
        <w:t>SEQUENCE {</w:t>
      </w:r>
    </w:p>
    <w:p w14:paraId="55795F94" w14:textId="77777777" w:rsidR="00BA47B8" w:rsidRPr="00CB7EC4" w:rsidRDefault="00BA47B8" w:rsidP="00BA47B8">
      <w:pPr>
        <w:pStyle w:val="PL"/>
        <w:shd w:val="clear" w:color="auto" w:fill="E6E6E6"/>
      </w:pPr>
      <w:r w:rsidRPr="00CB7EC4">
        <w:tab/>
        <w:t>interFreqNeedForGaps</w:t>
      </w:r>
      <w:r w:rsidRPr="00CB7EC4">
        <w:tab/>
      </w:r>
      <w:r w:rsidRPr="00CB7EC4">
        <w:tab/>
      </w:r>
      <w:r w:rsidRPr="00CB7EC4">
        <w:tab/>
      </w:r>
      <w:r w:rsidRPr="00CB7EC4">
        <w:tab/>
        <w:t>BOOLEAN</w:t>
      </w:r>
    </w:p>
    <w:p w14:paraId="2C548DAE" w14:textId="77777777" w:rsidR="00BA47B8" w:rsidRPr="00CB7EC4" w:rsidRDefault="00BA47B8" w:rsidP="00BA47B8">
      <w:pPr>
        <w:pStyle w:val="PL"/>
        <w:shd w:val="clear" w:color="auto" w:fill="E6E6E6"/>
      </w:pPr>
      <w:r w:rsidRPr="00CB7EC4">
        <w:t>}</w:t>
      </w:r>
    </w:p>
    <w:p w14:paraId="42CC08AE" w14:textId="77777777" w:rsidR="00BA47B8" w:rsidRPr="00CB7EC4" w:rsidRDefault="00BA47B8" w:rsidP="00BA47B8">
      <w:pPr>
        <w:pStyle w:val="PL"/>
        <w:shd w:val="clear" w:color="auto" w:fill="E6E6E6"/>
      </w:pPr>
    </w:p>
    <w:p w14:paraId="2875C518" w14:textId="77777777" w:rsidR="00BA47B8" w:rsidRPr="00CB7EC4" w:rsidRDefault="00BA47B8" w:rsidP="00BA47B8">
      <w:pPr>
        <w:pStyle w:val="PL"/>
        <w:shd w:val="clear" w:color="auto" w:fill="E6E6E6"/>
      </w:pPr>
      <w:r w:rsidRPr="00CB7EC4">
        <w:t>InterRAT-BandList ::=</w:t>
      </w:r>
      <w:r w:rsidRPr="00CB7EC4">
        <w:tab/>
      </w:r>
      <w:r w:rsidRPr="00CB7EC4">
        <w:tab/>
      </w:r>
      <w:r w:rsidRPr="00CB7EC4">
        <w:tab/>
      </w:r>
      <w:r w:rsidRPr="00CB7EC4">
        <w:tab/>
        <w:t>SEQUENCE (SIZE (1..maxBands)) OF InterRAT-BandInfo</w:t>
      </w:r>
    </w:p>
    <w:p w14:paraId="4916E0F1" w14:textId="77777777" w:rsidR="00BA47B8" w:rsidRPr="00CB7EC4" w:rsidRDefault="00BA47B8" w:rsidP="00BA47B8">
      <w:pPr>
        <w:pStyle w:val="PL"/>
        <w:shd w:val="clear" w:color="auto" w:fill="E6E6E6"/>
      </w:pPr>
    </w:p>
    <w:p w14:paraId="0DC0525F" w14:textId="77777777" w:rsidR="00BA47B8" w:rsidRPr="00CB7EC4" w:rsidRDefault="00BA47B8" w:rsidP="00BA47B8">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14:paraId="2624D1AB" w14:textId="77777777" w:rsidR="00BA47B8" w:rsidRPr="00CB7EC4" w:rsidRDefault="00BA47B8" w:rsidP="00BA47B8">
      <w:pPr>
        <w:pStyle w:val="PL"/>
        <w:shd w:val="clear" w:color="auto" w:fill="E6E6E6"/>
      </w:pPr>
    </w:p>
    <w:p w14:paraId="6D8C47B6" w14:textId="77777777" w:rsidR="00BA47B8" w:rsidRPr="00CB7EC4" w:rsidRDefault="00BA47B8" w:rsidP="00BA47B8">
      <w:pPr>
        <w:pStyle w:val="PL"/>
        <w:shd w:val="clear" w:color="auto" w:fill="E6E6E6"/>
      </w:pPr>
      <w:r w:rsidRPr="00CB7EC4">
        <w:t>InterRAT-BandInfo ::=</w:t>
      </w:r>
      <w:r w:rsidRPr="00CB7EC4">
        <w:tab/>
      </w:r>
      <w:r w:rsidRPr="00CB7EC4">
        <w:tab/>
      </w:r>
      <w:r w:rsidRPr="00CB7EC4">
        <w:tab/>
      </w:r>
      <w:r w:rsidRPr="00CB7EC4">
        <w:tab/>
        <w:t>SEQUENCE {</w:t>
      </w:r>
    </w:p>
    <w:p w14:paraId="39A812F8" w14:textId="77777777" w:rsidR="00BA47B8" w:rsidRPr="00CB7EC4" w:rsidRDefault="00BA47B8" w:rsidP="00BA47B8">
      <w:pPr>
        <w:pStyle w:val="PL"/>
        <w:shd w:val="clear" w:color="auto" w:fill="E6E6E6"/>
      </w:pPr>
      <w:r w:rsidRPr="00CB7EC4">
        <w:tab/>
        <w:t>interRAT-NeedForGaps</w:t>
      </w:r>
      <w:r w:rsidRPr="00CB7EC4">
        <w:tab/>
      </w:r>
      <w:r w:rsidRPr="00CB7EC4">
        <w:tab/>
      </w:r>
      <w:r w:rsidRPr="00CB7EC4">
        <w:tab/>
      </w:r>
      <w:r w:rsidRPr="00CB7EC4">
        <w:tab/>
        <w:t>BOOLEAN</w:t>
      </w:r>
    </w:p>
    <w:p w14:paraId="7FEC85B0" w14:textId="77777777" w:rsidR="00BA47B8" w:rsidRPr="00CB7EC4" w:rsidRDefault="00BA47B8" w:rsidP="00BA47B8">
      <w:pPr>
        <w:pStyle w:val="PL"/>
        <w:shd w:val="clear" w:color="auto" w:fill="E6E6E6"/>
      </w:pPr>
      <w:r w:rsidRPr="00CB7EC4">
        <w:t>}</w:t>
      </w:r>
    </w:p>
    <w:p w14:paraId="2FD1A9B9" w14:textId="77777777" w:rsidR="00BA47B8" w:rsidRPr="00CB7EC4" w:rsidRDefault="00BA47B8" w:rsidP="00BA47B8">
      <w:pPr>
        <w:pStyle w:val="PL"/>
        <w:shd w:val="clear" w:color="auto" w:fill="E6E6E6"/>
      </w:pPr>
    </w:p>
    <w:p w14:paraId="1968F08E" w14:textId="77777777" w:rsidR="00BA47B8" w:rsidRPr="00CB7EC4" w:rsidRDefault="00BA47B8" w:rsidP="00BA47B8">
      <w:pPr>
        <w:pStyle w:val="PL"/>
        <w:shd w:val="clear" w:color="auto" w:fill="E6E6E6"/>
      </w:pPr>
      <w:r w:rsidRPr="00CB7EC4">
        <w:t>InterRAT-BandInfoNR ::=</w:t>
      </w:r>
      <w:r w:rsidRPr="00CB7EC4">
        <w:tab/>
      </w:r>
      <w:r w:rsidRPr="00CB7EC4">
        <w:tab/>
      </w:r>
      <w:r w:rsidRPr="00CB7EC4">
        <w:tab/>
        <w:t>SEQUENCE {</w:t>
      </w:r>
    </w:p>
    <w:p w14:paraId="69E142F6" w14:textId="77777777" w:rsidR="00BA47B8" w:rsidRPr="00CB7EC4" w:rsidRDefault="00BA47B8" w:rsidP="00BA47B8">
      <w:pPr>
        <w:pStyle w:val="PL"/>
        <w:shd w:val="clear" w:color="auto" w:fill="E6E6E6"/>
      </w:pPr>
      <w:r w:rsidRPr="00CB7EC4">
        <w:tab/>
        <w:t>interRAT-NeedForGapsNR</w:t>
      </w:r>
      <w:r w:rsidRPr="00CB7EC4">
        <w:tab/>
      </w:r>
      <w:r w:rsidRPr="00CB7EC4">
        <w:tab/>
      </w:r>
      <w:r w:rsidRPr="00CB7EC4">
        <w:tab/>
      </w:r>
      <w:r w:rsidRPr="00CB7EC4">
        <w:tab/>
        <w:t>BOOLEAN</w:t>
      </w:r>
    </w:p>
    <w:p w14:paraId="01D2CD3C" w14:textId="77777777" w:rsidR="00BA47B8" w:rsidRPr="00CB7EC4" w:rsidRDefault="00BA47B8" w:rsidP="00BA47B8">
      <w:pPr>
        <w:pStyle w:val="PL"/>
        <w:shd w:val="clear" w:color="auto" w:fill="E6E6E6"/>
      </w:pPr>
      <w:r w:rsidRPr="00CB7EC4">
        <w:t>}</w:t>
      </w:r>
    </w:p>
    <w:p w14:paraId="0F181F90" w14:textId="77777777" w:rsidR="00BA47B8" w:rsidRPr="00CB7EC4" w:rsidRDefault="00BA47B8" w:rsidP="00BA47B8">
      <w:pPr>
        <w:pStyle w:val="PL"/>
        <w:shd w:val="clear" w:color="auto" w:fill="E6E6E6"/>
      </w:pPr>
    </w:p>
    <w:p w14:paraId="2B7F8399" w14:textId="77777777" w:rsidR="00BA47B8" w:rsidRPr="00CB7EC4" w:rsidRDefault="00BA47B8" w:rsidP="00BA47B8">
      <w:pPr>
        <w:pStyle w:val="PL"/>
        <w:shd w:val="clear" w:color="auto" w:fill="E6E6E6"/>
      </w:pPr>
      <w:r w:rsidRPr="00CB7EC4">
        <w:t>IRAT-ParametersNR-r15 ::=</w:t>
      </w:r>
      <w:r w:rsidRPr="00CB7EC4">
        <w:tab/>
      </w:r>
      <w:r w:rsidRPr="00CB7EC4">
        <w:tab/>
        <w:t>SEQUENCE {</w:t>
      </w:r>
    </w:p>
    <w:p w14:paraId="55E85C79" w14:textId="77777777" w:rsidR="00BA47B8" w:rsidRPr="00CB7EC4" w:rsidRDefault="00BA47B8" w:rsidP="00BA47B8">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4E306A45" w14:textId="77777777" w:rsidR="00BA47B8" w:rsidRPr="00CB7EC4" w:rsidRDefault="00BA47B8" w:rsidP="00BA47B8">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3269AA84" w14:textId="77777777" w:rsidR="00BA47B8" w:rsidRPr="00CB7EC4" w:rsidRDefault="00BA47B8" w:rsidP="00BA47B8">
      <w:pPr>
        <w:pStyle w:val="PL"/>
        <w:shd w:val="clear" w:color="auto" w:fill="E6E6E6"/>
      </w:pPr>
      <w:r w:rsidRPr="00CB7EC4">
        <w:tab/>
        <w:t>supportedBandListEN-DC-r15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14:paraId="1ABF4E71" w14:textId="77777777" w:rsidR="00BA47B8" w:rsidRPr="00CB7EC4" w:rsidRDefault="00BA47B8" w:rsidP="00BA47B8">
      <w:pPr>
        <w:pStyle w:val="PL"/>
        <w:shd w:val="clear" w:color="auto" w:fill="E6E6E6"/>
      </w:pPr>
      <w:r w:rsidRPr="00CB7EC4">
        <w:t>}</w:t>
      </w:r>
    </w:p>
    <w:p w14:paraId="3830F947" w14:textId="77777777" w:rsidR="00BA47B8" w:rsidRPr="00CB7EC4" w:rsidRDefault="00BA47B8" w:rsidP="00BA47B8">
      <w:pPr>
        <w:pStyle w:val="PL"/>
        <w:shd w:val="clear" w:color="auto" w:fill="E6E6E6"/>
      </w:pPr>
    </w:p>
    <w:p w14:paraId="49D7E36C" w14:textId="77777777" w:rsidR="00BA47B8" w:rsidRPr="00CB7EC4" w:rsidRDefault="00BA47B8" w:rsidP="00BA47B8">
      <w:pPr>
        <w:pStyle w:val="PL"/>
        <w:shd w:val="clear" w:color="auto" w:fill="E6E6E6"/>
      </w:pPr>
      <w:r w:rsidRPr="00CB7EC4">
        <w:t>IRAT-ParametersNR-v1540 ::=</w:t>
      </w:r>
      <w:r w:rsidRPr="00CB7EC4">
        <w:tab/>
      </w:r>
      <w:r w:rsidRPr="00CB7EC4">
        <w:tab/>
        <w:t>SEQUENCE {</w:t>
      </w:r>
    </w:p>
    <w:p w14:paraId="7A3C7CC6" w14:textId="77777777" w:rsidR="00BA47B8" w:rsidRPr="00CB7EC4" w:rsidRDefault="00BA47B8" w:rsidP="00BA47B8">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14:paraId="7D8BB043" w14:textId="77777777" w:rsidR="00BA47B8" w:rsidRPr="00CB7EC4" w:rsidRDefault="00BA47B8" w:rsidP="00BA47B8">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14:paraId="72F5EFC0" w14:textId="77777777" w:rsidR="00BA47B8" w:rsidRPr="00CB7EC4" w:rsidRDefault="00BA47B8" w:rsidP="00BA47B8">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14:paraId="5FFB8ADD" w14:textId="77777777" w:rsidR="00BA47B8" w:rsidRPr="00CB7EC4" w:rsidRDefault="00BA47B8" w:rsidP="00BA47B8">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14:paraId="500B32B3" w14:textId="77777777" w:rsidR="00BA47B8" w:rsidRPr="00CB7EC4" w:rsidRDefault="00BA47B8" w:rsidP="00BA47B8">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14:paraId="58A4E4E0" w14:textId="77777777" w:rsidR="00BA47B8" w:rsidRPr="00CB7EC4" w:rsidRDefault="00BA47B8" w:rsidP="00BA47B8">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14:paraId="48ED5C23" w14:textId="77777777" w:rsidR="00BA47B8" w:rsidRPr="00CB7EC4" w:rsidRDefault="00BA47B8" w:rsidP="00BA47B8">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14:paraId="54F480BB" w14:textId="77777777" w:rsidR="00BA47B8" w:rsidRPr="00CB7EC4" w:rsidRDefault="00BA47B8" w:rsidP="00BA47B8">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14:paraId="42FB73DB" w14:textId="77777777" w:rsidR="00BA47B8" w:rsidRPr="00CB7EC4" w:rsidRDefault="00BA47B8" w:rsidP="00BA47B8">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3985DF1" w14:textId="77777777" w:rsidR="00BA47B8" w:rsidRPr="00CB7EC4" w:rsidRDefault="00BA47B8" w:rsidP="00BA47B8">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758C808" w14:textId="77777777" w:rsidR="00BA47B8" w:rsidRPr="00CB7EC4" w:rsidRDefault="00BA47B8" w:rsidP="00BA47B8">
      <w:pPr>
        <w:pStyle w:val="PL"/>
        <w:shd w:val="clear" w:color="auto" w:fill="E6E6E6"/>
      </w:pPr>
      <w:r w:rsidRPr="00CB7EC4">
        <w:tab/>
        <w:t>sa-NR-r15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3FEC0CF" w14:textId="77777777" w:rsidR="00BA47B8" w:rsidRPr="00CB7EC4" w:rsidRDefault="00BA47B8" w:rsidP="00BA47B8">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14:paraId="4F37A03D" w14:textId="77777777" w:rsidR="00BA47B8" w:rsidRPr="00CB7EC4" w:rsidRDefault="00BA47B8" w:rsidP="00BA47B8">
      <w:pPr>
        <w:pStyle w:val="PL"/>
        <w:shd w:val="clear" w:color="auto" w:fill="E6E6E6"/>
      </w:pPr>
      <w:r w:rsidRPr="00CB7EC4">
        <w:t>}</w:t>
      </w:r>
    </w:p>
    <w:p w14:paraId="240B123D" w14:textId="77777777" w:rsidR="00BA47B8" w:rsidRPr="00CB7EC4" w:rsidRDefault="00BA47B8" w:rsidP="00BA47B8">
      <w:pPr>
        <w:pStyle w:val="PL"/>
        <w:shd w:val="clear" w:color="auto" w:fill="E6E6E6"/>
      </w:pPr>
    </w:p>
    <w:p w14:paraId="57C76BFA" w14:textId="77777777" w:rsidR="00BA47B8" w:rsidRPr="00CB7EC4" w:rsidRDefault="00BA47B8" w:rsidP="00BA47B8">
      <w:pPr>
        <w:pStyle w:val="PL"/>
        <w:shd w:val="clear" w:color="auto" w:fill="E6E6E6"/>
      </w:pPr>
      <w:r w:rsidRPr="00CB7EC4">
        <w:t>IRAT-ParametersNR-v1560 ::=</w:t>
      </w:r>
      <w:r w:rsidRPr="00CB7EC4">
        <w:tab/>
      </w:r>
      <w:r w:rsidRPr="00CB7EC4">
        <w:tab/>
        <w:t>SEQUENCE {</w:t>
      </w:r>
    </w:p>
    <w:p w14:paraId="18862A0B" w14:textId="77777777" w:rsidR="00BA47B8" w:rsidRPr="00CB7EC4" w:rsidRDefault="00BA47B8" w:rsidP="00BA47B8">
      <w:pPr>
        <w:pStyle w:val="PL"/>
        <w:shd w:val="clear" w:color="auto" w:fill="E6E6E6"/>
      </w:pPr>
      <w:r w:rsidRPr="00CB7EC4">
        <w:tab/>
        <w:t>ng-EN-DC-r15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E07A1C3" w14:textId="77777777" w:rsidR="00BA47B8" w:rsidRPr="00CB7EC4" w:rsidRDefault="00BA47B8" w:rsidP="00BA47B8">
      <w:pPr>
        <w:pStyle w:val="PL"/>
        <w:shd w:val="clear" w:color="auto" w:fill="E6E6E6"/>
      </w:pPr>
      <w:r w:rsidRPr="00CB7EC4">
        <w:t>}</w:t>
      </w:r>
    </w:p>
    <w:p w14:paraId="35D5B7C4" w14:textId="77777777" w:rsidR="00BA47B8" w:rsidRPr="00CB7EC4" w:rsidRDefault="00BA47B8" w:rsidP="00BA47B8">
      <w:pPr>
        <w:pStyle w:val="PL"/>
        <w:shd w:val="clear" w:color="auto" w:fill="E6E6E6"/>
      </w:pPr>
    </w:p>
    <w:p w14:paraId="62F7B2D7" w14:textId="77777777" w:rsidR="00BA47B8" w:rsidRPr="00CB7EC4" w:rsidRDefault="00BA47B8" w:rsidP="00BA47B8">
      <w:pPr>
        <w:pStyle w:val="PL"/>
        <w:shd w:val="clear" w:color="auto" w:fill="E6E6E6"/>
      </w:pPr>
      <w:r w:rsidRPr="00CB7EC4">
        <w:t>IRAT-ParametersNR-v1570 ::=</w:t>
      </w:r>
      <w:r w:rsidRPr="00CB7EC4">
        <w:tab/>
      </w:r>
      <w:r w:rsidRPr="00CB7EC4">
        <w:tab/>
        <w:t>SEQUENCE {</w:t>
      </w:r>
    </w:p>
    <w:p w14:paraId="5394DDBC" w14:textId="77777777" w:rsidR="00BA47B8" w:rsidRPr="00CB7EC4" w:rsidRDefault="00BA47B8" w:rsidP="00BA47B8">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10B6A43" w14:textId="77777777" w:rsidR="00BA47B8" w:rsidRPr="00CB7EC4" w:rsidRDefault="00BA47B8" w:rsidP="00BA47B8">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DF85491" w14:textId="77777777" w:rsidR="00BA47B8" w:rsidRPr="00CB7EC4" w:rsidRDefault="00BA47B8" w:rsidP="00BA47B8">
      <w:pPr>
        <w:pStyle w:val="PL"/>
        <w:shd w:val="clear" w:color="auto" w:fill="E6E6E6"/>
      </w:pPr>
      <w:r w:rsidRPr="00CB7EC4">
        <w:t>}</w:t>
      </w:r>
    </w:p>
    <w:p w14:paraId="3AD142C6" w14:textId="77777777" w:rsidR="00BA47B8" w:rsidRPr="00CB7EC4" w:rsidRDefault="00BA47B8" w:rsidP="00BA47B8">
      <w:pPr>
        <w:pStyle w:val="PL"/>
        <w:shd w:val="clear" w:color="auto" w:fill="E6E6E6"/>
      </w:pPr>
    </w:p>
    <w:p w14:paraId="08FB88C4" w14:textId="77777777" w:rsidR="00BA47B8" w:rsidRPr="00CB7EC4" w:rsidRDefault="00BA47B8" w:rsidP="00BA47B8">
      <w:pPr>
        <w:pStyle w:val="PL"/>
        <w:shd w:val="clear" w:color="auto" w:fill="E6E6E6"/>
        <w:rPr>
          <w:rFonts w:eastAsia="SimSun"/>
          <w:lang w:eastAsia="zh-CN"/>
        </w:rPr>
      </w:pPr>
      <w:r w:rsidRPr="00CB7EC4">
        <w:t>IRAT-ParametersNR-v1610 ::=</w:t>
      </w:r>
      <w:r w:rsidRPr="00CB7EC4">
        <w:tab/>
      </w:r>
      <w:r w:rsidRPr="00CB7EC4">
        <w:tab/>
        <w:t>SEQUENCE {</w:t>
      </w:r>
    </w:p>
    <w:p w14:paraId="34BA6AB8" w14:textId="77777777" w:rsidR="00BA47B8" w:rsidRPr="00CB7EC4" w:rsidRDefault="00BA47B8" w:rsidP="00BA47B8">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E9CF26D" w14:textId="77777777" w:rsidR="00BA47B8" w:rsidRPr="00CB7EC4" w:rsidRDefault="00BA47B8" w:rsidP="00BA47B8">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14:paraId="160D3AC8" w14:textId="77777777" w:rsidR="00BA47B8" w:rsidRPr="00CB7EC4" w:rsidRDefault="00BA47B8" w:rsidP="00BA47B8">
      <w:pPr>
        <w:pStyle w:val="PL"/>
        <w:shd w:val="clear" w:color="auto" w:fill="E6E6E6"/>
      </w:pPr>
      <w:r w:rsidRPr="00CB7EC4">
        <w:tab/>
        <w:t>ce-EUTRA-5GC-HO-ToNR-TDD-FR1-r16</w:t>
      </w:r>
      <w:r w:rsidRPr="00CB7EC4">
        <w:tab/>
        <w:t>ENUMERATED {supported}</w:t>
      </w:r>
      <w:r w:rsidRPr="00CB7EC4">
        <w:tab/>
      </w:r>
      <w:r w:rsidRPr="00CB7EC4">
        <w:tab/>
      </w:r>
      <w:r w:rsidRPr="00CB7EC4">
        <w:tab/>
      </w:r>
      <w:r w:rsidRPr="00CB7EC4">
        <w:tab/>
        <w:t>OPTIONAL,</w:t>
      </w:r>
    </w:p>
    <w:p w14:paraId="1494D5D0" w14:textId="77777777" w:rsidR="00BA47B8" w:rsidRPr="00CB7EC4" w:rsidRDefault="00BA47B8" w:rsidP="00BA47B8">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14:paraId="2CDB4728" w14:textId="77777777" w:rsidR="00BA47B8" w:rsidRPr="00CB7EC4" w:rsidRDefault="00BA47B8" w:rsidP="00BA47B8">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14:paraId="7345A504" w14:textId="77777777" w:rsidR="00BA47B8" w:rsidRPr="00CB7EC4" w:rsidRDefault="00BA47B8" w:rsidP="00BA47B8">
      <w:pPr>
        <w:pStyle w:val="PL"/>
        <w:shd w:val="clear" w:color="auto" w:fill="E6E6E6"/>
      </w:pPr>
      <w:r w:rsidRPr="00CB7EC4">
        <w:t>}</w:t>
      </w:r>
    </w:p>
    <w:p w14:paraId="51D88256" w14:textId="77777777" w:rsidR="00BA47B8" w:rsidRPr="00CB7EC4" w:rsidRDefault="00BA47B8" w:rsidP="00BA47B8">
      <w:pPr>
        <w:pStyle w:val="PL"/>
        <w:shd w:val="clear" w:color="auto" w:fill="E6E6E6"/>
      </w:pPr>
    </w:p>
    <w:p w14:paraId="7A0D0F0E" w14:textId="77777777" w:rsidR="00BA47B8" w:rsidRPr="00CB7EC4" w:rsidRDefault="00BA47B8" w:rsidP="00BA47B8">
      <w:pPr>
        <w:pStyle w:val="PL"/>
        <w:shd w:val="clear" w:color="auto" w:fill="E6E6E6"/>
      </w:pPr>
      <w:r w:rsidRPr="00CB7EC4">
        <w:t>EUTRA-5GC-Parameters-r15 ::=</w:t>
      </w:r>
      <w:r w:rsidRPr="00CB7EC4">
        <w:tab/>
      </w:r>
      <w:r w:rsidRPr="00CB7EC4">
        <w:tab/>
        <w:t>SEQUENCE {</w:t>
      </w:r>
    </w:p>
    <w:p w14:paraId="620788EA" w14:textId="77777777" w:rsidR="00BA47B8" w:rsidRPr="00CB7EC4" w:rsidRDefault="00BA47B8" w:rsidP="00BA47B8">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61C6A86" w14:textId="77777777" w:rsidR="00BA47B8" w:rsidRPr="00CB7EC4" w:rsidRDefault="00BA47B8" w:rsidP="00BA47B8">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14:paraId="1B2F77A4" w14:textId="77777777" w:rsidR="00BA47B8" w:rsidRPr="00CB7EC4" w:rsidRDefault="00BA47B8" w:rsidP="00BA47B8">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70D83B5" w14:textId="77777777" w:rsidR="00BA47B8" w:rsidRPr="00CB7EC4" w:rsidRDefault="00BA47B8" w:rsidP="00BA47B8">
      <w:pPr>
        <w:pStyle w:val="PL"/>
        <w:shd w:val="clear" w:color="auto" w:fill="E6E6E6"/>
      </w:pPr>
      <w:r w:rsidRPr="00CB7EC4">
        <w:lastRenderedPageBreak/>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C8261EA" w14:textId="77777777" w:rsidR="00BA47B8" w:rsidRPr="00CB7EC4" w:rsidRDefault="00BA47B8" w:rsidP="00BA47B8">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14:paraId="20F31976" w14:textId="77777777" w:rsidR="00BA47B8" w:rsidRPr="00CB7EC4" w:rsidRDefault="00BA47B8" w:rsidP="00BA47B8">
      <w:pPr>
        <w:pStyle w:val="PL"/>
        <w:shd w:val="clear" w:color="auto" w:fill="E6E6E6"/>
      </w:pPr>
      <w:r w:rsidRPr="00CB7EC4">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9249A56" w14:textId="77777777" w:rsidR="00BA47B8" w:rsidRPr="00CB7EC4" w:rsidRDefault="00BA47B8" w:rsidP="00BA47B8">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C41A03E" w14:textId="77777777" w:rsidR="00BA47B8" w:rsidRPr="00CB7EC4" w:rsidRDefault="00BA47B8" w:rsidP="00BA47B8">
      <w:pPr>
        <w:pStyle w:val="PL"/>
        <w:shd w:val="clear" w:color="auto" w:fill="E6E6E6"/>
      </w:pPr>
      <w:r w:rsidRPr="00CB7EC4">
        <w:t>}</w:t>
      </w:r>
    </w:p>
    <w:p w14:paraId="7CAD63E7" w14:textId="77777777" w:rsidR="00BA47B8" w:rsidRPr="00CB7EC4" w:rsidRDefault="00BA47B8" w:rsidP="00BA47B8">
      <w:pPr>
        <w:pStyle w:val="PL"/>
        <w:shd w:val="clear" w:color="auto" w:fill="E6E6E6"/>
      </w:pPr>
    </w:p>
    <w:p w14:paraId="22DE9F03" w14:textId="77777777" w:rsidR="00BA47B8" w:rsidRPr="00CB7EC4" w:rsidRDefault="00BA47B8" w:rsidP="00BA47B8">
      <w:pPr>
        <w:pStyle w:val="PL"/>
        <w:shd w:val="clear" w:color="auto" w:fill="E6E6E6"/>
      </w:pPr>
      <w:r w:rsidRPr="00CB7EC4">
        <w:t>EUTRA-5GC-Parameters-v1610 ::=</w:t>
      </w:r>
      <w:r w:rsidRPr="00CB7EC4">
        <w:tab/>
        <w:t>SEQUENCE {</w:t>
      </w:r>
    </w:p>
    <w:p w14:paraId="518706F0" w14:textId="77777777" w:rsidR="00BA47B8" w:rsidRPr="00CB7EC4" w:rsidRDefault="00BA47B8" w:rsidP="00BA47B8">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14:paraId="4421FEA7" w14:textId="77777777" w:rsidR="00BA47B8" w:rsidRPr="00CB7EC4" w:rsidRDefault="00BA47B8" w:rsidP="00BA47B8">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14:paraId="673321DC" w14:textId="77777777" w:rsidR="00BA47B8" w:rsidRPr="00CB7EC4" w:rsidRDefault="00BA47B8" w:rsidP="00BA47B8">
      <w:pPr>
        <w:pStyle w:val="PL"/>
        <w:shd w:val="clear" w:color="auto" w:fill="E6E6E6"/>
      </w:pPr>
      <w:r w:rsidRPr="00CB7EC4">
        <w:t>}</w:t>
      </w:r>
    </w:p>
    <w:p w14:paraId="2FA6E2EB" w14:textId="77777777" w:rsidR="00BA47B8" w:rsidRPr="00CB7EC4" w:rsidRDefault="00BA47B8" w:rsidP="00BA47B8">
      <w:pPr>
        <w:pStyle w:val="PL"/>
        <w:shd w:val="clear" w:color="auto" w:fill="E6E6E6"/>
      </w:pPr>
    </w:p>
    <w:p w14:paraId="305C1DB9" w14:textId="77777777" w:rsidR="00BA47B8" w:rsidRPr="00CB7EC4" w:rsidRDefault="00BA47B8" w:rsidP="00BA47B8">
      <w:pPr>
        <w:pStyle w:val="PL"/>
        <w:shd w:val="clear" w:color="auto" w:fill="E6E6E6"/>
      </w:pPr>
      <w:r w:rsidRPr="00CB7EC4">
        <w:t>PDCP-ParametersNR-r15 ::=</w:t>
      </w:r>
      <w:r w:rsidRPr="00CB7EC4">
        <w:tab/>
      </w:r>
      <w:r w:rsidRPr="00CB7EC4">
        <w:tab/>
        <w:t>SEQUENCE {</w:t>
      </w:r>
    </w:p>
    <w:p w14:paraId="58ED1F91" w14:textId="77777777" w:rsidR="00BA47B8" w:rsidRPr="00CB7EC4" w:rsidRDefault="00BA47B8" w:rsidP="00BA47B8">
      <w:pPr>
        <w:pStyle w:val="PL"/>
        <w:shd w:val="clear" w:color="auto" w:fill="E6E6E6"/>
      </w:pPr>
      <w:r w:rsidRPr="00CB7EC4">
        <w:tab/>
        <w:t>rohc-Profiles-r15</w:t>
      </w:r>
      <w:r w:rsidRPr="00CB7EC4">
        <w:tab/>
      </w:r>
      <w:r w:rsidRPr="00CB7EC4">
        <w:tab/>
      </w:r>
      <w:r w:rsidRPr="00CB7EC4">
        <w:tab/>
      </w:r>
      <w:r w:rsidRPr="00CB7EC4">
        <w:tab/>
      </w:r>
      <w:r w:rsidRPr="00CB7EC4">
        <w:tab/>
        <w:t>ROHC-ProfileSupportList-r15,</w:t>
      </w:r>
    </w:p>
    <w:p w14:paraId="1BE0E3F5" w14:textId="77777777" w:rsidR="00BA47B8" w:rsidRPr="00CB7EC4" w:rsidRDefault="00BA47B8" w:rsidP="00BA47B8">
      <w:pPr>
        <w:pStyle w:val="PL"/>
        <w:shd w:val="clear" w:color="auto" w:fill="E6E6E6"/>
      </w:pPr>
      <w:r w:rsidRPr="00CB7EC4">
        <w:tab/>
        <w:t>rohc-ContextMaxSessions-r15</w:t>
      </w:r>
      <w:r w:rsidRPr="00CB7EC4">
        <w:tab/>
      </w:r>
      <w:r w:rsidRPr="00CB7EC4">
        <w:tab/>
      </w:r>
      <w:r w:rsidRPr="00CB7EC4">
        <w:tab/>
        <w:t>ENUMERATED {</w:t>
      </w:r>
    </w:p>
    <w:p w14:paraId="1D95DF29"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199EE15E"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7F3892D5"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14:paraId="386604B8" w14:textId="77777777" w:rsidR="00BA47B8" w:rsidRPr="00CB7EC4" w:rsidRDefault="00BA47B8" w:rsidP="00BA47B8">
      <w:pPr>
        <w:pStyle w:val="PL"/>
        <w:shd w:val="clear" w:color="auto" w:fill="E6E6E6"/>
      </w:pPr>
      <w:r w:rsidRPr="00CB7EC4">
        <w:tab/>
        <w:t>rohc-ProfilesUL-Only-r15</w:t>
      </w:r>
      <w:r w:rsidRPr="00CB7EC4">
        <w:tab/>
      </w:r>
      <w:r w:rsidRPr="00CB7EC4">
        <w:tab/>
      </w:r>
      <w:r w:rsidRPr="00CB7EC4">
        <w:tab/>
      </w:r>
      <w:r w:rsidRPr="00CB7EC4">
        <w:tab/>
        <w:t>SEQUENCE {</w:t>
      </w:r>
    </w:p>
    <w:p w14:paraId="3CCFCCC1" w14:textId="77777777" w:rsidR="00BA47B8" w:rsidRPr="00CB7EC4" w:rsidRDefault="00BA47B8" w:rsidP="00BA47B8">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14:paraId="0AEECDA6" w14:textId="77777777" w:rsidR="00BA47B8" w:rsidRPr="00CB7EC4" w:rsidRDefault="00BA47B8" w:rsidP="00BA47B8">
      <w:pPr>
        <w:pStyle w:val="PL"/>
        <w:shd w:val="clear" w:color="auto" w:fill="E6E6E6"/>
      </w:pPr>
      <w:r w:rsidRPr="00CB7EC4">
        <w:tab/>
        <w:t>},</w:t>
      </w:r>
    </w:p>
    <w:p w14:paraId="0654225D" w14:textId="77777777" w:rsidR="00BA47B8" w:rsidRPr="00CB7EC4" w:rsidRDefault="00BA47B8" w:rsidP="00BA47B8">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14:paraId="64B70115" w14:textId="77777777" w:rsidR="00BA47B8" w:rsidRPr="00CB7EC4" w:rsidRDefault="00BA47B8" w:rsidP="00BA47B8">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BB15E6A" w14:textId="77777777" w:rsidR="00BA47B8" w:rsidRPr="00CB7EC4" w:rsidRDefault="00BA47B8" w:rsidP="00BA47B8">
      <w:pPr>
        <w:pStyle w:val="PL"/>
        <w:shd w:val="clear" w:color="auto" w:fill="E6E6E6"/>
      </w:pPr>
      <w:r w:rsidRPr="00CB7EC4">
        <w:tab/>
        <w:t>sn-SizeLo-r15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E7FF5E7" w14:textId="77777777" w:rsidR="00BA47B8" w:rsidRPr="00CB7EC4" w:rsidRDefault="00BA47B8" w:rsidP="00BA47B8">
      <w:pPr>
        <w:pStyle w:val="PL"/>
        <w:shd w:val="clear" w:color="auto" w:fill="E6E6E6"/>
      </w:pPr>
      <w:r w:rsidRPr="00CB7EC4">
        <w:tab/>
        <w:t>ims-VoiceOverNR-PDCP-MCG-Bearer-r15</w:t>
      </w:r>
      <w:r w:rsidRPr="00CB7EC4">
        <w:tab/>
        <w:t>ENUMERATED {supported}</w:t>
      </w:r>
      <w:r w:rsidRPr="00CB7EC4">
        <w:tab/>
      </w:r>
      <w:r w:rsidRPr="00CB7EC4">
        <w:tab/>
      </w:r>
      <w:r w:rsidRPr="00CB7EC4">
        <w:tab/>
      </w:r>
      <w:r w:rsidRPr="00CB7EC4">
        <w:tab/>
        <w:t>OPTIONAL,</w:t>
      </w:r>
    </w:p>
    <w:p w14:paraId="4E098040" w14:textId="77777777" w:rsidR="00BA47B8" w:rsidRPr="00CB7EC4" w:rsidRDefault="00BA47B8" w:rsidP="00BA47B8">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14:paraId="5D89EF37" w14:textId="77777777" w:rsidR="00BA47B8" w:rsidRPr="00CB7EC4" w:rsidRDefault="00BA47B8" w:rsidP="00BA47B8">
      <w:pPr>
        <w:pStyle w:val="PL"/>
        <w:shd w:val="clear" w:color="auto" w:fill="E6E6E6"/>
      </w:pPr>
      <w:r w:rsidRPr="00CB7EC4">
        <w:t>}</w:t>
      </w:r>
    </w:p>
    <w:p w14:paraId="0FAAF444" w14:textId="77777777" w:rsidR="00BA47B8" w:rsidRPr="00CB7EC4" w:rsidRDefault="00BA47B8" w:rsidP="00BA47B8">
      <w:pPr>
        <w:pStyle w:val="PL"/>
        <w:shd w:val="clear" w:color="auto" w:fill="E6E6E6"/>
      </w:pPr>
    </w:p>
    <w:p w14:paraId="2C697BAB" w14:textId="77777777" w:rsidR="00BA47B8" w:rsidRPr="00CB7EC4" w:rsidRDefault="00BA47B8" w:rsidP="00BA47B8">
      <w:pPr>
        <w:pStyle w:val="PL"/>
        <w:shd w:val="clear" w:color="auto" w:fill="E6E6E6"/>
      </w:pPr>
      <w:r w:rsidRPr="00CB7EC4">
        <w:t>PDCP-ParametersNR-v1560 ::=</w:t>
      </w:r>
      <w:r w:rsidRPr="00CB7EC4">
        <w:tab/>
      </w:r>
      <w:r w:rsidRPr="00CB7EC4">
        <w:tab/>
        <w:t>SEQUENCE {</w:t>
      </w:r>
    </w:p>
    <w:p w14:paraId="65BA13FA" w14:textId="77777777" w:rsidR="00BA47B8" w:rsidRPr="00CB7EC4" w:rsidRDefault="00BA47B8" w:rsidP="00BA47B8">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14:paraId="2E9D5B40" w14:textId="77777777" w:rsidR="00BA47B8" w:rsidRPr="00CB7EC4" w:rsidRDefault="00BA47B8" w:rsidP="00BA47B8">
      <w:pPr>
        <w:pStyle w:val="PL"/>
        <w:shd w:val="clear" w:color="auto" w:fill="E6E6E6"/>
      </w:pPr>
      <w:r w:rsidRPr="00CB7EC4">
        <w:t>}</w:t>
      </w:r>
    </w:p>
    <w:p w14:paraId="65C282A2" w14:textId="77777777" w:rsidR="00BA47B8" w:rsidRPr="00CB7EC4" w:rsidRDefault="00BA47B8" w:rsidP="00BA47B8">
      <w:pPr>
        <w:pStyle w:val="PL"/>
        <w:shd w:val="clear" w:color="auto" w:fill="E6E6E6"/>
      </w:pPr>
    </w:p>
    <w:p w14:paraId="721A7FA1" w14:textId="77777777" w:rsidR="00BA47B8" w:rsidRPr="00CB7EC4" w:rsidRDefault="00BA47B8" w:rsidP="00BA47B8">
      <w:pPr>
        <w:pStyle w:val="PL"/>
        <w:shd w:val="clear" w:color="auto" w:fill="E6E6E6"/>
      </w:pPr>
      <w:r w:rsidRPr="00CB7EC4">
        <w:t>ROHC-ProfileSupportList-r15 ::=</w:t>
      </w:r>
      <w:r w:rsidRPr="00CB7EC4">
        <w:tab/>
        <w:t>SEQUENCE {</w:t>
      </w:r>
    </w:p>
    <w:p w14:paraId="7D9F2A36" w14:textId="77777777" w:rsidR="00BA47B8" w:rsidRPr="00CB7EC4" w:rsidRDefault="00BA47B8" w:rsidP="00BA47B8">
      <w:pPr>
        <w:pStyle w:val="PL"/>
        <w:shd w:val="clear" w:color="auto" w:fill="E6E6E6"/>
      </w:pPr>
      <w:r w:rsidRPr="00CB7EC4">
        <w:tab/>
        <w:t>profile0x0001-r15</w:t>
      </w:r>
      <w:r w:rsidRPr="00CB7EC4">
        <w:tab/>
      </w:r>
      <w:r w:rsidRPr="00CB7EC4">
        <w:tab/>
      </w:r>
      <w:r w:rsidRPr="00CB7EC4">
        <w:tab/>
      </w:r>
      <w:r w:rsidRPr="00CB7EC4">
        <w:tab/>
      </w:r>
      <w:r w:rsidRPr="00CB7EC4">
        <w:tab/>
        <w:t>BOOLEAN,</w:t>
      </w:r>
    </w:p>
    <w:p w14:paraId="5E235B04" w14:textId="77777777" w:rsidR="00BA47B8" w:rsidRPr="00CB7EC4" w:rsidRDefault="00BA47B8" w:rsidP="00BA47B8">
      <w:pPr>
        <w:pStyle w:val="PL"/>
        <w:shd w:val="clear" w:color="auto" w:fill="E6E6E6"/>
      </w:pPr>
      <w:r w:rsidRPr="00CB7EC4">
        <w:tab/>
        <w:t>profile0x0002-r15</w:t>
      </w:r>
      <w:r w:rsidRPr="00CB7EC4">
        <w:tab/>
      </w:r>
      <w:r w:rsidRPr="00CB7EC4">
        <w:tab/>
      </w:r>
      <w:r w:rsidRPr="00CB7EC4">
        <w:tab/>
      </w:r>
      <w:r w:rsidRPr="00CB7EC4">
        <w:tab/>
      </w:r>
      <w:r w:rsidRPr="00CB7EC4">
        <w:tab/>
        <w:t>BOOLEAN,</w:t>
      </w:r>
    </w:p>
    <w:p w14:paraId="0D679CF8" w14:textId="77777777" w:rsidR="00BA47B8" w:rsidRPr="00CB7EC4" w:rsidRDefault="00BA47B8" w:rsidP="00BA47B8">
      <w:pPr>
        <w:pStyle w:val="PL"/>
        <w:shd w:val="clear" w:color="auto" w:fill="E6E6E6"/>
      </w:pPr>
      <w:r w:rsidRPr="00CB7EC4">
        <w:tab/>
        <w:t>profile0x0003-r15</w:t>
      </w:r>
      <w:r w:rsidRPr="00CB7EC4">
        <w:tab/>
      </w:r>
      <w:r w:rsidRPr="00CB7EC4">
        <w:tab/>
      </w:r>
      <w:r w:rsidRPr="00CB7EC4">
        <w:tab/>
      </w:r>
      <w:r w:rsidRPr="00CB7EC4">
        <w:tab/>
      </w:r>
      <w:r w:rsidRPr="00CB7EC4">
        <w:tab/>
        <w:t>BOOLEAN,</w:t>
      </w:r>
    </w:p>
    <w:p w14:paraId="5AFD9AE0" w14:textId="77777777" w:rsidR="00BA47B8" w:rsidRPr="00CB7EC4" w:rsidRDefault="00BA47B8" w:rsidP="00BA47B8">
      <w:pPr>
        <w:pStyle w:val="PL"/>
        <w:shd w:val="clear" w:color="auto" w:fill="E6E6E6"/>
      </w:pPr>
      <w:r w:rsidRPr="00CB7EC4">
        <w:tab/>
        <w:t>profile0x0004-r15</w:t>
      </w:r>
      <w:r w:rsidRPr="00CB7EC4">
        <w:tab/>
      </w:r>
      <w:r w:rsidRPr="00CB7EC4">
        <w:tab/>
      </w:r>
      <w:r w:rsidRPr="00CB7EC4">
        <w:tab/>
      </w:r>
      <w:r w:rsidRPr="00CB7EC4">
        <w:tab/>
      </w:r>
      <w:r w:rsidRPr="00CB7EC4">
        <w:tab/>
        <w:t>BOOLEAN,</w:t>
      </w:r>
    </w:p>
    <w:p w14:paraId="4E2B79D6" w14:textId="77777777" w:rsidR="00BA47B8" w:rsidRPr="00CB7EC4" w:rsidRDefault="00BA47B8" w:rsidP="00BA47B8">
      <w:pPr>
        <w:pStyle w:val="PL"/>
        <w:shd w:val="clear" w:color="auto" w:fill="E6E6E6"/>
      </w:pPr>
      <w:r w:rsidRPr="00CB7EC4">
        <w:tab/>
        <w:t>profile0x0006-r15</w:t>
      </w:r>
      <w:r w:rsidRPr="00CB7EC4">
        <w:tab/>
      </w:r>
      <w:r w:rsidRPr="00CB7EC4">
        <w:tab/>
      </w:r>
      <w:r w:rsidRPr="00CB7EC4">
        <w:tab/>
      </w:r>
      <w:r w:rsidRPr="00CB7EC4">
        <w:tab/>
      </w:r>
      <w:r w:rsidRPr="00CB7EC4">
        <w:tab/>
        <w:t>BOOLEAN,</w:t>
      </w:r>
    </w:p>
    <w:p w14:paraId="74EDE73F" w14:textId="77777777" w:rsidR="00BA47B8" w:rsidRPr="00CB7EC4" w:rsidRDefault="00BA47B8" w:rsidP="00BA47B8">
      <w:pPr>
        <w:pStyle w:val="PL"/>
        <w:shd w:val="clear" w:color="auto" w:fill="E6E6E6"/>
      </w:pPr>
      <w:r w:rsidRPr="00CB7EC4">
        <w:tab/>
        <w:t>profile0x0101-r15</w:t>
      </w:r>
      <w:r w:rsidRPr="00CB7EC4">
        <w:tab/>
      </w:r>
      <w:r w:rsidRPr="00CB7EC4">
        <w:tab/>
      </w:r>
      <w:r w:rsidRPr="00CB7EC4">
        <w:tab/>
      </w:r>
      <w:r w:rsidRPr="00CB7EC4">
        <w:tab/>
      </w:r>
      <w:r w:rsidRPr="00CB7EC4">
        <w:tab/>
        <w:t>BOOLEAN,</w:t>
      </w:r>
    </w:p>
    <w:p w14:paraId="65CD5A4A" w14:textId="77777777" w:rsidR="00BA47B8" w:rsidRPr="00CB7EC4" w:rsidRDefault="00BA47B8" w:rsidP="00BA47B8">
      <w:pPr>
        <w:pStyle w:val="PL"/>
        <w:shd w:val="clear" w:color="auto" w:fill="E6E6E6"/>
      </w:pPr>
      <w:r w:rsidRPr="00CB7EC4">
        <w:tab/>
        <w:t>profile0x0102-r15</w:t>
      </w:r>
      <w:r w:rsidRPr="00CB7EC4">
        <w:tab/>
      </w:r>
      <w:r w:rsidRPr="00CB7EC4">
        <w:tab/>
      </w:r>
      <w:r w:rsidRPr="00CB7EC4">
        <w:tab/>
      </w:r>
      <w:r w:rsidRPr="00CB7EC4">
        <w:tab/>
      </w:r>
      <w:r w:rsidRPr="00CB7EC4">
        <w:tab/>
        <w:t>BOOLEAN,</w:t>
      </w:r>
    </w:p>
    <w:p w14:paraId="120DB336" w14:textId="77777777" w:rsidR="00BA47B8" w:rsidRPr="00CB7EC4" w:rsidRDefault="00BA47B8" w:rsidP="00BA47B8">
      <w:pPr>
        <w:pStyle w:val="PL"/>
        <w:shd w:val="clear" w:color="auto" w:fill="E6E6E6"/>
      </w:pPr>
      <w:r w:rsidRPr="00CB7EC4">
        <w:tab/>
        <w:t>profile0x0103-r15</w:t>
      </w:r>
      <w:r w:rsidRPr="00CB7EC4">
        <w:tab/>
      </w:r>
      <w:r w:rsidRPr="00CB7EC4">
        <w:tab/>
      </w:r>
      <w:r w:rsidRPr="00CB7EC4">
        <w:tab/>
      </w:r>
      <w:r w:rsidRPr="00CB7EC4">
        <w:tab/>
      </w:r>
      <w:r w:rsidRPr="00CB7EC4">
        <w:tab/>
        <w:t>BOOLEAN,</w:t>
      </w:r>
    </w:p>
    <w:p w14:paraId="32A0C86E" w14:textId="77777777" w:rsidR="00BA47B8" w:rsidRPr="00CB7EC4" w:rsidRDefault="00BA47B8" w:rsidP="00BA47B8">
      <w:pPr>
        <w:pStyle w:val="PL"/>
        <w:shd w:val="clear" w:color="auto" w:fill="E6E6E6"/>
      </w:pPr>
      <w:r w:rsidRPr="00CB7EC4">
        <w:tab/>
        <w:t>profile0x0104-r15</w:t>
      </w:r>
      <w:r w:rsidRPr="00CB7EC4">
        <w:tab/>
      </w:r>
      <w:r w:rsidRPr="00CB7EC4">
        <w:tab/>
      </w:r>
      <w:r w:rsidRPr="00CB7EC4">
        <w:tab/>
      </w:r>
      <w:r w:rsidRPr="00CB7EC4">
        <w:tab/>
      </w:r>
      <w:r w:rsidRPr="00CB7EC4">
        <w:tab/>
        <w:t>BOOLEAN</w:t>
      </w:r>
    </w:p>
    <w:p w14:paraId="5D35E512" w14:textId="77777777" w:rsidR="00BA47B8" w:rsidRPr="00CB7EC4" w:rsidRDefault="00BA47B8" w:rsidP="00BA47B8">
      <w:pPr>
        <w:pStyle w:val="PL"/>
        <w:shd w:val="clear" w:color="auto" w:fill="E6E6E6"/>
      </w:pPr>
      <w:r w:rsidRPr="00CB7EC4">
        <w:t>}</w:t>
      </w:r>
    </w:p>
    <w:p w14:paraId="77A1DDD2" w14:textId="77777777" w:rsidR="00BA47B8" w:rsidRPr="00CB7EC4" w:rsidRDefault="00BA47B8" w:rsidP="00BA47B8">
      <w:pPr>
        <w:pStyle w:val="PL"/>
        <w:shd w:val="clear" w:color="auto" w:fill="E6E6E6"/>
      </w:pPr>
    </w:p>
    <w:p w14:paraId="17C7ABEA" w14:textId="77777777" w:rsidR="00BA47B8" w:rsidRPr="00CB7EC4" w:rsidRDefault="00BA47B8" w:rsidP="00BA47B8">
      <w:pPr>
        <w:pStyle w:val="PL"/>
        <w:shd w:val="clear" w:color="auto" w:fill="E6E6E6"/>
      </w:pPr>
      <w:r w:rsidRPr="00CB7EC4">
        <w:t>SupportedBandListNR-r15 ::=</w:t>
      </w:r>
      <w:r w:rsidRPr="00CB7EC4">
        <w:tab/>
      </w:r>
      <w:r w:rsidRPr="00CB7EC4">
        <w:tab/>
        <w:t>SEQUENCE (SIZE (1..maxBandsNR-r15)) OF SupportedBandNR-r15</w:t>
      </w:r>
    </w:p>
    <w:p w14:paraId="621AF5C4" w14:textId="77777777" w:rsidR="00BA47B8" w:rsidRPr="00CB7EC4" w:rsidRDefault="00BA47B8" w:rsidP="00BA47B8">
      <w:pPr>
        <w:pStyle w:val="PL"/>
        <w:shd w:val="clear" w:color="auto" w:fill="E6E6E6"/>
      </w:pPr>
    </w:p>
    <w:p w14:paraId="3F533E2A" w14:textId="77777777" w:rsidR="00BA47B8" w:rsidRPr="00CB7EC4" w:rsidRDefault="00BA47B8" w:rsidP="00BA47B8">
      <w:pPr>
        <w:pStyle w:val="PL"/>
        <w:shd w:val="clear" w:color="auto" w:fill="E6E6E6"/>
      </w:pPr>
      <w:r w:rsidRPr="00CB7EC4">
        <w:t>SupportedBandNR-r15 ::=</w:t>
      </w:r>
      <w:r w:rsidRPr="00CB7EC4">
        <w:tab/>
      </w:r>
      <w:r w:rsidRPr="00CB7EC4">
        <w:tab/>
      </w:r>
      <w:r w:rsidRPr="00CB7EC4">
        <w:tab/>
        <w:t>SEQUENCE {</w:t>
      </w:r>
    </w:p>
    <w:p w14:paraId="7784A28D" w14:textId="77777777" w:rsidR="00BA47B8" w:rsidRPr="00CB7EC4" w:rsidRDefault="00BA47B8" w:rsidP="00BA47B8">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14:paraId="365CFE7F" w14:textId="77777777" w:rsidR="00BA47B8" w:rsidRPr="00CB7EC4" w:rsidRDefault="00BA47B8" w:rsidP="00BA47B8">
      <w:pPr>
        <w:pStyle w:val="PL"/>
        <w:shd w:val="clear" w:color="auto" w:fill="E6E6E6"/>
      </w:pPr>
      <w:r w:rsidRPr="00CB7EC4">
        <w:t>}</w:t>
      </w:r>
    </w:p>
    <w:p w14:paraId="289C30F8" w14:textId="77777777" w:rsidR="00BA47B8" w:rsidRPr="00CB7EC4" w:rsidRDefault="00BA47B8" w:rsidP="00BA47B8">
      <w:pPr>
        <w:pStyle w:val="PL"/>
        <w:shd w:val="clear" w:color="auto" w:fill="E6E6E6"/>
      </w:pPr>
    </w:p>
    <w:p w14:paraId="0B0F63FA" w14:textId="77777777" w:rsidR="00BA47B8" w:rsidRPr="00CB7EC4" w:rsidRDefault="00BA47B8" w:rsidP="00BA47B8">
      <w:pPr>
        <w:pStyle w:val="PL"/>
        <w:shd w:val="clear" w:color="auto" w:fill="E6E6E6"/>
      </w:pPr>
      <w:r w:rsidRPr="00CB7EC4">
        <w:t>IRAT-ParametersUTRA-FDD ::=</w:t>
      </w:r>
      <w:r w:rsidRPr="00CB7EC4">
        <w:tab/>
      </w:r>
      <w:r w:rsidRPr="00CB7EC4">
        <w:tab/>
        <w:t>SEQUENCE {</w:t>
      </w:r>
    </w:p>
    <w:p w14:paraId="687B250A" w14:textId="77777777" w:rsidR="00BA47B8" w:rsidRPr="00CB7EC4" w:rsidRDefault="00BA47B8" w:rsidP="00BA47B8">
      <w:pPr>
        <w:pStyle w:val="PL"/>
        <w:shd w:val="clear" w:color="auto" w:fill="E6E6E6"/>
      </w:pPr>
      <w:r w:rsidRPr="00CB7EC4">
        <w:tab/>
        <w:t>supportedBandListUTRA-FDD</w:t>
      </w:r>
      <w:r w:rsidRPr="00CB7EC4">
        <w:tab/>
      </w:r>
      <w:r w:rsidRPr="00CB7EC4">
        <w:tab/>
      </w:r>
      <w:r w:rsidRPr="00CB7EC4">
        <w:tab/>
        <w:t>SupportedBandListUTRA-FDD</w:t>
      </w:r>
    </w:p>
    <w:p w14:paraId="5748EBD0" w14:textId="77777777" w:rsidR="00BA47B8" w:rsidRPr="00CB7EC4" w:rsidRDefault="00BA47B8" w:rsidP="00BA47B8">
      <w:pPr>
        <w:pStyle w:val="PL"/>
        <w:shd w:val="clear" w:color="auto" w:fill="E6E6E6"/>
      </w:pPr>
      <w:r w:rsidRPr="00CB7EC4">
        <w:t>}</w:t>
      </w:r>
    </w:p>
    <w:p w14:paraId="238B7C15" w14:textId="77777777" w:rsidR="00BA47B8" w:rsidRPr="00CB7EC4" w:rsidRDefault="00BA47B8" w:rsidP="00BA47B8">
      <w:pPr>
        <w:pStyle w:val="PL"/>
        <w:shd w:val="clear" w:color="auto" w:fill="E6E6E6"/>
      </w:pPr>
    </w:p>
    <w:p w14:paraId="3923EC39" w14:textId="77777777" w:rsidR="00BA47B8" w:rsidRPr="00CB7EC4" w:rsidRDefault="00BA47B8" w:rsidP="00BA47B8">
      <w:pPr>
        <w:pStyle w:val="PL"/>
        <w:shd w:val="clear" w:color="auto" w:fill="E6E6E6"/>
      </w:pPr>
      <w:r w:rsidRPr="00CB7EC4">
        <w:t>IRAT-ParametersUTRA-v920 ::=</w:t>
      </w:r>
      <w:r w:rsidRPr="00CB7EC4">
        <w:tab/>
      </w:r>
      <w:r w:rsidRPr="00CB7EC4">
        <w:tab/>
        <w:t>SEQUENCE {</w:t>
      </w:r>
    </w:p>
    <w:p w14:paraId="322A2232" w14:textId="77777777" w:rsidR="00BA47B8" w:rsidRPr="00CB7EC4" w:rsidRDefault="00BA47B8" w:rsidP="00BA47B8">
      <w:pPr>
        <w:pStyle w:val="PL"/>
        <w:shd w:val="clear" w:color="auto" w:fill="E6E6E6"/>
      </w:pPr>
      <w:r w:rsidRPr="00CB7EC4">
        <w:tab/>
        <w:t>e-RedirectionUTRA-r9</w:t>
      </w:r>
      <w:r w:rsidRPr="00CB7EC4">
        <w:tab/>
      </w:r>
      <w:r w:rsidRPr="00CB7EC4">
        <w:tab/>
      </w:r>
      <w:r w:rsidRPr="00CB7EC4">
        <w:tab/>
      </w:r>
      <w:r w:rsidRPr="00CB7EC4">
        <w:tab/>
        <w:t>ENUMERATED {supported}</w:t>
      </w:r>
    </w:p>
    <w:p w14:paraId="156EA9B0" w14:textId="77777777" w:rsidR="00BA47B8" w:rsidRPr="00CB7EC4" w:rsidRDefault="00BA47B8" w:rsidP="00BA47B8">
      <w:pPr>
        <w:pStyle w:val="PL"/>
        <w:shd w:val="clear" w:color="auto" w:fill="E6E6E6"/>
      </w:pPr>
      <w:r w:rsidRPr="00CB7EC4">
        <w:t>}</w:t>
      </w:r>
    </w:p>
    <w:p w14:paraId="51709064" w14:textId="77777777" w:rsidR="00BA47B8" w:rsidRPr="00CB7EC4" w:rsidRDefault="00BA47B8" w:rsidP="00BA47B8">
      <w:pPr>
        <w:pStyle w:val="PL"/>
        <w:shd w:val="clear" w:color="auto" w:fill="E6E6E6"/>
      </w:pPr>
    </w:p>
    <w:p w14:paraId="666022CB" w14:textId="77777777" w:rsidR="00BA47B8" w:rsidRPr="00CB7EC4" w:rsidRDefault="00BA47B8" w:rsidP="00BA47B8">
      <w:pPr>
        <w:pStyle w:val="PL"/>
        <w:shd w:val="clear" w:color="auto" w:fill="E6E6E6"/>
      </w:pPr>
      <w:r w:rsidRPr="00CB7EC4">
        <w:t>IRAT-ParametersUTRA-v9c0 ::=</w:t>
      </w:r>
      <w:r w:rsidRPr="00CB7EC4">
        <w:tab/>
      </w:r>
      <w:r w:rsidRPr="00CB7EC4">
        <w:tab/>
        <w:t>SEQUENCE {</w:t>
      </w:r>
    </w:p>
    <w:p w14:paraId="1123B71E" w14:textId="77777777" w:rsidR="00BA47B8" w:rsidRPr="00CB7EC4" w:rsidRDefault="00BA47B8" w:rsidP="00BA47B8">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234A68F" w14:textId="77777777" w:rsidR="00BA47B8" w:rsidRPr="00CB7EC4" w:rsidRDefault="00BA47B8" w:rsidP="00BA47B8">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14:paraId="58E67950" w14:textId="77777777" w:rsidR="00BA47B8" w:rsidRPr="00CB7EC4" w:rsidRDefault="00BA47B8" w:rsidP="00BA47B8">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14:paraId="1CC8E933" w14:textId="77777777" w:rsidR="00BA47B8" w:rsidRPr="00CB7EC4" w:rsidRDefault="00BA47B8" w:rsidP="00BA47B8">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14:paraId="62A71C06" w14:textId="77777777" w:rsidR="00BA47B8" w:rsidRPr="00CB7EC4" w:rsidRDefault="00BA47B8" w:rsidP="00BA47B8">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14:paraId="3FEAEB7F" w14:textId="77777777" w:rsidR="00BA47B8" w:rsidRPr="00CB7EC4" w:rsidRDefault="00BA47B8" w:rsidP="00BA47B8">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14:paraId="32592E65" w14:textId="77777777" w:rsidR="00BA47B8" w:rsidRPr="00CB7EC4" w:rsidRDefault="00BA47B8" w:rsidP="00BA47B8">
      <w:pPr>
        <w:pStyle w:val="PL"/>
        <w:shd w:val="clear" w:color="auto" w:fill="E6E6E6"/>
      </w:pPr>
      <w:r w:rsidRPr="00CB7EC4">
        <w:t>}</w:t>
      </w:r>
    </w:p>
    <w:p w14:paraId="2255A891" w14:textId="77777777" w:rsidR="00BA47B8" w:rsidRPr="00CB7EC4" w:rsidRDefault="00BA47B8" w:rsidP="00BA47B8">
      <w:pPr>
        <w:pStyle w:val="PL"/>
        <w:shd w:val="clear" w:color="auto" w:fill="E6E6E6"/>
      </w:pPr>
    </w:p>
    <w:p w14:paraId="4B308E47" w14:textId="77777777" w:rsidR="00BA47B8" w:rsidRPr="00CB7EC4" w:rsidRDefault="00BA47B8" w:rsidP="00BA47B8">
      <w:pPr>
        <w:pStyle w:val="PL"/>
        <w:shd w:val="clear" w:color="auto" w:fill="E6E6E6"/>
      </w:pPr>
      <w:r w:rsidRPr="00CB7EC4">
        <w:t>IRAT-ParametersUTRA-v9h0 ::=</w:t>
      </w:r>
      <w:r w:rsidRPr="00CB7EC4">
        <w:tab/>
      </w:r>
      <w:r w:rsidRPr="00CB7EC4">
        <w:tab/>
        <w:t>SEQUENCE {</w:t>
      </w:r>
    </w:p>
    <w:p w14:paraId="20CF1E33" w14:textId="77777777" w:rsidR="00BA47B8" w:rsidRPr="00CB7EC4" w:rsidRDefault="00BA47B8" w:rsidP="00BA47B8">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14:paraId="44C64D4A" w14:textId="77777777" w:rsidR="00BA47B8" w:rsidRPr="00CB7EC4" w:rsidRDefault="00BA47B8" w:rsidP="00BA47B8">
      <w:pPr>
        <w:pStyle w:val="PL"/>
        <w:shd w:val="clear" w:color="auto" w:fill="E6E6E6"/>
      </w:pPr>
      <w:r w:rsidRPr="00CB7EC4">
        <w:t>}</w:t>
      </w:r>
    </w:p>
    <w:p w14:paraId="068FE3A8" w14:textId="77777777" w:rsidR="00BA47B8" w:rsidRPr="00CB7EC4" w:rsidRDefault="00BA47B8" w:rsidP="00BA47B8">
      <w:pPr>
        <w:pStyle w:val="PL"/>
        <w:shd w:val="clear" w:color="auto" w:fill="E6E6E6"/>
      </w:pPr>
    </w:p>
    <w:p w14:paraId="591D5A5A" w14:textId="77777777" w:rsidR="00BA47B8" w:rsidRPr="00CB7EC4" w:rsidRDefault="00BA47B8" w:rsidP="00BA47B8">
      <w:pPr>
        <w:pStyle w:val="PL"/>
        <w:shd w:val="clear" w:color="auto" w:fill="E6E6E6"/>
      </w:pPr>
      <w:r w:rsidRPr="00CB7EC4">
        <w:t>SupportedBandListUTRA-FDD ::=</w:t>
      </w:r>
      <w:r w:rsidRPr="00CB7EC4">
        <w:tab/>
      </w:r>
      <w:r w:rsidRPr="00CB7EC4">
        <w:tab/>
        <w:t>SEQUENCE (SIZE (1..maxBands)) OF SupportedBandUTRA-FDD</w:t>
      </w:r>
    </w:p>
    <w:p w14:paraId="562022FC" w14:textId="77777777" w:rsidR="00BA47B8" w:rsidRPr="00CB7EC4" w:rsidRDefault="00BA47B8" w:rsidP="00BA47B8">
      <w:pPr>
        <w:pStyle w:val="PL"/>
        <w:shd w:val="clear" w:color="auto" w:fill="E6E6E6"/>
      </w:pPr>
    </w:p>
    <w:p w14:paraId="29EAF3CA" w14:textId="77777777" w:rsidR="00BA47B8" w:rsidRPr="00CB7EC4" w:rsidRDefault="00BA47B8" w:rsidP="00BA47B8">
      <w:pPr>
        <w:pStyle w:val="PL"/>
        <w:shd w:val="clear" w:color="auto" w:fill="E6E6E6"/>
      </w:pPr>
      <w:r w:rsidRPr="00CB7EC4">
        <w:t>SupportedBandUTRA-FDD ::=</w:t>
      </w:r>
      <w:r w:rsidRPr="00CB7EC4">
        <w:tab/>
      </w:r>
      <w:r w:rsidRPr="00CB7EC4">
        <w:tab/>
      </w:r>
      <w:r w:rsidRPr="00CB7EC4">
        <w:tab/>
        <w:t>ENUMERATED {</w:t>
      </w:r>
    </w:p>
    <w:p w14:paraId="359768D8"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14:paraId="0C9E05DB"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14:paraId="25535ECE"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14:paraId="0A68B9D0"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14:paraId="6EAD2425"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14:paraId="03509981" w14:textId="77777777" w:rsidR="00BA47B8" w:rsidRPr="00CB7EC4" w:rsidRDefault="00BA47B8" w:rsidP="00BA47B8">
      <w:pPr>
        <w:pStyle w:val="PL"/>
        <w:shd w:val="clear" w:color="auto" w:fill="E6E6E6"/>
      </w:pPr>
      <w:r w:rsidRPr="00CB7EC4">
        <w:lastRenderedPageBreak/>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14:paraId="461D994B"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14:paraId="788EAB43" w14:textId="77777777" w:rsidR="00BA47B8" w:rsidRPr="00CB7EC4" w:rsidRDefault="00BA47B8" w:rsidP="00BA47B8">
      <w:pPr>
        <w:pStyle w:val="PL"/>
        <w:shd w:val="clear" w:color="auto" w:fill="E6E6E6"/>
      </w:pPr>
    </w:p>
    <w:p w14:paraId="144D1218" w14:textId="77777777" w:rsidR="00BA47B8" w:rsidRPr="00CB7EC4" w:rsidRDefault="00BA47B8" w:rsidP="00BA47B8">
      <w:pPr>
        <w:pStyle w:val="PL"/>
        <w:shd w:val="clear" w:color="auto" w:fill="E6E6E6"/>
      </w:pPr>
      <w:r w:rsidRPr="00CB7EC4">
        <w:t>IRAT-ParametersUTRA-TDD128 ::=</w:t>
      </w:r>
      <w:r w:rsidRPr="00CB7EC4">
        <w:tab/>
      </w:r>
      <w:r w:rsidRPr="00CB7EC4">
        <w:tab/>
        <w:t>SEQUENCE {</w:t>
      </w:r>
    </w:p>
    <w:p w14:paraId="6BBBD3CB" w14:textId="77777777" w:rsidR="00BA47B8" w:rsidRPr="00CB7EC4" w:rsidRDefault="00BA47B8" w:rsidP="00BA47B8">
      <w:pPr>
        <w:pStyle w:val="PL"/>
        <w:shd w:val="clear" w:color="auto" w:fill="E6E6E6"/>
      </w:pPr>
      <w:r w:rsidRPr="00CB7EC4">
        <w:tab/>
        <w:t>supportedBandListUTRA-TDD128</w:t>
      </w:r>
      <w:r w:rsidRPr="00CB7EC4">
        <w:tab/>
      </w:r>
      <w:r w:rsidRPr="00CB7EC4">
        <w:tab/>
        <w:t>SupportedBandListUTRA-TDD128</w:t>
      </w:r>
    </w:p>
    <w:p w14:paraId="1FB911FA" w14:textId="77777777" w:rsidR="00BA47B8" w:rsidRPr="00CB7EC4" w:rsidRDefault="00BA47B8" w:rsidP="00BA47B8">
      <w:pPr>
        <w:pStyle w:val="PL"/>
        <w:shd w:val="clear" w:color="auto" w:fill="E6E6E6"/>
      </w:pPr>
      <w:r w:rsidRPr="00CB7EC4">
        <w:t>}</w:t>
      </w:r>
    </w:p>
    <w:p w14:paraId="19F367C8" w14:textId="77777777" w:rsidR="00BA47B8" w:rsidRPr="00CB7EC4" w:rsidRDefault="00BA47B8" w:rsidP="00BA47B8">
      <w:pPr>
        <w:pStyle w:val="PL"/>
        <w:shd w:val="clear" w:color="auto" w:fill="E6E6E6"/>
      </w:pPr>
    </w:p>
    <w:p w14:paraId="29E133D5" w14:textId="77777777" w:rsidR="00BA47B8" w:rsidRPr="00CB7EC4" w:rsidRDefault="00BA47B8" w:rsidP="00BA47B8">
      <w:pPr>
        <w:pStyle w:val="PL"/>
        <w:shd w:val="clear" w:color="auto" w:fill="E6E6E6"/>
      </w:pPr>
      <w:r w:rsidRPr="00CB7EC4">
        <w:t>SupportedBandListUTRA-TDD128 ::=</w:t>
      </w:r>
      <w:r w:rsidRPr="00CB7EC4">
        <w:tab/>
        <w:t>SEQUENCE (SIZE (1..maxBands)) OF SupportedBandUTRA-TDD128</w:t>
      </w:r>
    </w:p>
    <w:p w14:paraId="3F8E337E" w14:textId="77777777" w:rsidR="00BA47B8" w:rsidRPr="00CB7EC4" w:rsidRDefault="00BA47B8" w:rsidP="00BA47B8">
      <w:pPr>
        <w:pStyle w:val="PL"/>
        <w:shd w:val="clear" w:color="auto" w:fill="E6E6E6"/>
      </w:pPr>
    </w:p>
    <w:p w14:paraId="4D5A3CB1" w14:textId="77777777" w:rsidR="00BA47B8" w:rsidRPr="00CB7EC4" w:rsidRDefault="00BA47B8" w:rsidP="00BA47B8">
      <w:pPr>
        <w:pStyle w:val="PL"/>
        <w:shd w:val="clear" w:color="auto" w:fill="E6E6E6"/>
      </w:pPr>
      <w:r w:rsidRPr="00CB7EC4">
        <w:t>SupportedBandUTRA-TDD128 ::=</w:t>
      </w:r>
      <w:r w:rsidRPr="00CB7EC4">
        <w:tab/>
      </w:r>
      <w:r w:rsidRPr="00CB7EC4">
        <w:tab/>
        <w:t>ENUMERATED {</w:t>
      </w:r>
    </w:p>
    <w:p w14:paraId="19D73CED"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714915C7"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1BD570A7" w14:textId="77777777" w:rsidR="00BA47B8" w:rsidRPr="00CB7EC4" w:rsidRDefault="00BA47B8" w:rsidP="00BA47B8">
      <w:pPr>
        <w:pStyle w:val="PL"/>
        <w:shd w:val="clear" w:color="auto" w:fill="E6E6E6"/>
      </w:pPr>
    </w:p>
    <w:p w14:paraId="664F65CC" w14:textId="77777777" w:rsidR="00BA47B8" w:rsidRPr="00CB7EC4" w:rsidRDefault="00BA47B8" w:rsidP="00BA47B8">
      <w:pPr>
        <w:pStyle w:val="PL"/>
        <w:shd w:val="clear" w:color="auto" w:fill="E6E6E6"/>
      </w:pPr>
      <w:r w:rsidRPr="00CB7EC4">
        <w:t>IRAT-ParametersUTRA-TDD384 ::=</w:t>
      </w:r>
      <w:r w:rsidRPr="00CB7EC4">
        <w:tab/>
      </w:r>
      <w:r w:rsidRPr="00CB7EC4">
        <w:tab/>
        <w:t>SEQUENCE {</w:t>
      </w:r>
    </w:p>
    <w:p w14:paraId="0F01269E" w14:textId="77777777" w:rsidR="00BA47B8" w:rsidRPr="00CB7EC4" w:rsidRDefault="00BA47B8" w:rsidP="00BA47B8">
      <w:pPr>
        <w:pStyle w:val="PL"/>
        <w:shd w:val="clear" w:color="auto" w:fill="E6E6E6"/>
      </w:pPr>
      <w:r w:rsidRPr="00CB7EC4">
        <w:tab/>
        <w:t>supportedBandListUTRA-TDD384</w:t>
      </w:r>
      <w:r w:rsidRPr="00CB7EC4">
        <w:tab/>
      </w:r>
      <w:r w:rsidRPr="00CB7EC4">
        <w:tab/>
        <w:t>SupportedBandListUTRA-TDD384</w:t>
      </w:r>
    </w:p>
    <w:p w14:paraId="3A333744" w14:textId="77777777" w:rsidR="00BA47B8" w:rsidRPr="00CB7EC4" w:rsidRDefault="00BA47B8" w:rsidP="00BA47B8">
      <w:pPr>
        <w:pStyle w:val="PL"/>
        <w:shd w:val="clear" w:color="auto" w:fill="E6E6E6"/>
      </w:pPr>
      <w:r w:rsidRPr="00CB7EC4">
        <w:t>}</w:t>
      </w:r>
    </w:p>
    <w:p w14:paraId="59DC0A90" w14:textId="77777777" w:rsidR="00BA47B8" w:rsidRPr="00CB7EC4" w:rsidRDefault="00BA47B8" w:rsidP="00BA47B8">
      <w:pPr>
        <w:pStyle w:val="PL"/>
        <w:shd w:val="clear" w:color="auto" w:fill="E6E6E6"/>
      </w:pPr>
    </w:p>
    <w:p w14:paraId="698E0E80" w14:textId="77777777" w:rsidR="00BA47B8" w:rsidRPr="00CB7EC4" w:rsidRDefault="00BA47B8" w:rsidP="00BA47B8">
      <w:pPr>
        <w:pStyle w:val="PL"/>
        <w:shd w:val="clear" w:color="auto" w:fill="E6E6E6"/>
      </w:pPr>
      <w:r w:rsidRPr="00CB7EC4">
        <w:t>SupportedBandListUTRA-TDD384 ::=</w:t>
      </w:r>
      <w:r w:rsidRPr="00CB7EC4">
        <w:tab/>
        <w:t>SEQUENCE (SIZE (1..maxBands)) OF SupportedBandUTRA-TDD384</w:t>
      </w:r>
    </w:p>
    <w:p w14:paraId="09CF3CB0" w14:textId="77777777" w:rsidR="00BA47B8" w:rsidRPr="00CB7EC4" w:rsidRDefault="00BA47B8" w:rsidP="00BA47B8">
      <w:pPr>
        <w:pStyle w:val="PL"/>
        <w:shd w:val="clear" w:color="auto" w:fill="E6E6E6"/>
      </w:pPr>
    </w:p>
    <w:p w14:paraId="6E57ECE6" w14:textId="77777777" w:rsidR="00BA47B8" w:rsidRPr="00CB7EC4" w:rsidRDefault="00BA47B8" w:rsidP="00BA47B8">
      <w:pPr>
        <w:pStyle w:val="PL"/>
        <w:shd w:val="clear" w:color="auto" w:fill="E6E6E6"/>
      </w:pPr>
      <w:r w:rsidRPr="00CB7EC4">
        <w:t>SupportedBandUTRA-TDD384 ::=</w:t>
      </w:r>
      <w:r w:rsidRPr="00CB7EC4">
        <w:tab/>
      </w:r>
      <w:r w:rsidRPr="00CB7EC4">
        <w:tab/>
        <w:t>ENUMERATED {</w:t>
      </w:r>
    </w:p>
    <w:p w14:paraId="3E281FE7"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245CAD92"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127B8CEA" w14:textId="77777777" w:rsidR="00BA47B8" w:rsidRPr="00CB7EC4" w:rsidRDefault="00BA47B8" w:rsidP="00BA47B8">
      <w:pPr>
        <w:pStyle w:val="PL"/>
        <w:shd w:val="clear" w:color="auto" w:fill="E6E6E6"/>
      </w:pPr>
    </w:p>
    <w:p w14:paraId="28D99C70" w14:textId="77777777" w:rsidR="00BA47B8" w:rsidRPr="00CB7EC4" w:rsidRDefault="00BA47B8" w:rsidP="00BA47B8">
      <w:pPr>
        <w:pStyle w:val="PL"/>
        <w:shd w:val="clear" w:color="auto" w:fill="E6E6E6"/>
      </w:pPr>
      <w:r w:rsidRPr="00CB7EC4">
        <w:t>IRAT-ParametersUTRA-TDD768 ::=</w:t>
      </w:r>
      <w:r w:rsidRPr="00CB7EC4">
        <w:tab/>
      </w:r>
      <w:r w:rsidRPr="00CB7EC4">
        <w:tab/>
        <w:t>SEQUENCE {</w:t>
      </w:r>
    </w:p>
    <w:p w14:paraId="3F534DB4" w14:textId="77777777" w:rsidR="00BA47B8" w:rsidRPr="00CB7EC4" w:rsidRDefault="00BA47B8" w:rsidP="00BA47B8">
      <w:pPr>
        <w:pStyle w:val="PL"/>
        <w:shd w:val="clear" w:color="auto" w:fill="E6E6E6"/>
      </w:pPr>
      <w:r w:rsidRPr="00CB7EC4">
        <w:tab/>
        <w:t>supportedBandListUTRA-TDD768</w:t>
      </w:r>
      <w:r w:rsidRPr="00CB7EC4">
        <w:tab/>
      </w:r>
      <w:r w:rsidRPr="00CB7EC4">
        <w:tab/>
        <w:t>SupportedBandListUTRA-TDD768</w:t>
      </w:r>
    </w:p>
    <w:p w14:paraId="79D8C422" w14:textId="77777777" w:rsidR="00BA47B8" w:rsidRPr="00CB7EC4" w:rsidRDefault="00BA47B8" w:rsidP="00BA47B8">
      <w:pPr>
        <w:pStyle w:val="PL"/>
        <w:shd w:val="clear" w:color="auto" w:fill="E6E6E6"/>
      </w:pPr>
      <w:r w:rsidRPr="00CB7EC4">
        <w:t>}</w:t>
      </w:r>
    </w:p>
    <w:p w14:paraId="0BE95313" w14:textId="77777777" w:rsidR="00BA47B8" w:rsidRPr="00CB7EC4" w:rsidRDefault="00BA47B8" w:rsidP="00BA47B8">
      <w:pPr>
        <w:pStyle w:val="PL"/>
        <w:shd w:val="clear" w:color="auto" w:fill="E6E6E6"/>
      </w:pPr>
    </w:p>
    <w:p w14:paraId="1124CA29" w14:textId="77777777" w:rsidR="00BA47B8" w:rsidRPr="00CB7EC4" w:rsidRDefault="00BA47B8" w:rsidP="00BA47B8">
      <w:pPr>
        <w:pStyle w:val="PL"/>
        <w:shd w:val="clear" w:color="auto" w:fill="E6E6E6"/>
      </w:pPr>
      <w:r w:rsidRPr="00CB7EC4">
        <w:t>SupportedBandListUTRA-TDD768 ::=</w:t>
      </w:r>
      <w:r w:rsidRPr="00CB7EC4">
        <w:tab/>
        <w:t>SEQUENCE (SIZE (1..maxBands)) OF SupportedBandUTRA-TDD768</w:t>
      </w:r>
    </w:p>
    <w:p w14:paraId="4B6C3A98" w14:textId="77777777" w:rsidR="00BA47B8" w:rsidRPr="00CB7EC4" w:rsidRDefault="00BA47B8" w:rsidP="00BA47B8">
      <w:pPr>
        <w:pStyle w:val="PL"/>
        <w:shd w:val="clear" w:color="auto" w:fill="E6E6E6"/>
      </w:pPr>
    </w:p>
    <w:p w14:paraId="1210BFCC" w14:textId="77777777" w:rsidR="00BA47B8" w:rsidRPr="00CB7EC4" w:rsidRDefault="00BA47B8" w:rsidP="00BA47B8">
      <w:pPr>
        <w:pStyle w:val="PL"/>
        <w:shd w:val="clear" w:color="auto" w:fill="E6E6E6"/>
      </w:pPr>
      <w:r w:rsidRPr="00CB7EC4">
        <w:t>SupportedBandUTRA-TDD768 ::=</w:t>
      </w:r>
      <w:r w:rsidRPr="00CB7EC4">
        <w:tab/>
      </w:r>
      <w:r w:rsidRPr="00CB7EC4">
        <w:tab/>
        <w:t>ENUMERATED {</w:t>
      </w:r>
    </w:p>
    <w:p w14:paraId="279AC223"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77168810"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366EB55D" w14:textId="77777777" w:rsidR="00BA47B8" w:rsidRPr="00CB7EC4" w:rsidRDefault="00BA47B8" w:rsidP="00BA47B8">
      <w:pPr>
        <w:pStyle w:val="PL"/>
        <w:shd w:val="clear" w:color="auto" w:fill="E6E6E6"/>
      </w:pPr>
    </w:p>
    <w:p w14:paraId="50308BD3" w14:textId="77777777" w:rsidR="00BA47B8" w:rsidRPr="00CB7EC4" w:rsidRDefault="00BA47B8" w:rsidP="00BA47B8">
      <w:pPr>
        <w:pStyle w:val="PL"/>
        <w:shd w:val="clear" w:color="auto" w:fill="E6E6E6"/>
      </w:pPr>
      <w:r w:rsidRPr="00CB7EC4">
        <w:t>IRAT-ParametersUTRA-TDD-v1020 ::=</w:t>
      </w:r>
      <w:r w:rsidRPr="00CB7EC4">
        <w:tab/>
      </w:r>
      <w:r w:rsidRPr="00CB7EC4">
        <w:tab/>
        <w:t>SEQUENCE {</w:t>
      </w:r>
    </w:p>
    <w:p w14:paraId="7170EBBA" w14:textId="77777777" w:rsidR="00BA47B8" w:rsidRPr="00CB7EC4" w:rsidRDefault="00BA47B8" w:rsidP="00BA47B8">
      <w:pPr>
        <w:pStyle w:val="PL"/>
        <w:shd w:val="clear" w:color="auto" w:fill="E6E6E6"/>
      </w:pPr>
      <w:r w:rsidRPr="00CB7EC4">
        <w:tab/>
        <w:t>e-RedirectionUTRA-TDD-r10</w:t>
      </w:r>
      <w:r w:rsidRPr="00CB7EC4">
        <w:tab/>
      </w:r>
      <w:r w:rsidRPr="00CB7EC4">
        <w:tab/>
      </w:r>
      <w:r w:rsidRPr="00CB7EC4">
        <w:tab/>
      </w:r>
      <w:r w:rsidRPr="00CB7EC4">
        <w:tab/>
        <w:t>ENUMERATED {supported}</w:t>
      </w:r>
    </w:p>
    <w:p w14:paraId="141022C1" w14:textId="77777777" w:rsidR="00BA47B8" w:rsidRPr="00CB7EC4" w:rsidRDefault="00BA47B8" w:rsidP="00BA47B8">
      <w:pPr>
        <w:pStyle w:val="PL"/>
        <w:shd w:val="clear" w:color="auto" w:fill="E6E6E6"/>
      </w:pPr>
      <w:r w:rsidRPr="00CB7EC4">
        <w:t>}</w:t>
      </w:r>
    </w:p>
    <w:p w14:paraId="4A11F40B" w14:textId="77777777" w:rsidR="00BA47B8" w:rsidRPr="00CB7EC4" w:rsidRDefault="00BA47B8" w:rsidP="00BA47B8">
      <w:pPr>
        <w:pStyle w:val="PL"/>
        <w:shd w:val="clear" w:color="auto" w:fill="E6E6E6"/>
      </w:pPr>
    </w:p>
    <w:p w14:paraId="2DCC3119" w14:textId="77777777" w:rsidR="00BA47B8" w:rsidRPr="00CB7EC4" w:rsidRDefault="00BA47B8" w:rsidP="00BA47B8">
      <w:pPr>
        <w:pStyle w:val="PL"/>
        <w:shd w:val="clear" w:color="auto" w:fill="E6E6E6"/>
      </w:pPr>
      <w:r w:rsidRPr="00CB7EC4">
        <w:t>IRAT-ParametersGERAN ::=</w:t>
      </w:r>
      <w:r w:rsidRPr="00CB7EC4">
        <w:tab/>
      </w:r>
      <w:r w:rsidRPr="00CB7EC4">
        <w:tab/>
      </w:r>
      <w:r w:rsidRPr="00CB7EC4">
        <w:tab/>
        <w:t>SEQUENCE {</w:t>
      </w:r>
    </w:p>
    <w:p w14:paraId="0D846387" w14:textId="77777777" w:rsidR="00BA47B8" w:rsidRPr="00CB7EC4" w:rsidRDefault="00BA47B8" w:rsidP="00BA47B8">
      <w:pPr>
        <w:pStyle w:val="PL"/>
        <w:shd w:val="clear" w:color="auto" w:fill="E6E6E6"/>
      </w:pPr>
      <w:r w:rsidRPr="00CB7EC4">
        <w:tab/>
        <w:t>supportedBandListGERAN</w:t>
      </w:r>
      <w:r w:rsidRPr="00CB7EC4">
        <w:tab/>
      </w:r>
      <w:r w:rsidRPr="00CB7EC4">
        <w:tab/>
      </w:r>
      <w:r w:rsidRPr="00CB7EC4">
        <w:tab/>
      </w:r>
      <w:r w:rsidRPr="00CB7EC4">
        <w:tab/>
        <w:t>SupportedBandListGERAN,</w:t>
      </w:r>
    </w:p>
    <w:p w14:paraId="2AEAE48C" w14:textId="77777777" w:rsidR="00BA47B8" w:rsidRPr="00CB7EC4" w:rsidRDefault="00BA47B8" w:rsidP="00BA47B8">
      <w:pPr>
        <w:pStyle w:val="PL"/>
        <w:shd w:val="clear" w:color="auto" w:fill="E6E6E6"/>
      </w:pPr>
      <w:r w:rsidRPr="00CB7EC4">
        <w:tab/>
        <w:t>interRAT-PS-HO-ToGERAN</w:t>
      </w:r>
      <w:r w:rsidRPr="00CB7EC4">
        <w:tab/>
      </w:r>
      <w:r w:rsidRPr="00CB7EC4">
        <w:tab/>
      </w:r>
      <w:r w:rsidRPr="00CB7EC4">
        <w:tab/>
      </w:r>
      <w:r w:rsidRPr="00CB7EC4">
        <w:tab/>
        <w:t>BOOLEAN</w:t>
      </w:r>
    </w:p>
    <w:p w14:paraId="104E92AC" w14:textId="77777777" w:rsidR="00BA47B8" w:rsidRPr="00CB7EC4" w:rsidRDefault="00BA47B8" w:rsidP="00BA47B8">
      <w:pPr>
        <w:pStyle w:val="PL"/>
        <w:shd w:val="clear" w:color="auto" w:fill="E6E6E6"/>
      </w:pPr>
      <w:r w:rsidRPr="00CB7EC4">
        <w:t>}</w:t>
      </w:r>
    </w:p>
    <w:p w14:paraId="315D92B9" w14:textId="77777777" w:rsidR="00BA47B8" w:rsidRPr="00CB7EC4" w:rsidRDefault="00BA47B8" w:rsidP="00BA47B8">
      <w:pPr>
        <w:pStyle w:val="PL"/>
        <w:shd w:val="clear" w:color="auto" w:fill="E6E6E6"/>
      </w:pPr>
    </w:p>
    <w:p w14:paraId="6DD28C8F" w14:textId="77777777" w:rsidR="00BA47B8" w:rsidRPr="00CB7EC4" w:rsidRDefault="00BA47B8" w:rsidP="00BA47B8">
      <w:pPr>
        <w:pStyle w:val="PL"/>
        <w:shd w:val="clear" w:color="auto" w:fill="E6E6E6"/>
      </w:pPr>
      <w:r w:rsidRPr="00CB7EC4">
        <w:t>IRAT-ParametersGERAN-v920 ::=</w:t>
      </w:r>
      <w:r w:rsidRPr="00CB7EC4">
        <w:tab/>
      </w:r>
      <w:r w:rsidRPr="00CB7EC4">
        <w:tab/>
        <w:t>SEQUENCE {</w:t>
      </w:r>
    </w:p>
    <w:p w14:paraId="4167437C" w14:textId="77777777" w:rsidR="00BA47B8" w:rsidRPr="00CB7EC4" w:rsidRDefault="00BA47B8" w:rsidP="00BA47B8">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194B780" w14:textId="77777777" w:rsidR="00BA47B8" w:rsidRPr="00CB7EC4" w:rsidRDefault="00BA47B8" w:rsidP="00BA47B8">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14:paraId="31507FF8" w14:textId="77777777" w:rsidR="00BA47B8" w:rsidRPr="00CB7EC4" w:rsidRDefault="00BA47B8" w:rsidP="00BA47B8">
      <w:pPr>
        <w:pStyle w:val="PL"/>
        <w:shd w:val="clear" w:color="auto" w:fill="E6E6E6"/>
      </w:pPr>
      <w:r w:rsidRPr="00CB7EC4">
        <w:t>}</w:t>
      </w:r>
    </w:p>
    <w:p w14:paraId="784A1818" w14:textId="77777777" w:rsidR="00BA47B8" w:rsidRPr="00CB7EC4" w:rsidRDefault="00BA47B8" w:rsidP="00BA47B8">
      <w:pPr>
        <w:pStyle w:val="PL"/>
        <w:shd w:val="clear" w:color="auto" w:fill="E6E6E6"/>
      </w:pPr>
    </w:p>
    <w:p w14:paraId="4D8B4A1A" w14:textId="77777777" w:rsidR="00BA47B8" w:rsidRPr="00CB7EC4" w:rsidRDefault="00BA47B8" w:rsidP="00BA47B8">
      <w:pPr>
        <w:pStyle w:val="PL"/>
        <w:shd w:val="clear" w:color="auto" w:fill="E6E6E6"/>
      </w:pPr>
      <w:r w:rsidRPr="00CB7EC4">
        <w:t>SupportedBandListGERAN ::=</w:t>
      </w:r>
      <w:r w:rsidRPr="00CB7EC4">
        <w:tab/>
      </w:r>
      <w:r w:rsidRPr="00CB7EC4">
        <w:tab/>
      </w:r>
      <w:r w:rsidRPr="00CB7EC4">
        <w:tab/>
        <w:t>SEQUENCE (SIZE (1..maxBands)) OF SupportedBandGERAN</w:t>
      </w:r>
    </w:p>
    <w:p w14:paraId="73A6AB2C" w14:textId="77777777" w:rsidR="00BA47B8" w:rsidRPr="00CB7EC4" w:rsidRDefault="00BA47B8" w:rsidP="00BA47B8">
      <w:pPr>
        <w:pStyle w:val="PL"/>
        <w:shd w:val="clear" w:color="auto" w:fill="E6E6E6"/>
      </w:pPr>
    </w:p>
    <w:p w14:paraId="5C01AE1E" w14:textId="77777777" w:rsidR="00BA47B8" w:rsidRPr="00CB7EC4" w:rsidRDefault="00BA47B8" w:rsidP="00BA47B8">
      <w:pPr>
        <w:pStyle w:val="PL"/>
        <w:shd w:val="clear" w:color="auto" w:fill="E6E6E6"/>
      </w:pPr>
      <w:r w:rsidRPr="00CB7EC4">
        <w:t>SupportedBandGERAN ::=</w:t>
      </w:r>
      <w:r w:rsidRPr="00CB7EC4">
        <w:tab/>
      </w:r>
      <w:r w:rsidRPr="00CB7EC4">
        <w:tab/>
      </w:r>
      <w:r w:rsidRPr="00CB7EC4">
        <w:tab/>
      </w:r>
      <w:r w:rsidRPr="00CB7EC4">
        <w:tab/>
        <w:t>ENUMERATED {</w:t>
      </w:r>
    </w:p>
    <w:p w14:paraId="4781ADE8"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14:paraId="54F98488"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14:paraId="035E3ACA"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14:paraId="510201A4" w14:textId="77777777" w:rsidR="00BA47B8" w:rsidRPr="00CB7EC4" w:rsidRDefault="00BA47B8" w:rsidP="00BA47B8">
      <w:pPr>
        <w:pStyle w:val="PL"/>
        <w:shd w:val="clear" w:color="auto" w:fill="E6E6E6"/>
      </w:pPr>
    </w:p>
    <w:p w14:paraId="5505DB80" w14:textId="77777777" w:rsidR="00BA47B8" w:rsidRPr="00CB7EC4" w:rsidRDefault="00BA47B8" w:rsidP="00BA47B8">
      <w:pPr>
        <w:pStyle w:val="PL"/>
        <w:shd w:val="clear" w:color="auto" w:fill="E6E6E6"/>
      </w:pPr>
      <w:r w:rsidRPr="00CB7EC4">
        <w:t>IRAT-ParametersCDMA2000-HRPD ::=</w:t>
      </w:r>
      <w:r w:rsidRPr="00CB7EC4">
        <w:tab/>
        <w:t>SEQUENCE {</w:t>
      </w:r>
    </w:p>
    <w:p w14:paraId="5CC29F0E" w14:textId="77777777" w:rsidR="00BA47B8" w:rsidRPr="00CB7EC4" w:rsidRDefault="00BA47B8" w:rsidP="00BA47B8">
      <w:pPr>
        <w:pStyle w:val="PL"/>
        <w:shd w:val="clear" w:color="auto" w:fill="E6E6E6"/>
      </w:pPr>
      <w:r w:rsidRPr="00CB7EC4">
        <w:tab/>
        <w:t>supportedBandListHRPD</w:t>
      </w:r>
      <w:r w:rsidRPr="00CB7EC4">
        <w:tab/>
      </w:r>
      <w:r w:rsidRPr="00CB7EC4">
        <w:tab/>
      </w:r>
      <w:r w:rsidRPr="00CB7EC4">
        <w:tab/>
      </w:r>
      <w:r w:rsidRPr="00CB7EC4">
        <w:tab/>
        <w:t>SupportedBandListHRPD,</w:t>
      </w:r>
    </w:p>
    <w:p w14:paraId="315CC8F5" w14:textId="77777777" w:rsidR="00BA47B8" w:rsidRPr="00CB7EC4" w:rsidRDefault="00BA47B8" w:rsidP="00BA47B8">
      <w:pPr>
        <w:pStyle w:val="PL"/>
        <w:shd w:val="clear" w:color="auto" w:fill="E6E6E6"/>
      </w:pPr>
      <w:r w:rsidRPr="00CB7EC4">
        <w:tab/>
        <w:t>tx-ConfigHRPD</w:t>
      </w:r>
      <w:r w:rsidRPr="00CB7EC4">
        <w:tab/>
      </w:r>
      <w:r w:rsidRPr="00CB7EC4">
        <w:tab/>
      </w:r>
      <w:r w:rsidRPr="00CB7EC4">
        <w:tab/>
      </w:r>
      <w:r w:rsidRPr="00CB7EC4">
        <w:tab/>
      </w:r>
      <w:r w:rsidRPr="00CB7EC4">
        <w:tab/>
      </w:r>
      <w:r w:rsidRPr="00CB7EC4">
        <w:tab/>
        <w:t>ENUMERATED {single, dual},</w:t>
      </w:r>
    </w:p>
    <w:p w14:paraId="4F9635EC" w14:textId="77777777" w:rsidR="00BA47B8" w:rsidRPr="00CB7EC4" w:rsidRDefault="00BA47B8" w:rsidP="00BA47B8">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14:paraId="509F6D2F" w14:textId="77777777" w:rsidR="00BA47B8" w:rsidRPr="00CB7EC4" w:rsidRDefault="00BA47B8" w:rsidP="00BA47B8">
      <w:pPr>
        <w:pStyle w:val="PL"/>
        <w:shd w:val="clear" w:color="auto" w:fill="E6E6E6"/>
      </w:pPr>
      <w:r w:rsidRPr="00CB7EC4">
        <w:t>}</w:t>
      </w:r>
    </w:p>
    <w:p w14:paraId="0F2C84BC" w14:textId="77777777" w:rsidR="00BA47B8" w:rsidRPr="00CB7EC4" w:rsidRDefault="00BA47B8" w:rsidP="00BA47B8">
      <w:pPr>
        <w:pStyle w:val="PL"/>
        <w:shd w:val="clear" w:color="auto" w:fill="E6E6E6"/>
      </w:pPr>
    </w:p>
    <w:p w14:paraId="39ECDFE9" w14:textId="77777777" w:rsidR="00BA47B8" w:rsidRPr="00CB7EC4" w:rsidRDefault="00BA47B8" w:rsidP="00BA47B8">
      <w:pPr>
        <w:pStyle w:val="PL"/>
        <w:shd w:val="clear" w:color="auto" w:fill="E6E6E6"/>
      </w:pPr>
      <w:r w:rsidRPr="00CB7EC4">
        <w:t>SupportedBandListHRPD ::=</w:t>
      </w:r>
      <w:r w:rsidRPr="00CB7EC4">
        <w:tab/>
      </w:r>
      <w:r w:rsidRPr="00CB7EC4">
        <w:tab/>
      </w:r>
      <w:r w:rsidRPr="00CB7EC4">
        <w:tab/>
        <w:t>SEQUENCE (SIZE (1..maxCDMA-BandClass)) OF BandclassCDMA2000</w:t>
      </w:r>
    </w:p>
    <w:p w14:paraId="4F56CFA6" w14:textId="77777777" w:rsidR="00BA47B8" w:rsidRPr="00CB7EC4" w:rsidRDefault="00BA47B8" w:rsidP="00BA47B8">
      <w:pPr>
        <w:pStyle w:val="PL"/>
        <w:shd w:val="clear" w:color="auto" w:fill="E6E6E6"/>
      </w:pPr>
    </w:p>
    <w:p w14:paraId="5069039F" w14:textId="77777777" w:rsidR="00BA47B8" w:rsidRPr="00CB7EC4" w:rsidRDefault="00BA47B8" w:rsidP="00BA47B8">
      <w:pPr>
        <w:pStyle w:val="PL"/>
        <w:shd w:val="clear" w:color="auto" w:fill="E6E6E6"/>
      </w:pPr>
      <w:r w:rsidRPr="00CB7EC4">
        <w:t>IRAT-ParametersCDMA2000-1XRTT ::=</w:t>
      </w:r>
      <w:r w:rsidRPr="00CB7EC4">
        <w:tab/>
        <w:t>SEQUENCE {</w:t>
      </w:r>
    </w:p>
    <w:p w14:paraId="67BCCF50" w14:textId="77777777" w:rsidR="00BA47B8" w:rsidRPr="00CB7EC4" w:rsidRDefault="00BA47B8" w:rsidP="00BA47B8">
      <w:pPr>
        <w:pStyle w:val="PL"/>
        <w:shd w:val="clear" w:color="auto" w:fill="E6E6E6"/>
      </w:pPr>
      <w:r w:rsidRPr="00CB7EC4">
        <w:tab/>
        <w:t>supportedBandList1XRTT</w:t>
      </w:r>
      <w:r w:rsidRPr="00CB7EC4">
        <w:tab/>
      </w:r>
      <w:r w:rsidRPr="00CB7EC4">
        <w:tab/>
      </w:r>
      <w:r w:rsidRPr="00CB7EC4">
        <w:tab/>
      </w:r>
      <w:r w:rsidRPr="00CB7EC4">
        <w:tab/>
        <w:t>SupportedBandList1XRTT,</w:t>
      </w:r>
    </w:p>
    <w:p w14:paraId="516A271F" w14:textId="77777777" w:rsidR="00BA47B8" w:rsidRPr="00CB7EC4" w:rsidRDefault="00BA47B8" w:rsidP="00BA47B8">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14:paraId="706BC226" w14:textId="77777777" w:rsidR="00BA47B8" w:rsidRPr="00CB7EC4" w:rsidRDefault="00BA47B8" w:rsidP="00BA47B8">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14:paraId="71042F9A" w14:textId="77777777" w:rsidR="00BA47B8" w:rsidRPr="00CB7EC4" w:rsidRDefault="00BA47B8" w:rsidP="00BA47B8">
      <w:pPr>
        <w:pStyle w:val="PL"/>
        <w:shd w:val="clear" w:color="auto" w:fill="E6E6E6"/>
      </w:pPr>
      <w:r w:rsidRPr="00CB7EC4">
        <w:t>}</w:t>
      </w:r>
    </w:p>
    <w:p w14:paraId="48A31444" w14:textId="77777777" w:rsidR="00BA47B8" w:rsidRPr="00CB7EC4" w:rsidRDefault="00BA47B8" w:rsidP="00BA47B8">
      <w:pPr>
        <w:pStyle w:val="PL"/>
        <w:shd w:val="clear" w:color="auto" w:fill="E6E6E6"/>
      </w:pPr>
    </w:p>
    <w:p w14:paraId="334D4F25" w14:textId="77777777" w:rsidR="00BA47B8" w:rsidRPr="00CB7EC4" w:rsidRDefault="00BA47B8" w:rsidP="00BA47B8">
      <w:pPr>
        <w:pStyle w:val="PL"/>
        <w:shd w:val="clear" w:color="auto" w:fill="E6E6E6"/>
      </w:pPr>
      <w:r w:rsidRPr="00CB7EC4">
        <w:t>IRAT-ParametersCDMA2000-1XRTT-v920 ::=</w:t>
      </w:r>
      <w:r w:rsidRPr="00CB7EC4">
        <w:tab/>
        <w:t>SEQUENCE {</w:t>
      </w:r>
    </w:p>
    <w:p w14:paraId="37E1FB22" w14:textId="77777777" w:rsidR="00BA47B8" w:rsidRPr="00CB7EC4" w:rsidRDefault="00BA47B8" w:rsidP="00BA47B8">
      <w:pPr>
        <w:pStyle w:val="PL"/>
        <w:shd w:val="clear" w:color="auto" w:fill="E6E6E6"/>
      </w:pPr>
      <w:r w:rsidRPr="00CB7EC4">
        <w:tab/>
        <w:t>e-CSFB-1XRTT-r9</w:t>
      </w:r>
      <w:r w:rsidRPr="00CB7EC4">
        <w:tab/>
      </w:r>
      <w:r w:rsidRPr="00CB7EC4">
        <w:tab/>
      </w:r>
      <w:r w:rsidRPr="00CB7EC4">
        <w:tab/>
      </w:r>
      <w:r w:rsidRPr="00CB7EC4">
        <w:tab/>
      </w:r>
      <w:r w:rsidRPr="00CB7EC4">
        <w:tab/>
      </w:r>
      <w:r w:rsidRPr="00CB7EC4">
        <w:tab/>
        <w:t>ENUMERATED {supported},</w:t>
      </w:r>
    </w:p>
    <w:p w14:paraId="736C2622" w14:textId="77777777" w:rsidR="00BA47B8" w:rsidRPr="00CB7EC4" w:rsidRDefault="00BA47B8" w:rsidP="00BA47B8">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14:paraId="16FFDDF1" w14:textId="77777777" w:rsidR="00BA47B8" w:rsidRPr="00CB7EC4" w:rsidRDefault="00BA47B8" w:rsidP="00BA47B8">
      <w:pPr>
        <w:pStyle w:val="PL"/>
        <w:shd w:val="clear" w:color="auto" w:fill="E6E6E6"/>
      </w:pPr>
      <w:r w:rsidRPr="00CB7EC4">
        <w:t>}</w:t>
      </w:r>
    </w:p>
    <w:p w14:paraId="70F21621" w14:textId="77777777" w:rsidR="00BA47B8" w:rsidRPr="00CB7EC4" w:rsidRDefault="00BA47B8" w:rsidP="00BA47B8">
      <w:pPr>
        <w:pStyle w:val="PL"/>
        <w:shd w:val="clear" w:color="auto" w:fill="E6E6E6"/>
      </w:pPr>
    </w:p>
    <w:p w14:paraId="1247D6F1" w14:textId="77777777" w:rsidR="00BA47B8" w:rsidRPr="00CB7EC4" w:rsidRDefault="00BA47B8" w:rsidP="00BA47B8">
      <w:pPr>
        <w:pStyle w:val="PL"/>
        <w:shd w:val="clear" w:color="auto" w:fill="E6E6E6"/>
      </w:pPr>
      <w:r w:rsidRPr="00CB7EC4">
        <w:t>IRAT-ParametersCDMA2000-1XRTT-v1020 ::=</w:t>
      </w:r>
      <w:r w:rsidRPr="00CB7EC4">
        <w:tab/>
        <w:t>SEQUENCE {</w:t>
      </w:r>
    </w:p>
    <w:p w14:paraId="690DA534" w14:textId="77777777" w:rsidR="00BA47B8" w:rsidRPr="00CB7EC4" w:rsidRDefault="00BA47B8" w:rsidP="00BA47B8">
      <w:pPr>
        <w:pStyle w:val="PL"/>
        <w:shd w:val="clear" w:color="auto" w:fill="E6E6E6"/>
      </w:pPr>
      <w:r w:rsidRPr="00CB7EC4">
        <w:tab/>
        <w:t>e-CSFB-dual-1XRTT-r10</w:t>
      </w:r>
      <w:r w:rsidRPr="00CB7EC4">
        <w:tab/>
      </w:r>
      <w:r w:rsidRPr="00CB7EC4">
        <w:tab/>
      </w:r>
      <w:r w:rsidRPr="00CB7EC4">
        <w:tab/>
      </w:r>
      <w:r w:rsidRPr="00CB7EC4">
        <w:tab/>
        <w:t>ENUMERATED {supported}</w:t>
      </w:r>
    </w:p>
    <w:p w14:paraId="4B87AAEF" w14:textId="77777777" w:rsidR="00BA47B8" w:rsidRPr="00CB7EC4" w:rsidRDefault="00BA47B8" w:rsidP="00BA47B8">
      <w:pPr>
        <w:pStyle w:val="PL"/>
        <w:shd w:val="clear" w:color="auto" w:fill="E6E6E6"/>
      </w:pPr>
      <w:r w:rsidRPr="00CB7EC4">
        <w:t>}</w:t>
      </w:r>
    </w:p>
    <w:p w14:paraId="2EB57402" w14:textId="77777777" w:rsidR="00BA47B8" w:rsidRPr="00CB7EC4" w:rsidRDefault="00BA47B8" w:rsidP="00BA47B8">
      <w:pPr>
        <w:pStyle w:val="PL"/>
        <w:shd w:val="clear" w:color="auto" w:fill="E6E6E6"/>
      </w:pPr>
    </w:p>
    <w:p w14:paraId="02303AC3" w14:textId="77777777" w:rsidR="00BA47B8" w:rsidRPr="00CB7EC4" w:rsidRDefault="00BA47B8" w:rsidP="00BA47B8">
      <w:pPr>
        <w:pStyle w:val="PL"/>
        <w:shd w:val="clear" w:color="auto" w:fill="E6E6E6"/>
      </w:pPr>
      <w:r w:rsidRPr="00CB7EC4">
        <w:t>IRAT-ParametersCDMA2000-v1130 ::=</w:t>
      </w:r>
      <w:r w:rsidRPr="00CB7EC4">
        <w:tab/>
      </w:r>
      <w:r w:rsidRPr="00CB7EC4">
        <w:tab/>
        <w:t>SEQUENCE {</w:t>
      </w:r>
    </w:p>
    <w:p w14:paraId="0F4AE9A4" w14:textId="77777777" w:rsidR="00BA47B8" w:rsidRPr="00CB7EC4" w:rsidRDefault="00BA47B8" w:rsidP="00BA47B8">
      <w:pPr>
        <w:pStyle w:val="PL"/>
        <w:shd w:val="clear" w:color="auto" w:fill="E6E6E6"/>
      </w:pPr>
      <w:r w:rsidRPr="00CB7EC4">
        <w:lastRenderedPageBreak/>
        <w:tab/>
        <w:t>cdma2000-NW-Sharing-r11</w:t>
      </w:r>
      <w:r w:rsidRPr="00CB7EC4">
        <w:tab/>
      </w:r>
      <w:r w:rsidRPr="00CB7EC4">
        <w:tab/>
      </w:r>
      <w:r w:rsidRPr="00CB7EC4">
        <w:tab/>
      </w:r>
      <w:r w:rsidRPr="00CB7EC4">
        <w:tab/>
      </w:r>
      <w:r w:rsidRPr="00CB7EC4">
        <w:tab/>
        <w:t>ENUMERATED {supported}</w:t>
      </w:r>
      <w:r w:rsidRPr="00CB7EC4">
        <w:tab/>
      </w:r>
      <w:r w:rsidRPr="00CB7EC4">
        <w:tab/>
        <w:t>OPTIONAL</w:t>
      </w:r>
    </w:p>
    <w:p w14:paraId="47F1DECB" w14:textId="77777777" w:rsidR="00BA47B8" w:rsidRPr="00CB7EC4" w:rsidRDefault="00BA47B8" w:rsidP="00BA47B8">
      <w:pPr>
        <w:pStyle w:val="PL"/>
        <w:shd w:val="clear" w:color="auto" w:fill="E6E6E6"/>
      </w:pPr>
      <w:r w:rsidRPr="00CB7EC4">
        <w:t>}</w:t>
      </w:r>
    </w:p>
    <w:p w14:paraId="24FCF4A7" w14:textId="77777777" w:rsidR="00BA47B8" w:rsidRPr="00CB7EC4" w:rsidRDefault="00BA47B8" w:rsidP="00BA47B8">
      <w:pPr>
        <w:pStyle w:val="PL"/>
        <w:shd w:val="clear" w:color="auto" w:fill="E6E6E6"/>
      </w:pPr>
    </w:p>
    <w:p w14:paraId="17427B85" w14:textId="77777777" w:rsidR="00BA47B8" w:rsidRPr="00CB7EC4" w:rsidRDefault="00BA47B8" w:rsidP="00BA47B8">
      <w:pPr>
        <w:pStyle w:val="PL"/>
        <w:shd w:val="clear" w:color="auto" w:fill="E6E6E6"/>
      </w:pPr>
      <w:r w:rsidRPr="00CB7EC4">
        <w:t>SupportedBandList1XRTT ::=</w:t>
      </w:r>
      <w:r w:rsidRPr="00CB7EC4">
        <w:tab/>
      </w:r>
      <w:r w:rsidRPr="00CB7EC4">
        <w:tab/>
      </w:r>
      <w:r w:rsidRPr="00CB7EC4">
        <w:tab/>
        <w:t>SEQUENCE (SIZE (1..maxCDMA-BandClass)) OF BandclassCDMA2000</w:t>
      </w:r>
    </w:p>
    <w:p w14:paraId="6C89506A" w14:textId="77777777" w:rsidR="00BA47B8" w:rsidRPr="00CB7EC4" w:rsidRDefault="00BA47B8" w:rsidP="00BA47B8">
      <w:pPr>
        <w:pStyle w:val="PL"/>
        <w:shd w:val="clear" w:color="auto" w:fill="E6E6E6"/>
      </w:pPr>
    </w:p>
    <w:p w14:paraId="6ADEEE10" w14:textId="77777777" w:rsidR="00BA47B8" w:rsidRPr="00CB7EC4" w:rsidRDefault="00BA47B8" w:rsidP="00BA47B8">
      <w:pPr>
        <w:pStyle w:val="PL"/>
        <w:shd w:val="clear" w:color="auto" w:fill="E6E6E6"/>
      </w:pPr>
      <w:r w:rsidRPr="00CB7EC4">
        <w:t>IRAT-ParametersWLAN-r13 ::=</w:t>
      </w:r>
      <w:r w:rsidRPr="00CB7EC4">
        <w:tab/>
      </w:r>
      <w:r w:rsidRPr="00CB7EC4">
        <w:tab/>
        <w:t>SEQUENCE {</w:t>
      </w:r>
    </w:p>
    <w:p w14:paraId="055FC9E3" w14:textId="77777777" w:rsidR="00BA47B8" w:rsidRPr="00CB7EC4" w:rsidRDefault="00BA47B8" w:rsidP="00BA47B8">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14:paraId="46D0B67F" w14:textId="77777777" w:rsidR="00BA47B8" w:rsidRPr="00CB7EC4" w:rsidRDefault="00BA47B8" w:rsidP="00BA47B8">
      <w:pPr>
        <w:pStyle w:val="PL"/>
        <w:shd w:val="clear" w:color="auto" w:fill="E6E6E6"/>
      </w:pPr>
      <w:r w:rsidRPr="00CB7EC4">
        <w:t>}</w:t>
      </w:r>
    </w:p>
    <w:p w14:paraId="4FF60658" w14:textId="77777777" w:rsidR="00BA47B8" w:rsidRPr="00CB7EC4" w:rsidRDefault="00BA47B8" w:rsidP="00BA47B8">
      <w:pPr>
        <w:pStyle w:val="PL"/>
        <w:shd w:val="clear" w:color="auto" w:fill="E6E6E6"/>
      </w:pPr>
    </w:p>
    <w:p w14:paraId="2C5E4080" w14:textId="77777777" w:rsidR="00BA47B8" w:rsidRPr="00CB7EC4" w:rsidRDefault="00BA47B8" w:rsidP="00BA47B8">
      <w:pPr>
        <w:pStyle w:val="PL"/>
        <w:shd w:val="clear" w:color="auto" w:fill="E6E6E6"/>
      </w:pPr>
      <w:r w:rsidRPr="00CB7EC4">
        <w:t>CSG-ProximityIndicationParameters-r9 ::=</w:t>
      </w:r>
      <w:r w:rsidRPr="00CB7EC4">
        <w:tab/>
        <w:t>SEQUENCE {</w:t>
      </w:r>
    </w:p>
    <w:p w14:paraId="36DD42DF" w14:textId="77777777" w:rsidR="00BA47B8" w:rsidRPr="00CB7EC4" w:rsidRDefault="00BA47B8" w:rsidP="00BA47B8">
      <w:pPr>
        <w:pStyle w:val="PL"/>
        <w:shd w:val="clear" w:color="auto" w:fill="E6E6E6"/>
      </w:pPr>
      <w:r w:rsidRPr="00CB7EC4">
        <w:tab/>
        <w:t>intraFreqProximityIndication-r9</w:t>
      </w:r>
      <w:r w:rsidRPr="00CB7EC4">
        <w:tab/>
      </w:r>
      <w:r w:rsidRPr="00CB7EC4">
        <w:tab/>
        <w:t>ENUMERATED {supported}</w:t>
      </w:r>
      <w:r w:rsidRPr="00CB7EC4">
        <w:tab/>
      </w:r>
      <w:r w:rsidRPr="00CB7EC4">
        <w:tab/>
      </w:r>
      <w:r w:rsidRPr="00CB7EC4">
        <w:tab/>
        <w:t>OPTIONAL,</w:t>
      </w:r>
    </w:p>
    <w:p w14:paraId="615B2CB7" w14:textId="77777777" w:rsidR="00BA47B8" w:rsidRPr="00CB7EC4" w:rsidRDefault="00BA47B8" w:rsidP="00BA47B8">
      <w:pPr>
        <w:pStyle w:val="PL"/>
        <w:shd w:val="clear" w:color="auto" w:fill="E6E6E6"/>
      </w:pPr>
      <w:r w:rsidRPr="00CB7EC4">
        <w:tab/>
        <w:t>interFreqProximityIndication-r9</w:t>
      </w:r>
      <w:r w:rsidRPr="00CB7EC4">
        <w:tab/>
      </w:r>
      <w:r w:rsidRPr="00CB7EC4">
        <w:tab/>
        <w:t>ENUMERATED {supported}</w:t>
      </w:r>
      <w:r w:rsidRPr="00CB7EC4">
        <w:tab/>
      </w:r>
      <w:r w:rsidRPr="00CB7EC4">
        <w:tab/>
      </w:r>
      <w:r w:rsidRPr="00CB7EC4">
        <w:tab/>
        <w:t>OPTIONAL,</w:t>
      </w:r>
    </w:p>
    <w:p w14:paraId="01CF622B" w14:textId="77777777" w:rsidR="00BA47B8" w:rsidRPr="00CB7EC4" w:rsidRDefault="00BA47B8" w:rsidP="00BA47B8">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14:paraId="0BF5BE80" w14:textId="77777777" w:rsidR="00BA47B8" w:rsidRPr="00CB7EC4" w:rsidRDefault="00BA47B8" w:rsidP="00BA47B8">
      <w:pPr>
        <w:pStyle w:val="PL"/>
        <w:shd w:val="clear" w:color="auto" w:fill="E6E6E6"/>
      </w:pPr>
      <w:r w:rsidRPr="00CB7EC4">
        <w:t>}</w:t>
      </w:r>
    </w:p>
    <w:p w14:paraId="6D99F4CA" w14:textId="77777777" w:rsidR="00BA47B8" w:rsidRPr="00CB7EC4" w:rsidRDefault="00BA47B8" w:rsidP="00BA47B8">
      <w:pPr>
        <w:pStyle w:val="PL"/>
        <w:shd w:val="clear" w:color="auto" w:fill="E6E6E6"/>
      </w:pPr>
    </w:p>
    <w:p w14:paraId="4650D45F" w14:textId="77777777" w:rsidR="00BA47B8" w:rsidRPr="00CB7EC4" w:rsidRDefault="00BA47B8" w:rsidP="00BA47B8">
      <w:pPr>
        <w:pStyle w:val="PL"/>
        <w:shd w:val="clear" w:color="auto" w:fill="E6E6E6"/>
      </w:pPr>
      <w:r w:rsidRPr="00CB7EC4">
        <w:t>NeighCellSI-AcquisitionParameters-r9 ::=</w:t>
      </w:r>
      <w:r w:rsidRPr="00CB7EC4">
        <w:tab/>
        <w:t>SEQUENCE {</w:t>
      </w:r>
    </w:p>
    <w:p w14:paraId="25F019E7" w14:textId="77777777" w:rsidR="00BA47B8" w:rsidRPr="00CB7EC4" w:rsidRDefault="00BA47B8" w:rsidP="00BA47B8">
      <w:pPr>
        <w:pStyle w:val="PL"/>
        <w:shd w:val="clear" w:color="auto" w:fill="E6E6E6"/>
      </w:pPr>
      <w:r w:rsidRPr="00CB7EC4">
        <w:tab/>
        <w:t>intraFreqSI-AcquisitionForHO-r9</w:t>
      </w:r>
      <w:r w:rsidRPr="00CB7EC4">
        <w:tab/>
      </w:r>
      <w:r w:rsidRPr="00CB7EC4">
        <w:tab/>
        <w:t>ENUMERATED {supported}</w:t>
      </w:r>
      <w:r w:rsidRPr="00CB7EC4">
        <w:tab/>
      </w:r>
      <w:r w:rsidRPr="00CB7EC4">
        <w:tab/>
      </w:r>
      <w:r w:rsidRPr="00CB7EC4">
        <w:tab/>
        <w:t>OPTIONAL,</w:t>
      </w:r>
    </w:p>
    <w:p w14:paraId="071E8126" w14:textId="77777777" w:rsidR="00BA47B8" w:rsidRPr="00CB7EC4" w:rsidRDefault="00BA47B8" w:rsidP="00BA47B8">
      <w:pPr>
        <w:pStyle w:val="PL"/>
        <w:shd w:val="clear" w:color="auto" w:fill="E6E6E6"/>
      </w:pPr>
      <w:r w:rsidRPr="00CB7EC4">
        <w:tab/>
        <w:t>interFreqSI-AcquisitionForHO-r9</w:t>
      </w:r>
      <w:r w:rsidRPr="00CB7EC4">
        <w:tab/>
      </w:r>
      <w:r w:rsidRPr="00CB7EC4">
        <w:tab/>
        <w:t>ENUMERATED {supported}</w:t>
      </w:r>
      <w:r w:rsidRPr="00CB7EC4">
        <w:tab/>
      </w:r>
      <w:r w:rsidRPr="00CB7EC4">
        <w:tab/>
      </w:r>
      <w:r w:rsidRPr="00CB7EC4">
        <w:tab/>
        <w:t>OPTIONAL,</w:t>
      </w:r>
    </w:p>
    <w:p w14:paraId="384D3432" w14:textId="77777777" w:rsidR="00BA47B8" w:rsidRPr="00CB7EC4" w:rsidRDefault="00BA47B8" w:rsidP="00BA47B8">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14:paraId="04D82E25" w14:textId="77777777" w:rsidR="00BA47B8" w:rsidRPr="00CB7EC4" w:rsidRDefault="00BA47B8" w:rsidP="00BA47B8">
      <w:pPr>
        <w:pStyle w:val="PL"/>
        <w:shd w:val="clear" w:color="auto" w:fill="E6E6E6"/>
      </w:pPr>
      <w:r w:rsidRPr="00CB7EC4">
        <w:t>}</w:t>
      </w:r>
    </w:p>
    <w:p w14:paraId="746EFBF5" w14:textId="77777777" w:rsidR="00BA47B8" w:rsidRPr="00CB7EC4" w:rsidRDefault="00BA47B8" w:rsidP="00BA47B8">
      <w:pPr>
        <w:pStyle w:val="PL"/>
        <w:shd w:val="clear" w:color="auto" w:fill="E6E6E6"/>
      </w:pPr>
    </w:p>
    <w:p w14:paraId="60C4E0E2" w14:textId="77777777" w:rsidR="00BA47B8" w:rsidRPr="00CB7EC4" w:rsidRDefault="00BA47B8" w:rsidP="00BA47B8">
      <w:pPr>
        <w:pStyle w:val="PL"/>
        <w:shd w:val="clear" w:color="auto" w:fill="E6E6E6"/>
      </w:pPr>
      <w:r w:rsidRPr="00CB7EC4">
        <w:t>NeighCellSI-AcquisitionParameters-v1530 ::=</w:t>
      </w:r>
      <w:r w:rsidRPr="00CB7EC4">
        <w:tab/>
        <w:t>SEQUENCE {</w:t>
      </w:r>
    </w:p>
    <w:p w14:paraId="7BF43A1B" w14:textId="77777777" w:rsidR="00BA47B8" w:rsidRPr="00CB7EC4" w:rsidRDefault="00BA47B8" w:rsidP="00BA47B8">
      <w:pPr>
        <w:pStyle w:val="PL"/>
        <w:shd w:val="clear" w:color="auto" w:fill="E6E6E6"/>
      </w:pPr>
      <w:r w:rsidRPr="00CB7EC4">
        <w:tab/>
        <w:t>reportCGI-NR-EN-DC-r15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3660F40" w14:textId="77777777" w:rsidR="00BA47B8" w:rsidRPr="00CB7EC4" w:rsidRDefault="00BA47B8" w:rsidP="00BA47B8">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14:paraId="5D63E463" w14:textId="77777777" w:rsidR="00BA47B8" w:rsidRPr="00CB7EC4" w:rsidRDefault="00BA47B8" w:rsidP="00BA47B8">
      <w:pPr>
        <w:pStyle w:val="PL"/>
        <w:shd w:val="clear" w:color="auto" w:fill="E6E6E6"/>
      </w:pPr>
      <w:r w:rsidRPr="00CB7EC4">
        <w:t>}</w:t>
      </w:r>
    </w:p>
    <w:p w14:paraId="5C3D9782" w14:textId="77777777" w:rsidR="00BA47B8" w:rsidRPr="00CB7EC4" w:rsidRDefault="00BA47B8" w:rsidP="00BA47B8">
      <w:pPr>
        <w:pStyle w:val="PL"/>
        <w:shd w:val="clear" w:color="auto" w:fill="E6E6E6"/>
      </w:pPr>
    </w:p>
    <w:p w14:paraId="41EA457F" w14:textId="77777777" w:rsidR="00BA47B8" w:rsidRPr="00CB7EC4" w:rsidRDefault="00BA47B8" w:rsidP="00BA47B8">
      <w:pPr>
        <w:pStyle w:val="PL"/>
        <w:shd w:val="clear" w:color="auto" w:fill="E6E6E6"/>
      </w:pPr>
      <w:r w:rsidRPr="00CB7EC4">
        <w:t>NeighCellSI-AcquisitionParameters-v1550 ::=</w:t>
      </w:r>
      <w:r w:rsidRPr="00CB7EC4">
        <w:tab/>
        <w:t>SEQUENCE {</w:t>
      </w:r>
    </w:p>
    <w:p w14:paraId="5378E8DC" w14:textId="77777777" w:rsidR="00BA47B8" w:rsidRPr="00CB7EC4" w:rsidRDefault="00BA47B8" w:rsidP="00BA47B8">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14:paraId="608A23F3" w14:textId="77777777" w:rsidR="00BA47B8" w:rsidRPr="00CB7EC4" w:rsidRDefault="00BA47B8" w:rsidP="00BA47B8">
      <w:pPr>
        <w:pStyle w:val="PL"/>
        <w:shd w:val="clear" w:color="auto" w:fill="E6E6E6"/>
      </w:pPr>
      <w:r w:rsidRPr="00CB7EC4">
        <w:tab/>
        <w:t>utra-GERAN-CGI-Reporting-ENDC-r15</w:t>
      </w:r>
      <w:r w:rsidRPr="00CB7EC4">
        <w:tab/>
      </w:r>
      <w:r w:rsidRPr="00CB7EC4">
        <w:tab/>
      </w:r>
      <w:r w:rsidRPr="00CB7EC4">
        <w:tab/>
        <w:t>ENUMERATED {supported}</w:t>
      </w:r>
      <w:r w:rsidRPr="00CB7EC4">
        <w:tab/>
      </w:r>
      <w:r w:rsidRPr="00CB7EC4">
        <w:tab/>
      </w:r>
      <w:r w:rsidRPr="00CB7EC4">
        <w:tab/>
        <w:t>OPTIONAL</w:t>
      </w:r>
    </w:p>
    <w:p w14:paraId="2E920DED" w14:textId="77777777" w:rsidR="00BA47B8" w:rsidRPr="00CB7EC4" w:rsidRDefault="00BA47B8" w:rsidP="00BA47B8">
      <w:pPr>
        <w:pStyle w:val="PL"/>
        <w:shd w:val="clear" w:color="auto" w:fill="E6E6E6"/>
      </w:pPr>
      <w:r w:rsidRPr="00CB7EC4">
        <w:t>}</w:t>
      </w:r>
    </w:p>
    <w:p w14:paraId="342CFF1C" w14:textId="77777777" w:rsidR="00BA47B8" w:rsidRPr="00CB7EC4" w:rsidRDefault="00BA47B8" w:rsidP="00BA47B8">
      <w:pPr>
        <w:pStyle w:val="PL"/>
        <w:shd w:val="clear" w:color="auto" w:fill="E6E6E6"/>
      </w:pPr>
    </w:p>
    <w:p w14:paraId="3D43AFFC" w14:textId="77777777" w:rsidR="00BA47B8" w:rsidRPr="00CB7EC4" w:rsidRDefault="00BA47B8" w:rsidP="00BA47B8">
      <w:pPr>
        <w:pStyle w:val="PL"/>
        <w:shd w:val="clear" w:color="auto" w:fill="E6E6E6"/>
      </w:pPr>
      <w:r w:rsidRPr="00CB7EC4">
        <w:t>NeighCellSI-AcquisitionParameters-v15a0 ::=</w:t>
      </w:r>
      <w:r w:rsidRPr="00CB7EC4">
        <w:tab/>
        <w:t>SEQUENCE {</w:t>
      </w:r>
    </w:p>
    <w:p w14:paraId="68C33614" w14:textId="77777777" w:rsidR="00BA47B8" w:rsidRPr="00CB7EC4" w:rsidRDefault="00BA47B8" w:rsidP="00BA47B8">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14:paraId="23FE8DCF" w14:textId="77777777" w:rsidR="00BA47B8" w:rsidRPr="00CB7EC4" w:rsidRDefault="00BA47B8" w:rsidP="00BA47B8">
      <w:pPr>
        <w:pStyle w:val="PL"/>
        <w:shd w:val="clear" w:color="auto" w:fill="E6E6E6"/>
      </w:pPr>
      <w:r w:rsidRPr="00CB7EC4">
        <w:t>}</w:t>
      </w:r>
    </w:p>
    <w:p w14:paraId="7793114B" w14:textId="77777777" w:rsidR="00BA47B8" w:rsidRPr="00CB7EC4" w:rsidRDefault="00BA47B8" w:rsidP="00BA47B8">
      <w:pPr>
        <w:pStyle w:val="PL"/>
        <w:shd w:val="clear" w:color="auto" w:fill="E6E6E6"/>
      </w:pPr>
    </w:p>
    <w:p w14:paraId="600B54F1" w14:textId="77777777" w:rsidR="00BA47B8" w:rsidRPr="00CB7EC4" w:rsidRDefault="00BA47B8" w:rsidP="00BA47B8">
      <w:pPr>
        <w:pStyle w:val="PL"/>
        <w:shd w:val="clear" w:color="auto" w:fill="E6E6E6"/>
      </w:pPr>
      <w:r w:rsidRPr="00CB7EC4">
        <w:t>NeighCellSI-AcquisitionParameters-v1610 ::=</w:t>
      </w:r>
      <w:r w:rsidRPr="00CB7EC4">
        <w:tab/>
        <w:t>SEQUENCE {</w:t>
      </w:r>
    </w:p>
    <w:p w14:paraId="2DC69491" w14:textId="77777777" w:rsidR="00BA47B8" w:rsidRPr="00CB7EC4" w:rsidRDefault="00BA47B8" w:rsidP="00BA47B8">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14:paraId="363E518C" w14:textId="77777777" w:rsidR="00BA47B8" w:rsidRPr="00CB7EC4" w:rsidRDefault="00BA47B8" w:rsidP="00BA47B8">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0FCB3DA8" w14:textId="77777777" w:rsidR="00BA47B8" w:rsidRPr="00CB7EC4" w:rsidRDefault="00BA47B8" w:rsidP="00BA47B8">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030908B0" w14:textId="77777777" w:rsidR="00BA47B8" w:rsidRPr="00CB7EC4" w:rsidRDefault="00BA47B8" w:rsidP="00BA47B8">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C9EF353" w14:textId="77777777" w:rsidR="00BA47B8" w:rsidRPr="00CB7EC4" w:rsidRDefault="00BA47B8" w:rsidP="00BA47B8">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8E97126" w14:textId="77777777" w:rsidR="00BA47B8" w:rsidRPr="00CB7EC4" w:rsidRDefault="00BA47B8" w:rsidP="00BA47B8">
      <w:pPr>
        <w:pStyle w:val="PL"/>
        <w:shd w:val="clear" w:color="auto" w:fill="E6E6E6"/>
      </w:pPr>
      <w:r w:rsidRPr="00CB7EC4">
        <w:t>}</w:t>
      </w:r>
    </w:p>
    <w:p w14:paraId="3EA69FE7" w14:textId="77777777" w:rsidR="00BA47B8" w:rsidRPr="00CB7EC4" w:rsidRDefault="00BA47B8" w:rsidP="00BA47B8">
      <w:pPr>
        <w:pStyle w:val="PL"/>
        <w:shd w:val="clear" w:color="auto" w:fill="E6E6E6"/>
      </w:pPr>
    </w:p>
    <w:p w14:paraId="19513B0F" w14:textId="77777777" w:rsidR="00BA47B8" w:rsidRPr="00CB7EC4" w:rsidRDefault="00BA47B8" w:rsidP="00BA47B8">
      <w:pPr>
        <w:pStyle w:val="PL"/>
        <w:shd w:val="clear" w:color="auto" w:fill="E6E6E6"/>
      </w:pPr>
      <w:r w:rsidRPr="00CB7EC4">
        <w:t>SON-Parameters-r9 ::=</w:t>
      </w:r>
      <w:r w:rsidRPr="00CB7EC4">
        <w:tab/>
      </w:r>
      <w:r w:rsidRPr="00CB7EC4">
        <w:tab/>
      </w:r>
      <w:r w:rsidRPr="00CB7EC4">
        <w:tab/>
      </w:r>
      <w:r w:rsidRPr="00CB7EC4">
        <w:tab/>
        <w:t>SEQUENCE {</w:t>
      </w:r>
    </w:p>
    <w:p w14:paraId="5C5375A1" w14:textId="77777777" w:rsidR="00BA47B8" w:rsidRPr="00CB7EC4" w:rsidRDefault="00BA47B8" w:rsidP="00BA47B8">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8D490C3" w14:textId="77777777" w:rsidR="00BA47B8" w:rsidRPr="00CB7EC4" w:rsidRDefault="00BA47B8" w:rsidP="00BA47B8">
      <w:pPr>
        <w:pStyle w:val="PL"/>
        <w:shd w:val="clear" w:color="auto" w:fill="E6E6E6"/>
      </w:pPr>
      <w:r w:rsidRPr="00CB7EC4">
        <w:t>}</w:t>
      </w:r>
    </w:p>
    <w:p w14:paraId="5DC23233" w14:textId="77777777" w:rsidR="00BA47B8" w:rsidRPr="00CB7EC4" w:rsidRDefault="00BA47B8" w:rsidP="00BA47B8">
      <w:pPr>
        <w:pStyle w:val="PL"/>
        <w:shd w:val="clear" w:color="auto" w:fill="E6E6E6"/>
      </w:pPr>
    </w:p>
    <w:p w14:paraId="7E0CB28E" w14:textId="77777777" w:rsidR="00BA47B8" w:rsidRPr="00CB7EC4" w:rsidRDefault="00BA47B8" w:rsidP="00BA47B8">
      <w:pPr>
        <w:pStyle w:val="PL"/>
        <w:shd w:val="clear" w:color="auto" w:fill="E6E6E6"/>
      </w:pPr>
      <w:r w:rsidRPr="00CB7EC4">
        <w:t>PUR-Parameters-r16 ::=</w:t>
      </w:r>
      <w:r w:rsidRPr="00CB7EC4">
        <w:tab/>
      </w:r>
      <w:r w:rsidRPr="00CB7EC4">
        <w:tab/>
      </w:r>
      <w:r w:rsidRPr="00CB7EC4">
        <w:tab/>
      </w:r>
      <w:r w:rsidRPr="00CB7EC4">
        <w:tab/>
        <w:t>SEQUENCE {</w:t>
      </w:r>
    </w:p>
    <w:p w14:paraId="482ADE3B" w14:textId="77777777" w:rsidR="00BA47B8" w:rsidRPr="00CB7EC4" w:rsidRDefault="00BA47B8" w:rsidP="00BA47B8">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14:paraId="2F9C65F6" w14:textId="77777777" w:rsidR="00BA47B8" w:rsidRPr="00CB7EC4" w:rsidRDefault="00BA47B8" w:rsidP="00BA47B8">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14:paraId="1E0050C2" w14:textId="77777777" w:rsidR="00BA47B8" w:rsidRPr="00CB7EC4" w:rsidRDefault="00BA47B8" w:rsidP="00BA47B8">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14:paraId="0D26D368" w14:textId="77777777" w:rsidR="00BA47B8" w:rsidRPr="00CB7EC4" w:rsidRDefault="00BA47B8" w:rsidP="00BA47B8">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14:paraId="258907B6" w14:textId="77777777" w:rsidR="00BA47B8" w:rsidRPr="00CB7EC4" w:rsidRDefault="00BA47B8" w:rsidP="00BA47B8">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14:paraId="14F99D2C" w14:textId="77777777" w:rsidR="00BA47B8" w:rsidRPr="00CB7EC4" w:rsidRDefault="00BA47B8" w:rsidP="00BA47B8">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14:paraId="470F6279" w14:textId="77777777" w:rsidR="00BA47B8" w:rsidRPr="00CB7EC4" w:rsidRDefault="00BA47B8" w:rsidP="00BA47B8">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14:paraId="34418C5B" w14:textId="77777777" w:rsidR="00BA47B8" w:rsidRPr="00CB7EC4" w:rsidRDefault="00BA47B8" w:rsidP="00BA47B8">
      <w:pPr>
        <w:pStyle w:val="PL"/>
        <w:shd w:val="clear" w:color="auto" w:fill="E6E6E6"/>
      </w:pPr>
      <w:r w:rsidRPr="00CB7EC4">
        <w:tab/>
        <w:t>pur-UP-EPC-CE-ModeB-r16</w:t>
      </w:r>
      <w:r w:rsidRPr="00CB7EC4">
        <w:tab/>
      </w:r>
      <w:r w:rsidRPr="00CB7EC4">
        <w:tab/>
      </w:r>
      <w:r w:rsidRPr="00CB7EC4">
        <w:tab/>
      </w:r>
      <w:r w:rsidRPr="00CB7EC4">
        <w:tab/>
        <w:t>ENUMERATED {supported}</w:t>
      </w:r>
      <w:r w:rsidRPr="00CB7EC4">
        <w:tab/>
      </w:r>
      <w:r w:rsidRPr="00CB7EC4">
        <w:tab/>
      </w:r>
      <w:r w:rsidRPr="00CB7EC4">
        <w:tab/>
        <w:t>OPTIONAL,</w:t>
      </w:r>
    </w:p>
    <w:p w14:paraId="51B25513" w14:textId="77777777" w:rsidR="00BA47B8" w:rsidRPr="00CB7EC4" w:rsidRDefault="00BA47B8" w:rsidP="00BA47B8">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176A7D3" w14:textId="77777777" w:rsidR="00BA47B8" w:rsidRPr="00CB7EC4" w:rsidRDefault="00BA47B8" w:rsidP="00BA47B8">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14:paraId="00110F0A" w14:textId="77777777" w:rsidR="00BA47B8" w:rsidRPr="00CB7EC4" w:rsidRDefault="00BA47B8" w:rsidP="00BA47B8">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14:paraId="297AADC1" w14:textId="77777777" w:rsidR="00BA47B8" w:rsidRPr="00CB7EC4" w:rsidRDefault="00BA47B8" w:rsidP="00BA47B8">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14:paraId="626884A7" w14:textId="77777777" w:rsidR="00BA47B8" w:rsidRPr="00CB7EC4" w:rsidRDefault="00BA47B8" w:rsidP="00BA47B8">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14:paraId="5EB5E357" w14:textId="77777777" w:rsidR="00BA47B8" w:rsidRPr="00CB7EC4" w:rsidRDefault="00BA47B8" w:rsidP="00BA47B8">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14:paraId="02DF774C" w14:textId="77777777" w:rsidR="00BA47B8" w:rsidRPr="00CB7EC4" w:rsidRDefault="00BA47B8" w:rsidP="00BA47B8">
      <w:pPr>
        <w:pStyle w:val="PL"/>
        <w:shd w:val="clear" w:color="auto" w:fill="E6E6E6"/>
      </w:pPr>
      <w:r w:rsidRPr="00CB7EC4">
        <w:t>}</w:t>
      </w:r>
    </w:p>
    <w:p w14:paraId="51F0474B" w14:textId="77777777" w:rsidR="00BA47B8" w:rsidRPr="00CB7EC4" w:rsidRDefault="00BA47B8" w:rsidP="00BA47B8">
      <w:pPr>
        <w:pStyle w:val="PL"/>
        <w:shd w:val="clear" w:color="auto" w:fill="E6E6E6"/>
      </w:pPr>
    </w:p>
    <w:p w14:paraId="09EBFA4B" w14:textId="77777777" w:rsidR="00BA47B8" w:rsidRPr="00CB7EC4" w:rsidRDefault="00BA47B8" w:rsidP="00BA47B8">
      <w:pPr>
        <w:pStyle w:val="PL"/>
        <w:shd w:val="clear" w:color="auto" w:fill="E6E6E6"/>
      </w:pPr>
      <w:r w:rsidRPr="00CB7EC4">
        <w:t>UE-BasedNetwPerfMeasParameters-r10 ::=</w:t>
      </w:r>
      <w:r w:rsidRPr="00CB7EC4">
        <w:tab/>
        <w:t>SEQUENCE {</w:t>
      </w:r>
    </w:p>
    <w:p w14:paraId="3CEDC4E5" w14:textId="77777777" w:rsidR="00BA47B8" w:rsidRPr="00CB7EC4" w:rsidRDefault="00BA47B8" w:rsidP="00BA47B8">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14:paraId="08A76122" w14:textId="77777777" w:rsidR="00BA47B8" w:rsidRPr="00CB7EC4" w:rsidRDefault="00BA47B8" w:rsidP="00BA47B8">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14:paraId="184603F6" w14:textId="77777777" w:rsidR="00BA47B8" w:rsidRPr="00CB7EC4" w:rsidRDefault="00BA47B8" w:rsidP="00BA47B8">
      <w:pPr>
        <w:pStyle w:val="PL"/>
        <w:shd w:val="clear" w:color="auto" w:fill="E6E6E6"/>
      </w:pPr>
      <w:r w:rsidRPr="00CB7EC4">
        <w:t>}</w:t>
      </w:r>
    </w:p>
    <w:p w14:paraId="5112A718" w14:textId="77777777" w:rsidR="00BA47B8" w:rsidRPr="00CB7EC4" w:rsidRDefault="00BA47B8" w:rsidP="00BA47B8">
      <w:pPr>
        <w:pStyle w:val="PL"/>
        <w:shd w:val="clear" w:color="auto" w:fill="E6E6E6"/>
      </w:pPr>
    </w:p>
    <w:p w14:paraId="53A11C6F" w14:textId="77777777" w:rsidR="00BA47B8" w:rsidRPr="00CB7EC4" w:rsidRDefault="00BA47B8" w:rsidP="00BA47B8">
      <w:pPr>
        <w:pStyle w:val="PL"/>
        <w:shd w:val="clear" w:color="auto" w:fill="E6E6E6"/>
      </w:pPr>
      <w:r w:rsidRPr="00CB7EC4">
        <w:t>UE-BasedNetwPerfMeasParameters-v1250 ::=</w:t>
      </w:r>
      <w:r w:rsidRPr="00CB7EC4">
        <w:tab/>
        <w:t>SEQUENCE {</w:t>
      </w:r>
    </w:p>
    <w:p w14:paraId="66CCAA8F" w14:textId="77777777" w:rsidR="00BA47B8" w:rsidRPr="00CB7EC4" w:rsidRDefault="00BA47B8" w:rsidP="00BA47B8">
      <w:pPr>
        <w:pStyle w:val="PL"/>
        <w:shd w:val="clear" w:color="auto" w:fill="E6E6E6"/>
      </w:pPr>
      <w:r w:rsidRPr="00CB7EC4">
        <w:tab/>
        <w:t>loggedMBSFNMeasurements-r12</w:t>
      </w:r>
      <w:r w:rsidRPr="00CB7EC4">
        <w:tab/>
      </w:r>
      <w:r w:rsidRPr="00CB7EC4">
        <w:tab/>
      </w:r>
      <w:r w:rsidRPr="00CB7EC4">
        <w:tab/>
      </w:r>
      <w:r w:rsidRPr="00CB7EC4">
        <w:tab/>
        <w:t>ENUMERATED {supported}</w:t>
      </w:r>
    </w:p>
    <w:p w14:paraId="54B820CA" w14:textId="77777777" w:rsidR="00BA47B8" w:rsidRPr="00CB7EC4" w:rsidRDefault="00BA47B8" w:rsidP="00BA47B8">
      <w:pPr>
        <w:pStyle w:val="PL"/>
        <w:shd w:val="clear" w:color="auto" w:fill="E6E6E6"/>
      </w:pPr>
      <w:r w:rsidRPr="00CB7EC4">
        <w:t>}</w:t>
      </w:r>
    </w:p>
    <w:p w14:paraId="36CED45A" w14:textId="77777777" w:rsidR="00BA47B8" w:rsidRPr="00CB7EC4" w:rsidRDefault="00BA47B8" w:rsidP="00BA47B8">
      <w:pPr>
        <w:pStyle w:val="PL"/>
        <w:shd w:val="clear" w:color="auto" w:fill="E6E6E6"/>
      </w:pPr>
    </w:p>
    <w:p w14:paraId="37B55AE9" w14:textId="77777777" w:rsidR="00BA47B8" w:rsidRPr="00CB7EC4" w:rsidRDefault="00BA47B8" w:rsidP="00BA47B8">
      <w:pPr>
        <w:pStyle w:val="PL"/>
        <w:shd w:val="clear" w:color="auto" w:fill="E6E6E6"/>
      </w:pPr>
      <w:r w:rsidRPr="00CB7EC4">
        <w:t>UE-BasedNetwPerfMeasParameters-v1430 ::=</w:t>
      </w:r>
      <w:r w:rsidRPr="00CB7EC4">
        <w:tab/>
        <w:t>SEQUENCE {</w:t>
      </w:r>
    </w:p>
    <w:p w14:paraId="436D6ACB" w14:textId="77777777" w:rsidR="00BA47B8" w:rsidRPr="00CB7EC4" w:rsidRDefault="00BA47B8" w:rsidP="00BA47B8">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7A6D8E4" w14:textId="77777777" w:rsidR="00BA47B8" w:rsidRPr="00CB7EC4" w:rsidRDefault="00BA47B8" w:rsidP="00BA47B8">
      <w:pPr>
        <w:pStyle w:val="PL"/>
        <w:shd w:val="clear" w:color="auto" w:fill="E6E6E6"/>
      </w:pPr>
      <w:r w:rsidRPr="00CB7EC4">
        <w:t>}</w:t>
      </w:r>
    </w:p>
    <w:p w14:paraId="36DB994A" w14:textId="77777777" w:rsidR="00BA47B8" w:rsidRPr="00CB7EC4" w:rsidRDefault="00BA47B8" w:rsidP="00BA47B8">
      <w:pPr>
        <w:pStyle w:val="PL"/>
        <w:shd w:val="clear" w:color="auto" w:fill="E6E6E6"/>
      </w:pPr>
    </w:p>
    <w:p w14:paraId="21948C65" w14:textId="77777777" w:rsidR="00BA47B8" w:rsidRPr="00CB7EC4" w:rsidRDefault="00BA47B8" w:rsidP="00BA47B8">
      <w:pPr>
        <w:pStyle w:val="PL"/>
        <w:shd w:val="clear" w:color="auto" w:fill="E6E6E6"/>
      </w:pPr>
      <w:r w:rsidRPr="00CB7EC4">
        <w:lastRenderedPageBreak/>
        <w:t>UE-BasedNetwPerfMeasParameters-v1530 ::=</w:t>
      </w:r>
      <w:r w:rsidRPr="00CB7EC4">
        <w:tab/>
        <w:t>SEQUENCE {</w:t>
      </w:r>
    </w:p>
    <w:p w14:paraId="5ADAB05E" w14:textId="77777777" w:rsidR="00BA47B8" w:rsidRPr="00CB7EC4" w:rsidRDefault="00BA47B8" w:rsidP="00BA47B8">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2ACF066" w14:textId="77777777" w:rsidR="00BA47B8" w:rsidRPr="00CB7EC4" w:rsidRDefault="00BA47B8" w:rsidP="00BA47B8">
      <w:pPr>
        <w:pStyle w:val="PL"/>
        <w:shd w:val="clear" w:color="auto" w:fill="E6E6E6"/>
      </w:pPr>
      <w:r w:rsidRPr="00CB7EC4">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F8F4243" w14:textId="77777777" w:rsidR="00BA47B8" w:rsidRPr="00CB7EC4" w:rsidRDefault="00BA47B8" w:rsidP="00BA47B8">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5EDC994" w14:textId="77777777" w:rsidR="00BA47B8" w:rsidRPr="00CB7EC4" w:rsidRDefault="00BA47B8" w:rsidP="00BA47B8">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E5ADFF3" w14:textId="77777777" w:rsidR="00BA47B8" w:rsidRPr="00CB7EC4" w:rsidRDefault="00BA47B8" w:rsidP="00BA47B8">
      <w:pPr>
        <w:pStyle w:val="PL"/>
        <w:shd w:val="clear" w:color="auto" w:fill="E6E6E6"/>
      </w:pPr>
      <w:r w:rsidRPr="00CB7EC4">
        <w:t>}</w:t>
      </w:r>
    </w:p>
    <w:p w14:paraId="4F4E350F" w14:textId="77777777" w:rsidR="00BA47B8" w:rsidRPr="00CB7EC4" w:rsidRDefault="00BA47B8" w:rsidP="00BA47B8">
      <w:pPr>
        <w:pStyle w:val="PL"/>
        <w:shd w:val="clear" w:color="auto" w:fill="E6E6E6"/>
      </w:pPr>
    </w:p>
    <w:p w14:paraId="06565ABE" w14:textId="77777777" w:rsidR="00BA47B8" w:rsidRPr="00CB7EC4" w:rsidRDefault="00BA47B8" w:rsidP="00BA47B8">
      <w:pPr>
        <w:pStyle w:val="PL"/>
        <w:shd w:val="clear" w:color="auto" w:fill="E6E6E6"/>
      </w:pPr>
      <w:r w:rsidRPr="00CB7EC4">
        <w:t>UE-BasedNetwPerfMeasParameters-v1610 ::=</w:t>
      </w:r>
      <w:r w:rsidRPr="00CB7EC4">
        <w:tab/>
        <w:t>SEQUENCE {</w:t>
      </w:r>
    </w:p>
    <w:p w14:paraId="39E3D9C8" w14:textId="77777777" w:rsidR="00BA47B8" w:rsidRPr="00CB7EC4" w:rsidRDefault="00BA47B8" w:rsidP="00BA47B8">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5268E51" w14:textId="77777777" w:rsidR="00BA47B8" w:rsidRPr="00CB7EC4" w:rsidRDefault="00BA47B8" w:rsidP="00BA47B8">
      <w:pPr>
        <w:pStyle w:val="PL"/>
        <w:shd w:val="clear" w:color="auto" w:fill="E6E6E6"/>
      </w:pPr>
      <w:r w:rsidRPr="00CB7EC4">
        <w:t>}</w:t>
      </w:r>
    </w:p>
    <w:p w14:paraId="632EB043" w14:textId="77777777" w:rsidR="00BA47B8" w:rsidRPr="00CB7EC4" w:rsidRDefault="00BA47B8" w:rsidP="00BA47B8">
      <w:pPr>
        <w:pStyle w:val="PL"/>
        <w:shd w:val="clear" w:color="auto" w:fill="E6E6E6"/>
      </w:pPr>
    </w:p>
    <w:p w14:paraId="112CD77B" w14:textId="77777777" w:rsidR="00BA47B8" w:rsidRPr="00CB7EC4" w:rsidRDefault="00BA47B8" w:rsidP="00BA47B8">
      <w:pPr>
        <w:pStyle w:val="PL"/>
        <w:shd w:val="clear" w:color="auto" w:fill="E6E6E6"/>
      </w:pPr>
      <w:r w:rsidRPr="00CB7EC4">
        <w:t>OTDOA-PositioningCapabilities-r10 ::=</w:t>
      </w:r>
      <w:r w:rsidRPr="00CB7EC4">
        <w:tab/>
        <w:t>SEQUENCE {</w:t>
      </w:r>
    </w:p>
    <w:p w14:paraId="005334B2" w14:textId="77777777" w:rsidR="00BA47B8" w:rsidRPr="00CB7EC4" w:rsidRDefault="00BA47B8" w:rsidP="00BA47B8">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14:paraId="13194E2F" w14:textId="77777777" w:rsidR="00BA47B8" w:rsidRPr="00CB7EC4" w:rsidRDefault="00BA47B8" w:rsidP="00BA47B8">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14:paraId="4CD9196C" w14:textId="77777777" w:rsidR="00BA47B8" w:rsidRPr="00CB7EC4" w:rsidRDefault="00BA47B8" w:rsidP="00BA47B8">
      <w:pPr>
        <w:pStyle w:val="PL"/>
        <w:shd w:val="clear" w:color="auto" w:fill="E6E6E6"/>
      </w:pPr>
      <w:r w:rsidRPr="00CB7EC4">
        <w:t>}</w:t>
      </w:r>
    </w:p>
    <w:p w14:paraId="3FB11CDB" w14:textId="77777777" w:rsidR="00BA47B8" w:rsidRPr="00CB7EC4" w:rsidRDefault="00BA47B8" w:rsidP="00BA47B8">
      <w:pPr>
        <w:pStyle w:val="PL"/>
        <w:shd w:val="clear" w:color="auto" w:fill="E6E6E6"/>
      </w:pPr>
    </w:p>
    <w:p w14:paraId="08ACDAB3" w14:textId="77777777" w:rsidR="00BA47B8" w:rsidRPr="00CB7EC4" w:rsidRDefault="00BA47B8" w:rsidP="00BA47B8">
      <w:pPr>
        <w:pStyle w:val="PL"/>
        <w:shd w:val="clear" w:color="auto" w:fill="E6E6E6"/>
      </w:pPr>
      <w:r w:rsidRPr="00CB7EC4">
        <w:t>Other-Parameters-r11 ::=</w:t>
      </w:r>
      <w:r w:rsidRPr="00CB7EC4">
        <w:tab/>
      </w:r>
      <w:r w:rsidRPr="00CB7EC4">
        <w:tab/>
      </w:r>
      <w:r w:rsidRPr="00CB7EC4">
        <w:tab/>
      </w:r>
      <w:r w:rsidRPr="00CB7EC4">
        <w:tab/>
        <w:t>SEQUENCE {</w:t>
      </w:r>
    </w:p>
    <w:p w14:paraId="6A4EB009" w14:textId="77777777" w:rsidR="00BA47B8" w:rsidRPr="00CB7EC4" w:rsidRDefault="00BA47B8" w:rsidP="00BA47B8">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7C42D26" w14:textId="77777777" w:rsidR="00BA47B8" w:rsidRPr="00CB7EC4" w:rsidRDefault="00BA47B8" w:rsidP="00BA47B8">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C04E983" w14:textId="77777777" w:rsidR="00BA47B8" w:rsidRPr="00CB7EC4" w:rsidRDefault="00BA47B8" w:rsidP="00BA47B8">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14:paraId="137F3736" w14:textId="77777777" w:rsidR="00BA47B8" w:rsidRPr="00CB7EC4" w:rsidRDefault="00BA47B8" w:rsidP="00BA47B8">
      <w:pPr>
        <w:pStyle w:val="PL"/>
        <w:shd w:val="clear" w:color="auto" w:fill="E6E6E6"/>
      </w:pPr>
      <w:r w:rsidRPr="00CB7EC4">
        <w:t>}</w:t>
      </w:r>
    </w:p>
    <w:p w14:paraId="1275C665" w14:textId="77777777" w:rsidR="00BA47B8" w:rsidRPr="00CB7EC4" w:rsidRDefault="00BA47B8" w:rsidP="00BA47B8">
      <w:pPr>
        <w:pStyle w:val="PL"/>
        <w:shd w:val="clear" w:color="auto" w:fill="E6E6E6"/>
      </w:pPr>
    </w:p>
    <w:p w14:paraId="4B48D7DF" w14:textId="77777777" w:rsidR="00BA47B8" w:rsidRPr="00CB7EC4" w:rsidRDefault="00BA47B8" w:rsidP="00BA47B8">
      <w:pPr>
        <w:pStyle w:val="PL"/>
        <w:shd w:val="clear" w:color="auto" w:fill="E6E6E6"/>
      </w:pPr>
      <w:r w:rsidRPr="00CB7EC4">
        <w:t>Other-Parameters-v11d0 ::=</w:t>
      </w:r>
      <w:r w:rsidRPr="00CB7EC4">
        <w:tab/>
      </w:r>
      <w:r w:rsidRPr="00CB7EC4">
        <w:tab/>
      </w:r>
      <w:r w:rsidRPr="00CB7EC4">
        <w:tab/>
      </w:r>
      <w:r w:rsidRPr="00CB7EC4">
        <w:tab/>
        <w:t>SEQUENCE {</w:t>
      </w:r>
    </w:p>
    <w:p w14:paraId="448E7548" w14:textId="77777777" w:rsidR="00BA47B8" w:rsidRPr="00CB7EC4" w:rsidRDefault="00BA47B8" w:rsidP="00BA47B8">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14:paraId="28361AE2" w14:textId="77777777" w:rsidR="00BA47B8" w:rsidRPr="00CB7EC4" w:rsidRDefault="00BA47B8" w:rsidP="00BA47B8">
      <w:pPr>
        <w:pStyle w:val="PL"/>
        <w:shd w:val="clear" w:color="auto" w:fill="E6E6E6"/>
      </w:pPr>
      <w:r w:rsidRPr="00CB7EC4">
        <w:t>}</w:t>
      </w:r>
    </w:p>
    <w:p w14:paraId="3EB20DC5" w14:textId="77777777" w:rsidR="00BA47B8" w:rsidRPr="00CB7EC4" w:rsidRDefault="00BA47B8" w:rsidP="00BA47B8">
      <w:pPr>
        <w:pStyle w:val="PL"/>
        <w:shd w:val="clear" w:color="auto" w:fill="E6E6E6"/>
      </w:pPr>
    </w:p>
    <w:p w14:paraId="4FC704D9" w14:textId="77777777" w:rsidR="00BA47B8" w:rsidRPr="00CB7EC4" w:rsidRDefault="00BA47B8" w:rsidP="00BA47B8">
      <w:pPr>
        <w:pStyle w:val="PL"/>
        <w:shd w:val="clear" w:color="auto" w:fill="E6E6E6"/>
      </w:pPr>
      <w:r w:rsidRPr="00CB7EC4">
        <w:t>Other-Parameters-v1360 ::=</w:t>
      </w:r>
      <w:r w:rsidRPr="00CB7EC4">
        <w:tab/>
        <w:t>SEQUENCE {</w:t>
      </w:r>
    </w:p>
    <w:p w14:paraId="2111E136" w14:textId="77777777" w:rsidR="00BA47B8" w:rsidRPr="00CB7EC4" w:rsidRDefault="00BA47B8" w:rsidP="00BA47B8">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14:paraId="45F98911" w14:textId="77777777" w:rsidR="00BA47B8" w:rsidRPr="00CB7EC4" w:rsidRDefault="00BA47B8" w:rsidP="00BA47B8">
      <w:pPr>
        <w:pStyle w:val="PL"/>
        <w:shd w:val="clear" w:color="auto" w:fill="E6E6E6"/>
      </w:pPr>
      <w:r w:rsidRPr="00CB7EC4">
        <w:t>}</w:t>
      </w:r>
    </w:p>
    <w:p w14:paraId="110C30B6" w14:textId="77777777" w:rsidR="00BA47B8" w:rsidRPr="00CB7EC4" w:rsidRDefault="00BA47B8" w:rsidP="00BA47B8">
      <w:pPr>
        <w:pStyle w:val="PL"/>
        <w:shd w:val="clear" w:color="auto" w:fill="E6E6E6"/>
      </w:pPr>
    </w:p>
    <w:p w14:paraId="1BB5804C" w14:textId="77777777" w:rsidR="00BA47B8" w:rsidRPr="00CB7EC4" w:rsidRDefault="00BA47B8" w:rsidP="00BA47B8">
      <w:pPr>
        <w:pStyle w:val="PL"/>
        <w:shd w:val="clear" w:color="auto" w:fill="E6E6E6"/>
      </w:pPr>
      <w:r w:rsidRPr="00CB7EC4">
        <w:t>Other-Parameters-v1430 ::=</w:t>
      </w:r>
      <w:r w:rsidRPr="00CB7EC4">
        <w:tab/>
      </w:r>
      <w:r w:rsidRPr="00CB7EC4">
        <w:tab/>
      </w:r>
      <w:r w:rsidRPr="00CB7EC4">
        <w:tab/>
        <w:t>SEQUENCE {</w:t>
      </w:r>
    </w:p>
    <w:p w14:paraId="1D07B6B5" w14:textId="77777777" w:rsidR="00BA47B8" w:rsidRPr="00CB7EC4" w:rsidRDefault="00BA47B8" w:rsidP="00BA47B8">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p>
    <w:p w14:paraId="4BF90217" w14:textId="77777777" w:rsidR="00BA47B8" w:rsidRPr="00CB7EC4" w:rsidRDefault="00BA47B8" w:rsidP="00BA47B8">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14:paraId="2AD1F902" w14:textId="77777777" w:rsidR="00BA47B8" w:rsidRPr="00CB7EC4" w:rsidRDefault="00BA47B8" w:rsidP="00BA47B8">
      <w:pPr>
        <w:pStyle w:val="PL"/>
        <w:shd w:val="clear" w:color="auto" w:fill="E6E6E6"/>
      </w:pPr>
      <w:r w:rsidRPr="00CB7EC4">
        <w:t>}</w:t>
      </w:r>
    </w:p>
    <w:p w14:paraId="544A9499" w14:textId="77777777" w:rsidR="00BA47B8" w:rsidRPr="00CB7EC4" w:rsidRDefault="00BA47B8" w:rsidP="00BA47B8">
      <w:pPr>
        <w:pStyle w:val="PL"/>
        <w:shd w:val="clear" w:color="auto" w:fill="E6E6E6"/>
      </w:pPr>
    </w:p>
    <w:p w14:paraId="4C338760" w14:textId="77777777" w:rsidR="00BA47B8" w:rsidRPr="00CB7EC4" w:rsidRDefault="00BA47B8" w:rsidP="00BA47B8">
      <w:pPr>
        <w:pStyle w:val="PL"/>
        <w:shd w:val="clear" w:color="auto" w:fill="E6E6E6"/>
      </w:pPr>
      <w:r w:rsidRPr="00CB7EC4">
        <w:t>OtherParameters-v1450 ::=</w:t>
      </w:r>
      <w:r w:rsidRPr="00CB7EC4">
        <w:tab/>
        <w:t>SEQUENCE {</w:t>
      </w:r>
    </w:p>
    <w:p w14:paraId="6FDD46E3" w14:textId="77777777" w:rsidR="00BA47B8" w:rsidRPr="00CB7EC4" w:rsidRDefault="00BA47B8" w:rsidP="00BA47B8">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14:paraId="16F56A94" w14:textId="77777777" w:rsidR="00BA47B8" w:rsidRPr="00CB7EC4" w:rsidRDefault="00BA47B8" w:rsidP="00BA47B8">
      <w:pPr>
        <w:pStyle w:val="PL"/>
        <w:shd w:val="clear" w:color="auto" w:fill="E6E6E6"/>
      </w:pPr>
      <w:r w:rsidRPr="00CB7EC4">
        <w:t>}</w:t>
      </w:r>
    </w:p>
    <w:p w14:paraId="600669D5" w14:textId="77777777" w:rsidR="00BA47B8" w:rsidRPr="00CB7EC4" w:rsidRDefault="00BA47B8" w:rsidP="00BA47B8">
      <w:pPr>
        <w:pStyle w:val="PL"/>
        <w:shd w:val="clear" w:color="auto" w:fill="E6E6E6"/>
      </w:pPr>
    </w:p>
    <w:p w14:paraId="711707D0" w14:textId="77777777" w:rsidR="00BA47B8" w:rsidRPr="00CB7EC4" w:rsidRDefault="00BA47B8" w:rsidP="00BA47B8">
      <w:pPr>
        <w:pStyle w:val="PL"/>
        <w:shd w:val="clear" w:color="auto" w:fill="E6E6E6"/>
      </w:pPr>
      <w:r w:rsidRPr="00CB7EC4">
        <w:t>Other-Parameters-v1460 ::=</w:t>
      </w:r>
      <w:r w:rsidRPr="00CB7EC4">
        <w:tab/>
        <w:t>SEQUENCE {</w:t>
      </w:r>
    </w:p>
    <w:p w14:paraId="1B93A4EF" w14:textId="77777777" w:rsidR="00BA47B8" w:rsidRPr="00CB7EC4" w:rsidRDefault="00BA47B8" w:rsidP="00BA47B8">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14:paraId="0A2B2DBC" w14:textId="77777777" w:rsidR="00BA47B8" w:rsidRPr="00CB7EC4" w:rsidRDefault="00BA47B8" w:rsidP="00BA47B8">
      <w:pPr>
        <w:pStyle w:val="PL"/>
        <w:shd w:val="clear" w:color="auto" w:fill="E6E6E6"/>
      </w:pPr>
      <w:r w:rsidRPr="00CB7EC4">
        <w:t>}</w:t>
      </w:r>
    </w:p>
    <w:p w14:paraId="35862EA9" w14:textId="77777777" w:rsidR="00BA47B8" w:rsidRPr="00CB7EC4" w:rsidRDefault="00BA47B8" w:rsidP="00BA47B8">
      <w:pPr>
        <w:pStyle w:val="PL"/>
        <w:shd w:val="clear" w:color="auto" w:fill="E6E6E6"/>
      </w:pPr>
    </w:p>
    <w:p w14:paraId="77B8C70F" w14:textId="77777777" w:rsidR="00BA47B8" w:rsidRPr="00CB7EC4" w:rsidRDefault="00BA47B8" w:rsidP="00BA47B8">
      <w:pPr>
        <w:pStyle w:val="PL"/>
        <w:shd w:val="clear" w:color="auto" w:fill="E6E6E6"/>
      </w:pPr>
      <w:r w:rsidRPr="00CB7EC4">
        <w:t>Other-Parameters-v1530 ::=</w:t>
      </w:r>
      <w:r w:rsidRPr="00CB7EC4">
        <w:tab/>
      </w:r>
      <w:r w:rsidRPr="00CB7EC4">
        <w:tab/>
      </w:r>
      <w:r w:rsidRPr="00CB7EC4">
        <w:tab/>
        <w:t>SEQUENCE {</w:t>
      </w:r>
    </w:p>
    <w:p w14:paraId="06B97719" w14:textId="77777777" w:rsidR="00BA47B8" w:rsidRPr="00CB7EC4" w:rsidRDefault="00BA47B8" w:rsidP="00BA47B8">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p>
    <w:p w14:paraId="141ABC3F" w14:textId="77777777" w:rsidR="00BA47B8" w:rsidRPr="00CB7EC4" w:rsidRDefault="00BA47B8" w:rsidP="00BA47B8">
      <w:pPr>
        <w:pStyle w:val="PL"/>
        <w:shd w:val="clear" w:color="auto" w:fill="E6E6E6"/>
      </w:pPr>
      <w:r w:rsidRPr="00CB7EC4">
        <w:tab/>
        <w:t>timeReferenceProvision-r15</w:t>
      </w:r>
      <w:r w:rsidRPr="00CB7EC4">
        <w:tab/>
      </w:r>
      <w:r w:rsidRPr="00CB7EC4">
        <w:tab/>
        <w:t>ENUMERATED {supported}</w:t>
      </w:r>
      <w:r w:rsidRPr="00CB7EC4">
        <w:tab/>
      </w:r>
      <w:r w:rsidRPr="00CB7EC4">
        <w:tab/>
        <w:t>OPTIONAL,</w:t>
      </w:r>
    </w:p>
    <w:p w14:paraId="60B47F46" w14:textId="77777777" w:rsidR="00BA47B8" w:rsidRPr="00CB7EC4" w:rsidRDefault="00BA47B8" w:rsidP="00BA47B8">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14:paraId="078377BA" w14:textId="77777777" w:rsidR="00BA47B8" w:rsidRPr="00CB7EC4" w:rsidRDefault="00BA47B8" w:rsidP="00BA47B8">
      <w:pPr>
        <w:pStyle w:val="PL"/>
        <w:shd w:val="clear" w:color="auto" w:fill="E6E6E6"/>
      </w:pPr>
      <w:r w:rsidRPr="00CB7EC4">
        <w:t>}</w:t>
      </w:r>
    </w:p>
    <w:p w14:paraId="5994BF22" w14:textId="77777777" w:rsidR="00BA47B8" w:rsidRPr="00CB7EC4" w:rsidRDefault="00BA47B8" w:rsidP="00BA47B8">
      <w:pPr>
        <w:pStyle w:val="PL"/>
        <w:shd w:val="clear" w:color="auto" w:fill="E6E6E6"/>
      </w:pPr>
    </w:p>
    <w:p w14:paraId="3A756DC5" w14:textId="77777777" w:rsidR="00BA47B8" w:rsidRPr="00CB7EC4" w:rsidRDefault="00BA47B8" w:rsidP="00BA47B8">
      <w:pPr>
        <w:pStyle w:val="PL"/>
        <w:shd w:val="clear" w:color="auto" w:fill="E6E6E6"/>
      </w:pPr>
      <w:r w:rsidRPr="00CB7EC4">
        <w:t>Other-Parameters-v1540 ::=</w:t>
      </w:r>
      <w:r w:rsidRPr="00CB7EC4">
        <w:tab/>
      </w:r>
      <w:r w:rsidRPr="00CB7EC4">
        <w:tab/>
      </w:r>
      <w:r w:rsidRPr="00CB7EC4">
        <w:tab/>
        <w:t>SEQUENCE {</w:t>
      </w:r>
    </w:p>
    <w:p w14:paraId="4600E00E" w14:textId="77777777" w:rsidR="00BA47B8" w:rsidRPr="00CB7EC4" w:rsidRDefault="00BA47B8" w:rsidP="00BA47B8">
      <w:pPr>
        <w:pStyle w:val="PL"/>
        <w:shd w:val="clear" w:color="auto" w:fill="E6E6E6"/>
      </w:pPr>
      <w:r w:rsidRPr="00CB7EC4">
        <w:tab/>
        <w:t>inDeviceCoexInd-ENDC-r15</w:t>
      </w:r>
      <w:r w:rsidRPr="00CB7EC4">
        <w:tab/>
      </w:r>
      <w:r w:rsidRPr="00CB7EC4">
        <w:tab/>
        <w:t>ENUMERATED {supported}</w:t>
      </w:r>
      <w:r w:rsidRPr="00CB7EC4">
        <w:tab/>
      </w:r>
      <w:r w:rsidRPr="00CB7EC4">
        <w:tab/>
        <w:t>OPTIONAL</w:t>
      </w:r>
    </w:p>
    <w:p w14:paraId="2AA0497C" w14:textId="77777777" w:rsidR="00BA47B8" w:rsidRPr="00CB7EC4" w:rsidRDefault="00BA47B8" w:rsidP="00BA47B8">
      <w:pPr>
        <w:pStyle w:val="PL"/>
        <w:shd w:val="clear" w:color="auto" w:fill="E6E6E6"/>
        <w:rPr>
          <w:rFonts w:eastAsia="Yu Mincho"/>
        </w:rPr>
      </w:pPr>
      <w:r w:rsidRPr="00CB7EC4">
        <w:rPr>
          <w:rFonts w:eastAsia="Yu Mincho"/>
        </w:rPr>
        <w:t>}</w:t>
      </w:r>
    </w:p>
    <w:p w14:paraId="622FF010" w14:textId="77777777" w:rsidR="00BA47B8" w:rsidRPr="00CB7EC4" w:rsidRDefault="00BA47B8" w:rsidP="00BA47B8">
      <w:pPr>
        <w:pStyle w:val="PL"/>
        <w:shd w:val="clear" w:color="auto" w:fill="E6E6E6"/>
        <w:rPr>
          <w:rFonts w:eastAsia="Yu Mincho"/>
        </w:rPr>
      </w:pPr>
    </w:p>
    <w:p w14:paraId="641983BB" w14:textId="77777777" w:rsidR="00BA47B8" w:rsidRPr="00CB7EC4" w:rsidRDefault="00BA47B8" w:rsidP="00BA47B8">
      <w:pPr>
        <w:pStyle w:val="PL"/>
        <w:shd w:val="clear" w:color="auto" w:fill="E6E6E6"/>
      </w:pPr>
      <w:r w:rsidRPr="00CB7EC4">
        <w:t>Other-Parameters-v1610 ::=</w:t>
      </w:r>
      <w:r w:rsidRPr="00CB7EC4">
        <w:tab/>
      </w:r>
      <w:r w:rsidRPr="00CB7EC4">
        <w:tab/>
        <w:t>SEQUENCE {</w:t>
      </w:r>
    </w:p>
    <w:p w14:paraId="41DF88AE" w14:textId="77777777" w:rsidR="00BA47B8" w:rsidRPr="00CB7EC4" w:rsidRDefault="00BA47B8" w:rsidP="00BA47B8">
      <w:pPr>
        <w:pStyle w:val="PL"/>
        <w:shd w:val="clear" w:color="auto" w:fill="E6E6E6"/>
      </w:pPr>
      <w:r w:rsidRPr="00CB7EC4">
        <w:tab/>
        <w:t>resumeWithStoredMCG-SCells-r16</w:t>
      </w:r>
      <w:r w:rsidRPr="00CB7EC4">
        <w:tab/>
        <w:t>ENUMERATED {supported}</w:t>
      </w:r>
      <w:r w:rsidRPr="00CB7EC4">
        <w:tab/>
      </w:r>
      <w:r w:rsidRPr="00CB7EC4">
        <w:tab/>
        <w:t>OPTIONAL,</w:t>
      </w:r>
    </w:p>
    <w:p w14:paraId="378B5CB2" w14:textId="77777777" w:rsidR="00BA47B8" w:rsidRPr="00CB7EC4" w:rsidRDefault="00BA47B8" w:rsidP="00BA47B8">
      <w:pPr>
        <w:pStyle w:val="PL"/>
        <w:shd w:val="clear" w:color="auto" w:fill="E6E6E6"/>
      </w:pPr>
      <w:r w:rsidRPr="00CB7EC4">
        <w:tab/>
        <w:t>resumeWithMCG-SCellConfig-r16</w:t>
      </w:r>
      <w:r w:rsidRPr="00CB7EC4">
        <w:tab/>
        <w:t>ENUMERATED {supported}</w:t>
      </w:r>
      <w:r w:rsidRPr="00CB7EC4">
        <w:tab/>
      </w:r>
      <w:r w:rsidRPr="00CB7EC4">
        <w:tab/>
        <w:t>OPTIONAL,</w:t>
      </w:r>
    </w:p>
    <w:p w14:paraId="786FD833" w14:textId="77777777" w:rsidR="00BA47B8" w:rsidRPr="00CB7EC4" w:rsidRDefault="00BA47B8" w:rsidP="00BA47B8">
      <w:pPr>
        <w:pStyle w:val="PL"/>
        <w:shd w:val="clear" w:color="auto" w:fill="E6E6E6"/>
      </w:pPr>
      <w:r w:rsidRPr="00CB7EC4">
        <w:tab/>
        <w:t>resumeWithStoredSCG-r16</w:t>
      </w:r>
      <w:r w:rsidRPr="00CB7EC4">
        <w:tab/>
      </w:r>
      <w:r w:rsidRPr="00CB7EC4">
        <w:tab/>
      </w:r>
      <w:r w:rsidRPr="00CB7EC4">
        <w:tab/>
        <w:t>ENUMERATED {supported}</w:t>
      </w:r>
      <w:r w:rsidRPr="00CB7EC4">
        <w:tab/>
      </w:r>
      <w:r w:rsidRPr="00CB7EC4">
        <w:tab/>
        <w:t>OPTIONAL,</w:t>
      </w:r>
    </w:p>
    <w:p w14:paraId="75C61DED" w14:textId="77777777" w:rsidR="00BA47B8" w:rsidRPr="00CB7EC4" w:rsidRDefault="00BA47B8" w:rsidP="00BA47B8">
      <w:pPr>
        <w:pStyle w:val="PL"/>
        <w:shd w:val="clear" w:color="auto" w:fill="E6E6E6"/>
      </w:pPr>
      <w:r w:rsidRPr="00CB7EC4">
        <w:tab/>
        <w:t>resumeWithSCG-Config-r16</w:t>
      </w:r>
      <w:r w:rsidRPr="00CB7EC4">
        <w:tab/>
      </w:r>
      <w:r w:rsidRPr="00CB7EC4">
        <w:tab/>
        <w:t>ENUMERATED {supported}</w:t>
      </w:r>
      <w:r w:rsidRPr="00CB7EC4">
        <w:tab/>
      </w:r>
      <w:r w:rsidRPr="00CB7EC4">
        <w:tab/>
        <w:t>OPTIONAL,</w:t>
      </w:r>
    </w:p>
    <w:p w14:paraId="4C77019C" w14:textId="77777777" w:rsidR="00BA47B8" w:rsidRPr="00CB7EC4" w:rsidRDefault="00BA47B8" w:rsidP="00BA47B8">
      <w:pPr>
        <w:pStyle w:val="PL"/>
        <w:shd w:val="clear" w:color="auto" w:fill="E6E6E6"/>
      </w:pPr>
      <w:r w:rsidRPr="00CB7EC4">
        <w:tab/>
        <w:t>mcgRLF-RecoveryViaSCG-r16</w:t>
      </w:r>
      <w:r w:rsidRPr="00CB7EC4">
        <w:tab/>
      </w:r>
      <w:r w:rsidRPr="00CB7EC4">
        <w:tab/>
        <w:t>ENUMERATED {supported}</w:t>
      </w:r>
      <w:r w:rsidRPr="00CB7EC4">
        <w:tab/>
      </w:r>
      <w:r w:rsidRPr="00CB7EC4">
        <w:tab/>
        <w:t>OPTIONAL,</w:t>
      </w:r>
    </w:p>
    <w:p w14:paraId="0C85A8E6" w14:textId="77777777" w:rsidR="00BA47B8" w:rsidRPr="00CB7EC4" w:rsidRDefault="00BA47B8" w:rsidP="00BA47B8">
      <w:pPr>
        <w:pStyle w:val="PL"/>
        <w:shd w:val="clear" w:color="auto" w:fill="E6E6E6"/>
      </w:pPr>
      <w:r w:rsidRPr="00CB7EC4">
        <w:tab/>
        <w:t>overheatingIndForSCG-r16</w:t>
      </w:r>
      <w:r w:rsidRPr="00CB7EC4">
        <w:tab/>
      </w:r>
      <w:r w:rsidRPr="00CB7EC4">
        <w:tab/>
        <w:t>ENUMERATED {supported}</w:t>
      </w:r>
      <w:r w:rsidRPr="00CB7EC4">
        <w:tab/>
      </w:r>
      <w:r w:rsidRPr="00CB7EC4">
        <w:tab/>
        <w:t>OPTIONAL}</w:t>
      </w:r>
    </w:p>
    <w:p w14:paraId="7EAD3041" w14:textId="77777777" w:rsidR="00BA47B8" w:rsidRPr="00CB7EC4" w:rsidRDefault="00BA47B8" w:rsidP="00BA47B8">
      <w:pPr>
        <w:pStyle w:val="PL"/>
        <w:shd w:val="clear" w:color="auto" w:fill="E6E6E6"/>
        <w:rPr>
          <w:rFonts w:eastAsia="Yu Mincho"/>
        </w:rPr>
      </w:pPr>
    </w:p>
    <w:p w14:paraId="5521305D" w14:textId="77777777" w:rsidR="00BA47B8" w:rsidRPr="00CB7EC4" w:rsidRDefault="00BA47B8" w:rsidP="00BA47B8">
      <w:pPr>
        <w:pStyle w:val="PL"/>
        <w:shd w:val="clear" w:color="auto" w:fill="E6E6E6"/>
      </w:pPr>
      <w:r w:rsidRPr="00CB7EC4">
        <w:t>MBMS-Parameters-r11 ::=</w:t>
      </w:r>
      <w:r w:rsidRPr="00CB7EC4">
        <w:tab/>
      </w:r>
      <w:r w:rsidRPr="00CB7EC4">
        <w:tab/>
      </w:r>
      <w:r w:rsidRPr="00CB7EC4">
        <w:tab/>
      </w:r>
      <w:r w:rsidRPr="00CB7EC4">
        <w:tab/>
        <w:t>SEQUENCE {</w:t>
      </w:r>
    </w:p>
    <w:p w14:paraId="75493846" w14:textId="77777777" w:rsidR="00BA47B8" w:rsidRPr="00CB7EC4" w:rsidRDefault="00BA47B8" w:rsidP="00BA47B8">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500C321" w14:textId="77777777" w:rsidR="00BA47B8" w:rsidRPr="00CB7EC4" w:rsidRDefault="00BA47B8" w:rsidP="00BA47B8">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14:paraId="594A7977" w14:textId="77777777" w:rsidR="00BA47B8" w:rsidRPr="00CB7EC4" w:rsidRDefault="00BA47B8" w:rsidP="00BA47B8">
      <w:pPr>
        <w:pStyle w:val="PL"/>
        <w:shd w:val="clear" w:color="auto" w:fill="E6E6E6"/>
      </w:pPr>
      <w:r w:rsidRPr="00CB7EC4">
        <w:t>}</w:t>
      </w:r>
    </w:p>
    <w:p w14:paraId="1922B814" w14:textId="77777777" w:rsidR="00BA47B8" w:rsidRPr="00CB7EC4" w:rsidRDefault="00BA47B8" w:rsidP="00BA47B8">
      <w:pPr>
        <w:pStyle w:val="PL"/>
        <w:shd w:val="clear" w:color="auto" w:fill="E6E6E6"/>
      </w:pPr>
    </w:p>
    <w:p w14:paraId="63FC95AE" w14:textId="77777777" w:rsidR="00BA47B8" w:rsidRPr="00CB7EC4" w:rsidRDefault="00BA47B8" w:rsidP="00BA47B8">
      <w:pPr>
        <w:pStyle w:val="PL"/>
        <w:shd w:val="clear" w:color="auto" w:fill="E6E6E6"/>
      </w:pPr>
      <w:r w:rsidRPr="00CB7EC4">
        <w:t>MBMS-Parameters-v1250 ::=</w:t>
      </w:r>
      <w:r w:rsidRPr="00CB7EC4">
        <w:tab/>
      </w:r>
      <w:r w:rsidRPr="00CB7EC4">
        <w:tab/>
      </w:r>
      <w:r w:rsidRPr="00CB7EC4">
        <w:tab/>
      </w:r>
      <w:r w:rsidRPr="00CB7EC4">
        <w:tab/>
        <w:t>SEQUENCE {</w:t>
      </w:r>
    </w:p>
    <w:p w14:paraId="6C0719D0" w14:textId="77777777" w:rsidR="00BA47B8" w:rsidRPr="00CB7EC4" w:rsidRDefault="00BA47B8" w:rsidP="00BA47B8">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7762617" w14:textId="77777777" w:rsidR="00BA47B8" w:rsidRPr="00CB7EC4" w:rsidRDefault="00BA47B8" w:rsidP="00BA47B8">
      <w:pPr>
        <w:pStyle w:val="PL"/>
        <w:shd w:val="clear" w:color="auto" w:fill="E6E6E6"/>
      </w:pPr>
      <w:r w:rsidRPr="00CB7EC4">
        <w:t>}</w:t>
      </w:r>
    </w:p>
    <w:p w14:paraId="3AA01EFE" w14:textId="77777777" w:rsidR="00BA47B8" w:rsidRPr="00CB7EC4" w:rsidRDefault="00BA47B8" w:rsidP="00BA47B8">
      <w:pPr>
        <w:pStyle w:val="PL"/>
        <w:shd w:val="clear" w:color="auto" w:fill="E6E6E6"/>
      </w:pPr>
    </w:p>
    <w:p w14:paraId="2BD1B990" w14:textId="77777777" w:rsidR="00BA47B8" w:rsidRPr="00CB7EC4" w:rsidRDefault="00BA47B8" w:rsidP="00BA47B8">
      <w:pPr>
        <w:pStyle w:val="PL"/>
        <w:shd w:val="clear" w:color="auto" w:fill="E6E6E6"/>
      </w:pPr>
      <w:r w:rsidRPr="00CB7EC4">
        <w:t>MBMS-Parameters-v1430 ::=</w:t>
      </w:r>
      <w:r w:rsidRPr="00CB7EC4">
        <w:tab/>
      </w:r>
      <w:r w:rsidRPr="00CB7EC4">
        <w:tab/>
      </w:r>
      <w:r w:rsidRPr="00CB7EC4">
        <w:tab/>
      </w:r>
      <w:r w:rsidRPr="00CB7EC4">
        <w:tab/>
        <w:t>SEQUENCE {</w:t>
      </w:r>
    </w:p>
    <w:p w14:paraId="27C88123" w14:textId="77777777" w:rsidR="00BA47B8" w:rsidRPr="00CB7EC4" w:rsidRDefault="00BA47B8" w:rsidP="00BA47B8">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14:paraId="520EDB8E" w14:textId="77777777" w:rsidR="00BA47B8" w:rsidRPr="00CB7EC4" w:rsidRDefault="00BA47B8" w:rsidP="00BA47B8">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14:paraId="1F09A723" w14:textId="77777777" w:rsidR="00BA47B8" w:rsidRPr="00CB7EC4" w:rsidRDefault="00BA47B8" w:rsidP="00BA47B8">
      <w:pPr>
        <w:pStyle w:val="PL"/>
        <w:shd w:val="clear" w:color="auto" w:fill="E6E6E6"/>
      </w:pPr>
      <w:r w:rsidRPr="00CB7EC4">
        <w:tab/>
        <w:t>subcarrierSpacingMBMS-khz7dot5-r14</w:t>
      </w:r>
      <w:r w:rsidRPr="00CB7EC4">
        <w:tab/>
        <w:t>ENUMERATED {supported}</w:t>
      </w:r>
      <w:r w:rsidRPr="00CB7EC4">
        <w:tab/>
      </w:r>
      <w:r w:rsidRPr="00CB7EC4">
        <w:tab/>
        <w:t>OPTIONAL,</w:t>
      </w:r>
    </w:p>
    <w:p w14:paraId="505DA74E" w14:textId="77777777" w:rsidR="00BA47B8" w:rsidRPr="00CB7EC4" w:rsidRDefault="00BA47B8" w:rsidP="00BA47B8">
      <w:pPr>
        <w:pStyle w:val="PL"/>
        <w:shd w:val="clear" w:color="auto" w:fill="E6E6E6"/>
      </w:pPr>
      <w:r w:rsidRPr="00CB7EC4">
        <w:tab/>
        <w:t>subcarrierSpacingMBMS-khz1dot25-r14</w:t>
      </w:r>
      <w:r w:rsidRPr="00CB7EC4">
        <w:tab/>
        <w:t>ENUMERATED {supported}</w:t>
      </w:r>
      <w:r w:rsidRPr="00CB7EC4">
        <w:tab/>
      </w:r>
      <w:r w:rsidRPr="00CB7EC4">
        <w:tab/>
        <w:t>OPTIONAL</w:t>
      </w:r>
    </w:p>
    <w:p w14:paraId="33E84104" w14:textId="77777777" w:rsidR="00BA47B8" w:rsidRPr="00CB7EC4" w:rsidRDefault="00BA47B8" w:rsidP="00BA47B8">
      <w:pPr>
        <w:pStyle w:val="PL"/>
        <w:shd w:val="clear" w:color="auto" w:fill="E6E6E6"/>
      </w:pPr>
      <w:r w:rsidRPr="00CB7EC4">
        <w:t>}</w:t>
      </w:r>
    </w:p>
    <w:p w14:paraId="7012FC95" w14:textId="77777777" w:rsidR="00BA47B8" w:rsidRPr="00CB7EC4" w:rsidRDefault="00BA47B8" w:rsidP="00BA47B8">
      <w:pPr>
        <w:pStyle w:val="PL"/>
        <w:shd w:val="clear" w:color="auto" w:fill="E6E6E6"/>
      </w:pPr>
    </w:p>
    <w:p w14:paraId="2370E0EF" w14:textId="77777777" w:rsidR="00BA47B8" w:rsidRPr="00CB7EC4" w:rsidRDefault="00BA47B8" w:rsidP="00BA47B8">
      <w:pPr>
        <w:pStyle w:val="PL"/>
        <w:shd w:val="clear" w:color="auto" w:fill="E6E6E6"/>
      </w:pPr>
      <w:r w:rsidRPr="00CB7EC4">
        <w:t>MBMS-Parameters-v1470 ::=</w:t>
      </w:r>
      <w:r w:rsidRPr="00CB7EC4">
        <w:tab/>
      </w:r>
      <w:r w:rsidRPr="00CB7EC4">
        <w:tab/>
        <w:t>SEQUENCE {</w:t>
      </w:r>
    </w:p>
    <w:p w14:paraId="3C71ED97" w14:textId="77777777" w:rsidR="00BA47B8" w:rsidRPr="00CB7EC4" w:rsidRDefault="00BA47B8" w:rsidP="00BA47B8">
      <w:pPr>
        <w:pStyle w:val="PL"/>
        <w:shd w:val="clear" w:color="auto" w:fill="E6E6E6"/>
      </w:pPr>
      <w:r w:rsidRPr="00CB7EC4">
        <w:lastRenderedPageBreak/>
        <w:tab/>
        <w:t>mbms-MaxBW-r14</w:t>
      </w:r>
      <w:r w:rsidRPr="00CB7EC4">
        <w:tab/>
      </w:r>
      <w:r w:rsidRPr="00CB7EC4">
        <w:tab/>
      </w:r>
      <w:r w:rsidRPr="00CB7EC4">
        <w:tab/>
      </w:r>
      <w:r w:rsidRPr="00CB7EC4">
        <w:tab/>
      </w:r>
      <w:r w:rsidRPr="00CB7EC4">
        <w:tab/>
        <w:t>CHOICE {</w:t>
      </w:r>
    </w:p>
    <w:p w14:paraId="79B49F9B" w14:textId="77777777" w:rsidR="00BA47B8" w:rsidRPr="00CB7EC4" w:rsidRDefault="00BA47B8" w:rsidP="00BA47B8">
      <w:pPr>
        <w:pStyle w:val="PL"/>
        <w:shd w:val="clear" w:color="auto" w:fill="E6E6E6"/>
      </w:pPr>
      <w:r w:rsidRPr="00CB7EC4">
        <w:tab/>
      </w:r>
      <w:r w:rsidRPr="00CB7EC4">
        <w:tab/>
        <w:t>implicitValue</w:t>
      </w:r>
      <w:r w:rsidRPr="00CB7EC4">
        <w:tab/>
      </w:r>
      <w:r w:rsidRPr="00CB7EC4">
        <w:tab/>
      </w:r>
      <w:r w:rsidRPr="00CB7EC4">
        <w:tab/>
      </w:r>
      <w:r w:rsidRPr="00CB7EC4">
        <w:tab/>
      </w:r>
      <w:r w:rsidRPr="00CB7EC4">
        <w:tab/>
        <w:t>NULL,</w:t>
      </w:r>
    </w:p>
    <w:p w14:paraId="215BF0C6" w14:textId="77777777" w:rsidR="00BA47B8" w:rsidRPr="00CB7EC4" w:rsidRDefault="00BA47B8" w:rsidP="00BA47B8">
      <w:pPr>
        <w:pStyle w:val="PL"/>
        <w:shd w:val="clear" w:color="auto" w:fill="E6E6E6"/>
      </w:pPr>
      <w:r w:rsidRPr="00CB7EC4">
        <w:tab/>
      </w:r>
      <w:r w:rsidRPr="00CB7EC4">
        <w:tab/>
        <w:t>explicitValue</w:t>
      </w:r>
      <w:r w:rsidRPr="00CB7EC4">
        <w:tab/>
      </w:r>
      <w:r w:rsidRPr="00CB7EC4">
        <w:tab/>
      </w:r>
      <w:r w:rsidRPr="00CB7EC4">
        <w:tab/>
      </w:r>
      <w:r w:rsidRPr="00CB7EC4">
        <w:tab/>
      </w:r>
      <w:r w:rsidRPr="00CB7EC4">
        <w:tab/>
        <w:t>INTEGER(2..20)</w:t>
      </w:r>
    </w:p>
    <w:p w14:paraId="5F30B252" w14:textId="77777777" w:rsidR="00BA47B8" w:rsidRPr="00CB7EC4" w:rsidRDefault="00BA47B8" w:rsidP="00BA47B8">
      <w:pPr>
        <w:pStyle w:val="PL"/>
        <w:shd w:val="clear" w:color="auto" w:fill="E6E6E6"/>
      </w:pPr>
      <w:r w:rsidRPr="00CB7EC4">
        <w:tab/>
        <w:t>},</w:t>
      </w:r>
    </w:p>
    <w:p w14:paraId="6A35DE2F" w14:textId="77777777" w:rsidR="00BA47B8" w:rsidRPr="00CB7EC4" w:rsidRDefault="00BA47B8" w:rsidP="00BA47B8">
      <w:pPr>
        <w:pStyle w:val="PL"/>
        <w:shd w:val="clear" w:color="auto" w:fill="E6E6E6"/>
      </w:pPr>
      <w:r w:rsidRPr="00CB7EC4">
        <w:tab/>
        <w:t>mbms-ScalingFactor1dot25-r14</w:t>
      </w:r>
      <w:r w:rsidRPr="00CB7EC4">
        <w:tab/>
      </w:r>
      <w:r w:rsidRPr="00CB7EC4">
        <w:tab/>
        <w:t>ENUMERATED {n3, n6, n9, n12}</w:t>
      </w:r>
      <w:r w:rsidRPr="00CB7EC4">
        <w:tab/>
        <w:t>OPTIONAL,</w:t>
      </w:r>
    </w:p>
    <w:p w14:paraId="2F99AE95" w14:textId="77777777" w:rsidR="00BA47B8" w:rsidRPr="00CB7EC4" w:rsidRDefault="00BA47B8" w:rsidP="00BA47B8">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14:paraId="35CB471F" w14:textId="77777777" w:rsidR="00BA47B8" w:rsidRPr="00CB7EC4" w:rsidRDefault="00BA47B8" w:rsidP="00BA47B8">
      <w:pPr>
        <w:pStyle w:val="PL"/>
        <w:shd w:val="clear" w:color="auto" w:fill="E6E6E6"/>
      </w:pPr>
      <w:r w:rsidRPr="00CB7EC4">
        <w:t>}</w:t>
      </w:r>
    </w:p>
    <w:p w14:paraId="5274448E" w14:textId="77777777" w:rsidR="00BA47B8" w:rsidRPr="00CB7EC4" w:rsidRDefault="00BA47B8" w:rsidP="00BA47B8">
      <w:pPr>
        <w:pStyle w:val="PL"/>
        <w:shd w:val="clear" w:color="auto" w:fill="E6E6E6"/>
      </w:pPr>
    </w:p>
    <w:p w14:paraId="5176E2B0" w14:textId="77777777" w:rsidR="00BA47B8" w:rsidRPr="00CB7EC4" w:rsidRDefault="00BA47B8" w:rsidP="00BA47B8">
      <w:pPr>
        <w:pStyle w:val="PL"/>
        <w:shd w:val="clear" w:color="auto" w:fill="E6E6E6"/>
      </w:pPr>
      <w:r w:rsidRPr="00CB7EC4">
        <w:t>MBMS-Parameters-v1610 ::=</w:t>
      </w:r>
      <w:r w:rsidRPr="00CB7EC4">
        <w:tab/>
      </w:r>
      <w:r w:rsidRPr="00CB7EC4">
        <w:tab/>
        <w:t>SEQUENCE {</w:t>
      </w:r>
    </w:p>
    <w:p w14:paraId="58E35161" w14:textId="77777777" w:rsidR="00BA47B8" w:rsidRPr="00CB7EC4" w:rsidRDefault="00BA47B8" w:rsidP="00BA47B8">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14:paraId="23B5CF1B" w14:textId="77777777" w:rsidR="00BA47B8" w:rsidRPr="00CB7EC4" w:rsidRDefault="00BA47B8" w:rsidP="00BA47B8">
      <w:pPr>
        <w:pStyle w:val="PL"/>
        <w:shd w:val="clear" w:color="auto" w:fill="E6E6E6"/>
      </w:pPr>
      <w:r w:rsidRPr="00CB7EC4">
        <w:tab/>
        <w:t>mbms-ScalingFactor0dot37-r16</w:t>
      </w:r>
      <w:r w:rsidRPr="00CB7EC4">
        <w:tab/>
        <w:t>ENUMERATED {n12, n16, n20, n24}</w:t>
      </w:r>
      <w:r w:rsidRPr="00CB7EC4">
        <w:tab/>
      </w:r>
      <w:r w:rsidRPr="00CB7EC4">
        <w:tab/>
        <w:t>OPTIONAL,</w:t>
      </w:r>
    </w:p>
    <w:p w14:paraId="10D7029F" w14:textId="77777777" w:rsidR="00BA47B8" w:rsidRPr="00CB7EC4" w:rsidRDefault="00BA47B8" w:rsidP="00BA47B8">
      <w:pPr>
        <w:pStyle w:val="PL"/>
        <w:shd w:val="clear" w:color="auto" w:fill="E6E6E6"/>
      </w:pPr>
      <w:r w:rsidRPr="00CB7EC4">
        <w:tab/>
        <w:t>mbms-SupportedBandInfoList-r16</w:t>
      </w:r>
      <w:r w:rsidRPr="00CB7EC4">
        <w:tab/>
        <w:t>SEQUENCE (SIZE (1..maxBands)) OF MBMS-SupportedBandInfo-r16</w:t>
      </w:r>
    </w:p>
    <w:p w14:paraId="238C5000" w14:textId="77777777" w:rsidR="00BA47B8" w:rsidRPr="00CB7EC4" w:rsidRDefault="00BA47B8" w:rsidP="00BA47B8">
      <w:pPr>
        <w:pStyle w:val="PL"/>
        <w:shd w:val="clear" w:color="auto" w:fill="E6E6E6"/>
      </w:pPr>
      <w:r w:rsidRPr="00CB7EC4">
        <w:t>}</w:t>
      </w:r>
    </w:p>
    <w:p w14:paraId="58E5D95B" w14:textId="77777777" w:rsidR="00BA47B8" w:rsidRPr="00CB7EC4" w:rsidRDefault="00BA47B8" w:rsidP="00BA47B8">
      <w:pPr>
        <w:pStyle w:val="PL"/>
        <w:shd w:val="clear" w:color="auto" w:fill="E6E6E6"/>
      </w:pPr>
    </w:p>
    <w:p w14:paraId="04D04B3C" w14:textId="77777777" w:rsidR="00BA47B8" w:rsidRPr="00CB7EC4" w:rsidRDefault="00BA47B8" w:rsidP="00BA47B8">
      <w:pPr>
        <w:pStyle w:val="PL"/>
        <w:shd w:val="clear" w:color="auto" w:fill="E6E6E6"/>
      </w:pPr>
      <w:r w:rsidRPr="00CB7EC4">
        <w:t>MBMS-SupportedBandInfo-r16 ::=</w:t>
      </w:r>
      <w:r w:rsidRPr="00CB7EC4">
        <w:tab/>
      </w:r>
      <w:r w:rsidRPr="00CB7EC4">
        <w:tab/>
        <w:t>SEQUENCE {</w:t>
      </w:r>
    </w:p>
    <w:p w14:paraId="45E2E1BD" w14:textId="77777777" w:rsidR="00BA47B8" w:rsidRPr="00CB7EC4" w:rsidRDefault="00BA47B8" w:rsidP="00BA47B8">
      <w:pPr>
        <w:pStyle w:val="PL"/>
        <w:shd w:val="clear" w:color="auto" w:fill="E6E6E6"/>
      </w:pPr>
      <w:r w:rsidRPr="00CB7EC4">
        <w:tab/>
        <w:t>subcarrierSpacingMBMS-khz2dot5-r16</w:t>
      </w:r>
      <w:r w:rsidRPr="00CB7EC4">
        <w:tab/>
        <w:t>ENUMERATED {supported}</w:t>
      </w:r>
      <w:r w:rsidRPr="00CB7EC4">
        <w:tab/>
      </w:r>
      <w:r w:rsidRPr="00CB7EC4">
        <w:tab/>
        <w:t>OPTIONAL,</w:t>
      </w:r>
    </w:p>
    <w:p w14:paraId="2BFAD831" w14:textId="77777777" w:rsidR="00BA47B8" w:rsidRPr="00CB7EC4" w:rsidRDefault="00BA47B8" w:rsidP="00BA47B8">
      <w:pPr>
        <w:pStyle w:val="PL"/>
        <w:shd w:val="clear" w:color="auto" w:fill="E6E6E6"/>
      </w:pPr>
      <w:r w:rsidRPr="00CB7EC4">
        <w:tab/>
        <w:t>subcarrierSpacingMBMS-khz0dot37-r16</w:t>
      </w:r>
      <w:r w:rsidRPr="00CB7EC4">
        <w:tab/>
        <w:t>SEQUENCE {</w:t>
      </w:r>
    </w:p>
    <w:p w14:paraId="5144A30C" w14:textId="77777777" w:rsidR="00BA47B8" w:rsidRPr="00CB7EC4" w:rsidRDefault="00BA47B8" w:rsidP="00BA47B8">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14:paraId="512FD5A1" w14:textId="77777777" w:rsidR="00BA47B8" w:rsidRPr="00CB7EC4" w:rsidRDefault="00BA47B8" w:rsidP="00BA47B8">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14:paraId="33236C43" w14:textId="77777777" w:rsidR="00BA47B8" w:rsidRPr="00CB7EC4" w:rsidRDefault="00BA47B8" w:rsidP="00BA47B8">
      <w:pPr>
        <w:pStyle w:val="PL"/>
        <w:shd w:val="clear" w:color="auto" w:fill="E6E6E6"/>
      </w:pPr>
      <w:r w:rsidRPr="00CB7EC4">
        <w:tab/>
        <w:t>}</w:t>
      </w:r>
      <w:r w:rsidRPr="00CB7EC4">
        <w:tab/>
        <w:t>OPTIONAL</w:t>
      </w:r>
    </w:p>
    <w:p w14:paraId="70FD19F5" w14:textId="77777777" w:rsidR="00BA47B8" w:rsidRPr="00CB7EC4" w:rsidRDefault="00BA47B8" w:rsidP="00BA47B8">
      <w:pPr>
        <w:pStyle w:val="PL"/>
        <w:shd w:val="clear" w:color="auto" w:fill="E6E6E6"/>
      </w:pPr>
      <w:r w:rsidRPr="00CB7EC4">
        <w:t>}</w:t>
      </w:r>
    </w:p>
    <w:p w14:paraId="38D9C11E" w14:textId="77777777" w:rsidR="00BA47B8" w:rsidRPr="00CB7EC4" w:rsidRDefault="00BA47B8" w:rsidP="00BA47B8">
      <w:pPr>
        <w:pStyle w:val="PL"/>
        <w:shd w:val="clear" w:color="auto" w:fill="E6E6E6"/>
      </w:pPr>
    </w:p>
    <w:p w14:paraId="14D27225" w14:textId="77777777" w:rsidR="00BA47B8" w:rsidRPr="00CB7EC4" w:rsidRDefault="00BA47B8" w:rsidP="00BA47B8">
      <w:pPr>
        <w:pStyle w:val="PL"/>
        <w:shd w:val="clear" w:color="auto" w:fill="E6E6E6"/>
      </w:pPr>
      <w:r w:rsidRPr="00CB7EC4">
        <w:t>FeMBMS-Unicast-Parameters-r14 ::=</w:t>
      </w:r>
      <w:r w:rsidRPr="00CB7EC4">
        <w:tab/>
      </w:r>
      <w:r w:rsidRPr="00CB7EC4">
        <w:tab/>
        <w:t>SEQUENCE {</w:t>
      </w:r>
    </w:p>
    <w:p w14:paraId="6871AB8A" w14:textId="77777777" w:rsidR="00BA47B8" w:rsidRPr="00CB7EC4" w:rsidRDefault="00BA47B8" w:rsidP="00BA47B8">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14:paraId="6BCEAC84" w14:textId="77777777" w:rsidR="00BA47B8" w:rsidRPr="00CB7EC4" w:rsidRDefault="00BA47B8" w:rsidP="00BA47B8">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14:paraId="72BD268E" w14:textId="77777777" w:rsidR="00BA47B8" w:rsidRPr="00CB7EC4" w:rsidRDefault="00BA47B8" w:rsidP="00BA47B8">
      <w:pPr>
        <w:pStyle w:val="PL"/>
        <w:shd w:val="clear" w:color="auto" w:fill="E6E6E6"/>
      </w:pPr>
      <w:r w:rsidRPr="00CB7EC4">
        <w:t>}</w:t>
      </w:r>
    </w:p>
    <w:p w14:paraId="5D7D1749" w14:textId="77777777" w:rsidR="00BA47B8" w:rsidRPr="00CB7EC4" w:rsidRDefault="00BA47B8" w:rsidP="00BA47B8">
      <w:pPr>
        <w:pStyle w:val="PL"/>
        <w:shd w:val="clear" w:color="auto" w:fill="E6E6E6"/>
      </w:pPr>
    </w:p>
    <w:p w14:paraId="22F3358C" w14:textId="77777777" w:rsidR="00BA47B8" w:rsidRPr="00CB7EC4" w:rsidRDefault="00BA47B8" w:rsidP="00BA47B8">
      <w:pPr>
        <w:pStyle w:val="PL"/>
        <w:shd w:val="clear" w:color="auto" w:fill="E6E6E6"/>
      </w:pPr>
      <w:r w:rsidRPr="00CB7EC4">
        <w:t>SCPTM-Parameters-r13 ::=</w:t>
      </w:r>
      <w:r w:rsidRPr="00CB7EC4">
        <w:tab/>
      </w:r>
      <w:r w:rsidRPr="00CB7EC4">
        <w:tab/>
      </w:r>
      <w:r w:rsidRPr="00CB7EC4">
        <w:tab/>
      </w:r>
      <w:r w:rsidRPr="00CB7EC4">
        <w:tab/>
        <w:t>SEQUENCE {</w:t>
      </w:r>
    </w:p>
    <w:p w14:paraId="6759F028" w14:textId="77777777" w:rsidR="00BA47B8" w:rsidRPr="00CB7EC4" w:rsidRDefault="00BA47B8" w:rsidP="00BA47B8">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14:paraId="005F267F" w14:textId="77777777" w:rsidR="00BA47B8" w:rsidRPr="00CB7EC4" w:rsidRDefault="00BA47B8" w:rsidP="00BA47B8">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D548231" w14:textId="77777777" w:rsidR="00BA47B8" w:rsidRPr="00CB7EC4" w:rsidRDefault="00BA47B8" w:rsidP="00BA47B8">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14:paraId="0E138A84" w14:textId="77777777" w:rsidR="00BA47B8" w:rsidRPr="00CB7EC4" w:rsidRDefault="00BA47B8" w:rsidP="00BA47B8">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EB59D5B" w14:textId="77777777" w:rsidR="00BA47B8" w:rsidRPr="00CB7EC4" w:rsidRDefault="00BA47B8" w:rsidP="00BA47B8">
      <w:pPr>
        <w:pStyle w:val="PL"/>
        <w:shd w:val="clear" w:color="auto" w:fill="E6E6E6"/>
      </w:pPr>
      <w:r w:rsidRPr="00CB7EC4">
        <w:t>}</w:t>
      </w:r>
    </w:p>
    <w:p w14:paraId="386276C3" w14:textId="77777777" w:rsidR="00BA47B8" w:rsidRPr="00CB7EC4" w:rsidRDefault="00BA47B8" w:rsidP="00BA47B8">
      <w:pPr>
        <w:pStyle w:val="PL"/>
        <w:shd w:val="clear" w:color="auto" w:fill="E6E6E6"/>
      </w:pPr>
    </w:p>
    <w:p w14:paraId="3472F45A" w14:textId="77777777" w:rsidR="00BA47B8" w:rsidRPr="00CB7EC4" w:rsidRDefault="00BA47B8" w:rsidP="00BA47B8">
      <w:pPr>
        <w:pStyle w:val="PL"/>
        <w:shd w:val="clear" w:color="auto" w:fill="E6E6E6"/>
      </w:pPr>
      <w:r w:rsidRPr="00CB7EC4">
        <w:t>CE-Parameters-r13 ::=</w:t>
      </w:r>
      <w:r w:rsidRPr="00CB7EC4">
        <w:tab/>
      </w:r>
      <w:r w:rsidRPr="00CB7EC4">
        <w:tab/>
        <w:t>SEQUENCE {</w:t>
      </w:r>
    </w:p>
    <w:p w14:paraId="3914EE8C" w14:textId="77777777" w:rsidR="00BA47B8" w:rsidRPr="00CB7EC4" w:rsidRDefault="00BA47B8" w:rsidP="00BA47B8">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73104021" w14:textId="77777777" w:rsidR="00BA47B8" w:rsidRPr="00CB7EC4" w:rsidRDefault="00BA47B8" w:rsidP="00BA47B8">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517938EF" w14:textId="77777777" w:rsidR="00BA47B8" w:rsidRPr="00CB7EC4" w:rsidRDefault="00BA47B8" w:rsidP="00BA47B8">
      <w:pPr>
        <w:pStyle w:val="PL"/>
        <w:shd w:val="clear" w:color="auto" w:fill="E6E6E6"/>
      </w:pPr>
      <w:r w:rsidRPr="00CB7EC4">
        <w:t>}</w:t>
      </w:r>
    </w:p>
    <w:p w14:paraId="328A07E9" w14:textId="77777777" w:rsidR="00BA47B8" w:rsidRPr="00CB7EC4" w:rsidRDefault="00BA47B8" w:rsidP="00BA47B8">
      <w:pPr>
        <w:pStyle w:val="PL"/>
        <w:shd w:val="clear" w:color="auto" w:fill="E6E6E6"/>
      </w:pPr>
    </w:p>
    <w:p w14:paraId="745E3C60" w14:textId="77777777" w:rsidR="00BA47B8" w:rsidRPr="00CB7EC4" w:rsidRDefault="00BA47B8" w:rsidP="00BA47B8">
      <w:pPr>
        <w:pStyle w:val="PL"/>
        <w:shd w:val="clear" w:color="auto" w:fill="E6E6E6"/>
      </w:pPr>
      <w:r w:rsidRPr="00CB7EC4">
        <w:t>CE-Parameters-v1320 ::=</w:t>
      </w:r>
      <w:r w:rsidRPr="00CB7EC4">
        <w:tab/>
      </w:r>
      <w:r w:rsidRPr="00CB7EC4">
        <w:tab/>
        <w:t>SEQUENCE {</w:t>
      </w:r>
    </w:p>
    <w:p w14:paraId="5E3F1AB2" w14:textId="77777777" w:rsidR="00BA47B8" w:rsidRPr="00CB7EC4" w:rsidRDefault="00BA47B8" w:rsidP="00BA47B8">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5F00731" w14:textId="77777777" w:rsidR="00BA47B8" w:rsidRPr="00CB7EC4" w:rsidRDefault="00BA47B8" w:rsidP="00BA47B8">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5450A530" w14:textId="77777777" w:rsidR="00BA47B8" w:rsidRPr="00CB7EC4" w:rsidRDefault="00BA47B8" w:rsidP="00BA47B8">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4DDF9BB" w14:textId="77777777" w:rsidR="00BA47B8" w:rsidRPr="00CB7EC4" w:rsidRDefault="00BA47B8" w:rsidP="00BA47B8">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42C245DD" w14:textId="77777777" w:rsidR="00BA47B8" w:rsidRPr="00CB7EC4" w:rsidRDefault="00BA47B8" w:rsidP="00BA47B8">
      <w:pPr>
        <w:pStyle w:val="PL"/>
        <w:shd w:val="clear" w:color="auto" w:fill="E6E6E6"/>
      </w:pPr>
      <w:r w:rsidRPr="00CB7EC4">
        <w:t>}</w:t>
      </w:r>
    </w:p>
    <w:p w14:paraId="31FEFB57" w14:textId="77777777" w:rsidR="00BA47B8" w:rsidRPr="00CB7EC4" w:rsidRDefault="00BA47B8" w:rsidP="00BA47B8">
      <w:pPr>
        <w:pStyle w:val="PL"/>
        <w:shd w:val="clear" w:color="auto" w:fill="E6E6E6"/>
      </w:pPr>
    </w:p>
    <w:p w14:paraId="1DFCFA18" w14:textId="77777777" w:rsidR="00BA47B8" w:rsidRPr="00CB7EC4" w:rsidRDefault="00BA47B8" w:rsidP="00BA47B8">
      <w:pPr>
        <w:pStyle w:val="PL"/>
        <w:shd w:val="clear" w:color="auto" w:fill="E6E6E6"/>
      </w:pPr>
      <w:r w:rsidRPr="00CB7EC4">
        <w:t>CE-Parameters-v1350 ::=</w:t>
      </w:r>
      <w:r w:rsidRPr="00CB7EC4">
        <w:tab/>
      </w:r>
      <w:r w:rsidRPr="00CB7EC4">
        <w:tab/>
        <w:t>SEQUENCE {</w:t>
      </w:r>
    </w:p>
    <w:p w14:paraId="0D133B1F" w14:textId="77777777" w:rsidR="00BA47B8" w:rsidRPr="00CB7EC4" w:rsidRDefault="00BA47B8" w:rsidP="00BA47B8">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5CFC3EB" w14:textId="77777777" w:rsidR="00BA47B8" w:rsidRPr="00CB7EC4" w:rsidRDefault="00BA47B8" w:rsidP="00BA47B8">
      <w:pPr>
        <w:pStyle w:val="PL"/>
        <w:shd w:val="clear" w:color="auto" w:fill="E6E6E6"/>
      </w:pPr>
      <w:r w:rsidRPr="00CB7EC4">
        <w:t>}</w:t>
      </w:r>
    </w:p>
    <w:p w14:paraId="7E9BD5ED" w14:textId="77777777" w:rsidR="00BA47B8" w:rsidRPr="00CB7EC4" w:rsidRDefault="00BA47B8" w:rsidP="00BA47B8">
      <w:pPr>
        <w:pStyle w:val="PL"/>
        <w:shd w:val="clear" w:color="auto" w:fill="E6E6E6"/>
      </w:pPr>
    </w:p>
    <w:p w14:paraId="3B6AD0D8" w14:textId="77777777" w:rsidR="00BA47B8" w:rsidRPr="00CB7EC4" w:rsidRDefault="00BA47B8" w:rsidP="00BA47B8">
      <w:pPr>
        <w:pStyle w:val="PL"/>
        <w:shd w:val="clear" w:color="auto" w:fill="E6E6E6"/>
      </w:pPr>
      <w:r w:rsidRPr="00CB7EC4">
        <w:t>CE-Parameters-v1370 ::=</w:t>
      </w:r>
      <w:r w:rsidRPr="00CB7EC4">
        <w:tab/>
      </w:r>
      <w:r w:rsidRPr="00CB7EC4">
        <w:tab/>
        <w:t>SEQUENCE {</w:t>
      </w:r>
    </w:p>
    <w:p w14:paraId="0BDAD01B" w14:textId="77777777" w:rsidR="00BA47B8" w:rsidRPr="00CB7EC4" w:rsidRDefault="00BA47B8" w:rsidP="00BA47B8">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46E42EB" w14:textId="77777777" w:rsidR="00BA47B8" w:rsidRPr="00CB7EC4" w:rsidRDefault="00BA47B8" w:rsidP="00BA47B8">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50A2A87" w14:textId="77777777" w:rsidR="00BA47B8" w:rsidRPr="00CB7EC4" w:rsidRDefault="00BA47B8" w:rsidP="00BA47B8">
      <w:pPr>
        <w:pStyle w:val="PL"/>
        <w:shd w:val="clear" w:color="auto" w:fill="E6E6E6"/>
      </w:pPr>
      <w:r w:rsidRPr="00CB7EC4">
        <w:t>}</w:t>
      </w:r>
    </w:p>
    <w:p w14:paraId="220E723C" w14:textId="77777777" w:rsidR="00BA47B8" w:rsidRPr="00CB7EC4" w:rsidRDefault="00BA47B8" w:rsidP="00BA47B8">
      <w:pPr>
        <w:pStyle w:val="PL"/>
        <w:shd w:val="clear" w:color="auto" w:fill="E6E6E6"/>
      </w:pPr>
    </w:p>
    <w:p w14:paraId="1F411E92" w14:textId="77777777" w:rsidR="00BA47B8" w:rsidRPr="00CB7EC4" w:rsidRDefault="00BA47B8" w:rsidP="00BA47B8">
      <w:pPr>
        <w:pStyle w:val="PL"/>
        <w:shd w:val="clear" w:color="auto" w:fill="E6E6E6"/>
      </w:pPr>
      <w:r w:rsidRPr="00CB7EC4">
        <w:t>CE-Parameters-v1380 ::=</w:t>
      </w:r>
      <w:r w:rsidRPr="00CB7EC4">
        <w:tab/>
      </w:r>
      <w:r w:rsidRPr="00CB7EC4">
        <w:tab/>
        <w:t>SEQUENCE {</w:t>
      </w:r>
    </w:p>
    <w:p w14:paraId="203E986A" w14:textId="77777777" w:rsidR="00BA47B8" w:rsidRPr="00CB7EC4" w:rsidRDefault="00BA47B8" w:rsidP="00BA47B8">
      <w:pPr>
        <w:pStyle w:val="PL"/>
        <w:shd w:val="clear" w:color="auto" w:fill="E6E6E6"/>
      </w:pPr>
      <w:r w:rsidRPr="00CB7EC4">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C69D807" w14:textId="77777777" w:rsidR="00BA47B8" w:rsidRPr="00CB7EC4" w:rsidRDefault="00BA47B8" w:rsidP="00BA47B8">
      <w:pPr>
        <w:pStyle w:val="PL"/>
        <w:shd w:val="clear" w:color="auto" w:fill="E6E6E6"/>
      </w:pPr>
      <w:r w:rsidRPr="00CB7EC4">
        <w:t>}</w:t>
      </w:r>
    </w:p>
    <w:p w14:paraId="23913CE4" w14:textId="77777777" w:rsidR="00BA47B8" w:rsidRPr="00CB7EC4" w:rsidRDefault="00BA47B8" w:rsidP="00BA47B8">
      <w:pPr>
        <w:pStyle w:val="PL"/>
        <w:shd w:val="clear" w:color="auto" w:fill="E6E6E6"/>
      </w:pPr>
    </w:p>
    <w:p w14:paraId="15D9C116" w14:textId="77777777" w:rsidR="00BA47B8" w:rsidRPr="00CB7EC4" w:rsidRDefault="00BA47B8" w:rsidP="00BA47B8">
      <w:pPr>
        <w:pStyle w:val="PL"/>
        <w:shd w:val="clear" w:color="auto" w:fill="E6E6E6"/>
      </w:pPr>
      <w:r w:rsidRPr="00CB7EC4">
        <w:t>CE-Parameters-v1430 ::=</w:t>
      </w:r>
      <w:r w:rsidRPr="00CB7EC4">
        <w:tab/>
      </w:r>
      <w:r w:rsidRPr="00CB7EC4">
        <w:tab/>
        <w:t>SEQUENCE {</w:t>
      </w:r>
    </w:p>
    <w:p w14:paraId="5DD11CB1" w14:textId="77777777" w:rsidR="00BA47B8" w:rsidRPr="00CB7EC4" w:rsidRDefault="00BA47B8" w:rsidP="00BA47B8">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A4698E1" w14:textId="77777777" w:rsidR="00BA47B8" w:rsidRPr="00CB7EC4" w:rsidRDefault="00BA47B8" w:rsidP="00BA47B8">
      <w:pPr>
        <w:pStyle w:val="PL"/>
        <w:shd w:val="clear" w:color="auto" w:fill="E6E6E6"/>
      </w:pPr>
      <w:r w:rsidRPr="00CB7EC4">
        <w:t>}</w:t>
      </w:r>
    </w:p>
    <w:p w14:paraId="4163BCC4" w14:textId="77777777" w:rsidR="00BA47B8" w:rsidRPr="00CB7EC4" w:rsidRDefault="00BA47B8" w:rsidP="00BA47B8">
      <w:pPr>
        <w:pStyle w:val="PL"/>
        <w:shd w:val="clear" w:color="auto" w:fill="E6E6E6"/>
      </w:pPr>
    </w:p>
    <w:p w14:paraId="2A4D7A8E" w14:textId="77777777" w:rsidR="00BA47B8" w:rsidRPr="00CB7EC4" w:rsidRDefault="00BA47B8" w:rsidP="00BA47B8">
      <w:pPr>
        <w:pStyle w:val="PL"/>
        <w:shd w:val="clear" w:color="auto" w:fill="E6E6E6"/>
        <w:rPr>
          <w:lang w:eastAsia="zh-CN"/>
        </w:rPr>
      </w:pPr>
      <w:bookmarkStart w:id="24" w:name="_Hlk42786865"/>
      <w:r w:rsidRPr="00CB7EC4">
        <w:rPr>
          <w:lang w:eastAsia="zh-CN"/>
        </w:rPr>
        <w:t>CE-MultiTB-Parameters-r16 ::=</w:t>
      </w:r>
      <w:r w:rsidRPr="00CB7EC4">
        <w:rPr>
          <w:lang w:eastAsia="zh-CN"/>
        </w:rPr>
        <w:tab/>
        <w:t>SEQUENCE {</w:t>
      </w:r>
    </w:p>
    <w:p w14:paraId="79635AC5" w14:textId="77777777" w:rsidR="00BA47B8" w:rsidRPr="00CB7EC4" w:rsidRDefault="00BA47B8" w:rsidP="00BA47B8">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39E38D1" w14:textId="77777777" w:rsidR="00BA47B8" w:rsidRPr="00CB7EC4" w:rsidRDefault="00BA47B8" w:rsidP="00BA47B8">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7F69081" w14:textId="77777777" w:rsidR="00BA47B8" w:rsidRPr="00CB7EC4" w:rsidRDefault="00BA47B8" w:rsidP="00BA47B8">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91271F6" w14:textId="77777777" w:rsidR="00BA47B8" w:rsidRPr="00CB7EC4" w:rsidRDefault="00BA47B8" w:rsidP="00BA47B8">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3AAE70D" w14:textId="77777777" w:rsidR="00BA47B8" w:rsidRPr="00CB7EC4" w:rsidRDefault="00BA47B8" w:rsidP="00BA47B8">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E6E9ACA" w14:textId="77777777" w:rsidR="00BA47B8" w:rsidRPr="00CB7EC4" w:rsidRDefault="00BA47B8" w:rsidP="00BA47B8">
      <w:pPr>
        <w:pStyle w:val="PL"/>
        <w:shd w:val="clear" w:color="auto" w:fill="E6E6E6"/>
        <w:rPr>
          <w:lang w:eastAsia="zh-CN"/>
        </w:rPr>
      </w:pPr>
      <w:r w:rsidRPr="00CB7EC4">
        <w:rPr>
          <w:lang w:eastAsia="zh-CN"/>
        </w:rPr>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43512A6" w14:textId="77777777" w:rsidR="00BA47B8" w:rsidRPr="00CB7EC4" w:rsidRDefault="00BA47B8" w:rsidP="00BA47B8">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31926ED" w14:textId="77777777" w:rsidR="00BA47B8" w:rsidRPr="00CB7EC4" w:rsidRDefault="00BA47B8" w:rsidP="00BA47B8">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6F7038C" w14:textId="77777777" w:rsidR="00BA47B8" w:rsidRPr="00CB7EC4" w:rsidRDefault="00BA47B8" w:rsidP="00BA47B8">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500D91" w14:textId="77777777" w:rsidR="00BA47B8" w:rsidRPr="00CB7EC4" w:rsidRDefault="00BA47B8" w:rsidP="00BA47B8">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3256040" w14:textId="77777777" w:rsidR="00BA47B8" w:rsidRPr="00CB7EC4" w:rsidRDefault="00BA47B8" w:rsidP="00BA47B8">
      <w:pPr>
        <w:pStyle w:val="PL"/>
        <w:shd w:val="clear" w:color="auto" w:fill="E6E6E6"/>
        <w:rPr>
          <w:lang w:eastAsia="zh-CN"/>
        </w:rPr>
      </w:pPr>
      <w:r w:rsidRPr="00CB7EC4">
        <w:rPr>
          <w:lang w:eastAsia="zh-CN"/>
        </w:rPr>
        <w:t>}</w:t>
      </w:r>
    </w:p>
    <w:bookmarkEnd w:id="24"/>
    <w:p w14:paraId="4BEA325E" w14:textId="77777777" w:rsidR="00BA47B8" w:rsidRPr="00CB7EC4" w:rsidRDefault="00BA47B8" w:rsidP="00BA47B8">
      <w:pPr>
        <w:pStyle w:val="PL"/>
        <w:shd w:val="clear" w:color="auto" w:fill="E6E6E6"/>
        <w:rPr>
          <w:lang w:eastAsia="zh-CN"/>
        </w:rPr>
      </w:pPr>
    </w:p>
    <w:p w14:paraId="729B260D" w14:textId="77777777" w:rsidR="00BA47B8" w:rsidRPr="00CB7EC4" w:rsidRDefault="00BA47B8" w:rsidP="00BA47B8">
      <w:pPr>
        <w:pStyle w:val="PL"/>
        <w:shd w:val="clear" w:color="auto" w:fill="E6E6E6"/>
        <w:rPr>
          <w:lang w:eastAsia="zh-CN"/>
        </w:rPr>
      </w:pPr>
      <w:r w:rsidRPr="00CB7EC4">
        <w:rPr>
          <w:lang w:eastAsia="zh-CN"/>
        </w:rPr>
        <w:t>CE-ResourceResvParameters-r16 ::=</w:t>
      </w:r>
      <w:r w:rsidRPr="00CB7EC4">
        <w:rPr>
          <w:lang w:eastAsia="zh-CN"/>
        </w:rPr>
        <w:tab/>
        <w:t>SEQUENCE {</w:t>
      </w:r>
    </w:p>
    <w:p w14:paraId="450FB2C3" w14:textId="77777777" w:rsidR="00BA47B8" w:rsidRPr="00CB7EC4" w:rsidRDefault="00BA47B8" w:rsidP="00BA47B8">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649CE5E" w14:textId="77777777" w:rsidR="00BA47B8" w:rsidRPr="00CB7EC4" w:rsidRDefault="00BA47B8" w:rsidP="00BA47B8">
      <w:pPr>
        <w:pStyle w:val="PL"/>
        <w:shd w:val="clear" w:color="auto" w:fill="E6E6E6"/>
        <w:rPr>
          <w:lang w:eastAsia="zh-CN"/>
        </w:rPr>
      </w:pPr>
      <w:r w:rsidRPr="00CB7EC4">
        <w:rPr>
          <w:lang w:eastAsia="zh-CN"/>
        </w:rPr>
        <w:lastRenderedPageBreak/>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87E925C" w14:textId="77777777" w:rsidR="00BA47B8" w:rsidRPr="00CB7EC4" w:rsidRDefault="00BA47B8" w:rsidP="00BA47B8">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AC1C5B1" w14:textId="77777777" w:rsidR="00BA47B8" w:rsidRPr="00CB7EC4" w:rsidRDefault="00BA47B8" w:rsidP="00BA47B8">
      <w:pPr>
        <w:pStyle w:val="PL"/>
        <w:shd w:val="clear" w:color="auto" w:fill="E6E6E6"/>
        <w:rPr>
          <w:lang w:eastAsia="zh-CN"/>
        </w:rPr>
      </w:pPr>
      <w:r w:rsidRPr="00CB7EC4">
        <w:rPr>
          <w:lang w:eastAsia="zh-CN"/>
        </w:rPr>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6C9CADA" w14:textId="77777777" w:rsidR="00BA47B8" w:rsidRPr="00CB7EC4" w:rsidRDefault="00BA47B8" w:rsidP="00BA47B8">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677E5D6" w14:textId="77777777" w:rsidR="00BA47B8" w:rsidRPr="00CB7EC4" w:rsidRDefault="00BA47B8" w:rsidP="00BA47B8">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0B91804" w14:textId="77777777" w:rsidR="00BA47B8" w:rsidRPr="00CB7EC4" w:rsidRDefault="00BA47B8" w:rsidP="00BA47B8">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7DAF9B0" w14:textId="77777777" w:rsidR="00BA47B8" w:rsidRPr="00CB7EC4" w:rsidRDefault="00BA47B8" w:rsidP="00BA47B8">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6A9C389" w14:textId="77777777" w:rsidR="00BA47B8" w:rsidRPr="00CB7EC4" w:rsidRDefault="00BA47B8" w:rsidP="00BA47B8">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9BF219B" w14:textId="77777777" w:rsidR="00BA47B8" w:rsidRPr="00CB7EC4" w:rsidRDefault="00BA47B8" w:rsidP="00BA47B8">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479120B" w14:textId="77777777" w:rsidR="00BA47B8" w:rsidRPr="00CB7EC4" w:rsidRDefault="00BA47B8" w:rsidP="00BA47B8">
      <w:pPr>
        <w:pStyle w:val="PL"/>
        <w:shd w:val="clear" w:color="auto" w:fill="E6E6E6"/>
        <w:rPr>
          <w:lang w:eastAsia="zh-CN"/>
        </w:rPr>
      </w:pPr>
      <w:r w:rsidRPr="00CB7EC4">
        <w:rPr>
          <w:lang w:eastAsia="zh-CN"/>
        </w:rPr>
        <w:t>}</w:t>
      </w:r>
    </w:p>
    <w:p w14:paraId="63B62EEC" w14:textId="77777777" w:rsidR="00BA47B8" w:rsidRPr="00CB7EC4" w:rsidRDefault="00BA47B8" w:rsidP="00BA47B8">
      <w:pPr>
        <w:pStyle w:val="PL"/>
        <w:shd w:val="clear" w:color="auto" w:fill="E6E6E6"/>
      </w:pPr>
    </w:p>
    <w:p w14:paraId="5F33088C" w14:textId="77777777" w:rsidR="00BA47B8" w:rsidRPr="00CB7EC4" w:rsidRDefault="00BA47B8" w:rsidP="00BA47B8">
      <w:pPr>
        <w:pStyle w:val="PL"/>
        <w:shd w:val="clear" w:color="auto" w:fill="E6E6E6"/>
      </w:pPr>
      <w:r w:rsidRPr="00CB7EC4">
        <w:t>LAA-Parameters-r13 ::=</w:t>
      </w:r>
      <w:r w:rsidRPr="00CB7EC4">
        <w:tab/>
      </w:r>
      <w:r w:rsidRPr="00CB7EC4">
        <w:tab/>
      </w:r>
      <w:r w:rsidRPr="00CB7EC4">
        <w:tab/>
      </w:r>
      <w:r w:rsidRPr="00CB7EC4">
        <w:tab/>
        <w:t>SEQUENCE {</w:t>
      </w:r>
    </w:p>
    <w:p w14:paraId="43DBC384" w14:textId="77777777" w:rsidR="00BA47B8" w:rsidRPr="00CB7EC4" w:rsidRDefault="00BA47B8" w:rsidP="00BA47B8">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14:paraId="60E884EE" w14:textId="77777777" w:rsidR="00BA47B8" w:rsidRPr="00CB7EC4" w:rsidRDefault="00BA47B8" w:rsidP="00BA47B8">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14:paraId="53408077" w14:textId="77777777" w:rsidR="00BA47B8" w:rsidRPr="00CB7EC4" w:rsidRDefault="00BA47B8" w:rsidP="00BA47B8">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C8D458C" w14:textId="77777777" w:rsidR="00BA47B8" w:rsidRPr="00CB7EC4" w:rsidRDefault="00BA47B8" w:rsidP="00BA47B8">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2B1F06B" w14:textId="77777777" w:rsidR="00BA47B8" w:rsidRPr="00CB7EC4" w:rsidRDefault="00BA47B8" w:rsidP="00BA47B8">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14:paraId="7F60E35A" w14:textId="77777777" w:rsidR="00BA47B8" w:rsidRPr="00CB7EC4" w:rsidRDefault="00BA47B8" w:rsidP="00BA47B8">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2FEF387" w14:textId="77777777" w:rsidR="00BA47B8" w:rsidRPr="00CB7EC4" w:rsidRDefault="00BA47B8" w:rsidP="00BA47B8">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9D147F3" w14:textId="77777777" w:rsidR="00BA47B8" w:rsidRPr="00CB7EC4" w:rsidRDefault="00BA47B8" w:rsidP="00BA47B8">
      <w:pPr>
        <w:pStyle w:val="PL"/>
        <w:shd w:val="clear" w:color="auto" w:fill="E6E6E6"/>
      </w:pPr>
      <w:r w:rsidRPr="00CB7EC4">
        <w:t>}</w:t>
      </w:r>
    </w:p>
    <w:p w14:paraId="7CC2212C" w14:textId="77777777" w:rsidR="00BA47B8" w:rsidRPr="00CB7EC4" w:rsidRDefault="00BA47B8" w:rsidP="00BA47B8">
      <w:pPr>
        <w:pStyle w:val="PL"/>
        <w:shd w:val="clear" w:color="auto" w:fill="E6E6E6"/>
      </w:pPr>
    </w:p>
    <w:p w14:paraId="3E7F8467" w14:textId="77777777" w:rsidR="00BA47B8" w:rsidRPr="00CB7EC4" w:rsidRDefault="00BA47B8" w:rsidP="00BA47B8">
      <w:pPr>
        <w:pStyle w:val="PL"/>
        <w:shd w:val="clear" w:color="auto" w:fill="E6E6E6"/>
      </w:pPr>
      <w:r w:rsidRPr="00CB7EC4">
        <w:t>LAA-Parameters-v1430 ::=</w:t>
      </w:r>
      <w:r w:rsidRPr="00CB7EC4">
        <w:tab/>
      </w:r>
      <w:r w:rsidRPr="00CB7EC4">
        <w:tab/>
      </w:r>
      <w:r w:rsidRPr="00CB7EC4">
        <w:tab/>
      </w:r>
      <w:r w:rsidRPr="00CB7EC4">
        <w:tab/>
        <w:t>SEQUENCE {</w:t>
      </w:r>
    </w:p>
    <w:p w14:paraId="3D074127" w14:textId="77777777" w:rsidR="00BA47B8" w:rsidRPr="00CB7EC4" w:rsidRDefault="00BA47B8" w:rsidP="00BA47B8">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14:paraId="5A5B57EC" w14:textId="77777777" w:rsidR="00BA47B8" w:rsidRPr="00CB7EC4" w:rsidRDefault="00BA47B8" w:rsidP="00BA47B8">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D48E201" w14:textId="77777777" w:rsidR="00BA47B8" w:rsidRPr="00CB7EC4" w:rsidRDefault="00BA47B8" w:rsidP="00BA47B8">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p>
    <w:p w14:paraId="7013486E" w14:textId="77777777" w:rsidR="00BA47B8" w:rsidRPr="00CB7EC4" w:rsidRDefault="00BA47B8" w:rsidP="00BA47B8">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14:paraId="2ECE9EC5" w14:textId="77777777" w:rsidR="00BA47B8" w:rsidRPr="00CB7EC4" w:rsidRDefault="00BA47B8" w:rsidP="00BA47B8">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14:paraId="47ADBA51" w14:textId="77777777" w:rsidR="00BA47B8" w:rsidRPr="00CB7EC4" w:rsidRDefault="00BA47B8" w:rsidP="00BA47B8">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14:paraId="6ED18B97" w14:textId="77777777" w:rsidR="00BA47B8" w:rsidRPr="00CB7EC4" w:rsidRDefault="00BA47B8" w:rsidP="00BA47B8">
      <w:pPr>
        <w:pStyle w:val="PL"/>
        <w:shd w:val="clear" w:color="auto" w:fill="E6E6E6"/>
      </w:pPr>
      <w:r w:rsidRPr="00CB7EC4">
        <w:t>}</w:t>
      </w:r>
    </w:p>
    <w:p w14:paraId="77E51BB5" w14:textId="77777777" w:rsidR="00BA47B8" w:rsidRPr="00CB7EC4" w:rsidRDefault="00BA47B8" w:rsidP="00BA47B8">
      <w:pPr>
        <w:pStyle w:val="PL"/>
        <w:shd w:val="clear" w:color="auto" w:fill="E6E6E6"/>
      </w:pPr>
    </w:p>
    <w:p w14:paraId="2B64F8B3" w14:textId="77777777" w:rsidR="00BA47B8" w:rsidRPr="00CB7EC4" w:rsidRDefault="00BA47B8" w:rsidP="00BA47B8">
      <w:pPr>
        <w:pStyle w:val="PL"/>
        <w:shd w:val="clear" w:color="auto" w:fill="E6E6E6"/>
      </w:pPr>
      <w:bookmarkStart w:id="25" w:name="_Hlk523484240"/>
      <w:r w:rsidRPr="00CB7EC4">
        <w:t>LAA-Parameters-v1530 ::=</w:t>
      </w:r>
      <w:r w:rsidRPr="00CB7EC4">
        <w:tab/>
      </w:r>
      <w:r w:rsidRPr="00CB7EC4">
        <w:tab/>
      </w:r>
      <w:r w:rsidRPr="00CB7EC4">
        <w:tab/>
      </w:r>
      <w:r w:rsidRPr="00CB7EC4">
        <w:tab/>
        <w:t>SEQUENCE {</w:t>
      </w:r>
    </w:p>
    <w:p w14:paraId="5BA5ADF0" w14:textId="77777777" w:rsidR="00BA47B8" w:rsidRPr="00CB7EC4" w:rsidRDefault="00BA47B8" w:rsidP="00BA47B8">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E0EB1E4" w14:textId="77777777" w:rsidR="00BA47B8" w:rsidRPr="00CB7EC4" w:rsidRDefault="00BA47B8" w:rsidP="00BA47B8">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CB72A3" w14:textId="77777777" w:rsidR="00BA47B8" w:rsidRPr="00CB7EC4" w:rsidRDefault="00BA47B8" w:rsidP="00BA47B8">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BF9A5F7" w14:textId="77777777" w:rsidR="00BA47B8" w:rsidRPr="00CB7EC4" w:rsidRDefault="00BA47B8" w:rsidP="00BA47B8">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360CAE7" w14:textId="77777777" w:rsidR="00BA47B8" w:rsidRPr="00CB7EC4" w:rsidRDefault="00BA47B8" w:rsidP="00BA47B8">
      <w:pPr>
        <w:pStyle w:val="PL"/>
        <w:shd w:val="clear" w:color="auto" w:fill="E6E6E6"/>
      </w:pPr>
      <w:r w:rsidRPr="00CB7EC4">
        <w:t>}</w:t>
      </w:r>
      <w:bookmarkEnd w:id="25"/>
    </w:p>
    <w:p w14:paraId="0354AF0D" w14:textId="77777777" w:rsidR="00BA47B8" w:rsidRPr="00CB7EC4" w:rsidRDefault="00BA47B8" w:rsidP="00BA47B8">
      <w:pPr>
        <w:pStyle w:val="PL"/>
        <w:shd w:val="clear" w:color="auto" w:fill="E6E6E6"/>
      </w:pPr>
    </w:p>
    <w:p w14:paraId="62CC42DD" w14:textId="77777777" w:rsidR="00BA47B8" w:rsidRPr="00CB7EC4" w:rsidRDefault="00BA47B8" w:rsidP="00BA47B8">
      <w:pPr>
        <w:pStyle w:val="PL"/>
        <w:shd w:val="clear" w:color="auto" w:fill="E6E6E6"/>
      </w:pPr>
      <w:r w:rsidRPr="00CB7EC4">
        <w:t>WLAN-IW-Parameters-r12 ::=</w:t>
      </w:r>
      <w:r w:rsidRPr="00CB7EC4">
        <w:tab/>
        <w:t>SEQUENCE {</w:t>
      </w:r>
    </w:p>
    <w:p w14:paraId="512DFA85" w14:textId="77777777" w:rsidR="00BA47B8" w:rsidRPr="00CB7EC4" w:rsidRDefault="00BA47B8" w:rsidP="00BA47B8">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14:paraId="6BF08FD0" w14:textId="77777777" w:rsidR="00BA47B8" w:rsidRPr="00CB7EC4" w:rsidRDefault="00BA47B8" w:rsidP="00BA47B8">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6CA140E" w14:textId="77777777" w:rsidR="00BA47B8" w:rsidRPr="00CB7EC4" w:rsidRDefault="00BA47B8" w:rsidP="00BA47B8">
      <w:pPr>
        <w:pStyle w:val="PL"/>
        <w:shd w:val="clear" w:color="auto" w:fill="E6E6E6"/>
      </w:pPr>
      <w:r w:rsidRPr="00CB7EC4">
        <w:t>}</w:t>
      </w:r>
    </w:p>
    <w:p w14:paraId="1170095F" w14:textId="77777777" w:rsidR="00BA47B8" w:rsidRPr="00CB7EC4" w:rsidRDefault="00BA47B8" w:rsidP="00BA47B8">
      <w:pPr>
        <w:pStyle w:val="PL"/>
        <w:shd w:val="clear" w:color="auto" w:fill="E6E6E6"/>
      </w:pPr>
    </w:p>
    <w:p w14:paraId="12244267" w14:textId="77777777" w:rsidR="00BA47B8" w:rsidRPr="00CB7EC4" w:rsidRDefault="00BA47B8" w:rsidP="00BA47B8">
      <w:pPr>
        <w:pStyle w:val="PL"/>
        <w:shd w:val="clear" w:color="auto" w:fill="E6E6E6"/>
      </w:pPr>
      <w:r w:rsidRPr="00CB7EC4">
        <w:t>LWA-Parameters-r13 ::=</w:t>
      </w:r>
      <w:r w:rsidRPr="00CB7EC4">
        <w:tab/>
      </w:r>
      <w:r w:rsidRPr="00CB7EC4">
        <w:tab/>
        <w:t>SEQUENCE {</w:t>
      </w:r>
    </w:p>
    <w:p w14:paraId="14142870" w14:textId="77777777" w:rsidR="00BA47B8" w:rsidRPr="00CB7EC4" w:rsidRDefault="00BA47B8" w:rsidP="00BA47B8">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45FFAF2" w14:textId="77777777" w:rsidR="00BA47B8" w:rsidRPr="00CB7EC4" w:rsidRDefault="00BA47B8" w:rsidP="00BA47B8">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14:paraId="512B00D6" w14:textId="77777777" w:rsidR="00BA47B8" w:rsidRPr="00CB7EC4" w:rsidRDefault="00BA47B8" w:rsidP="00BA47B8">
      <w:pPr>
        <w:pStyle w:val="PL"/>
        <w:shd w:val="clear" w:color="auto" w:fill="E6E6E6"/>
      </w:pPr>
      <w:r w:rsidRPr="00CB7EC4">
        <w:tab/>
        <w:t>wlan-MAC-Address-r13</w:t>
      </w:r>
      <w:r w:rsidRPr="00CB7EC4">
        <w:tab/>
      </w:r>
      <w:r w:rsidRPr="00CB7EC4">
        <w:tab/>
        <w:t>OCTET STRING (SIZE (6))</w:t>
      </w:r>
      <w:r w:rsidRPr="00CB7EC4">
        <w:tab/>
      </w:r>
      <w:r w:rsidRPr="00CB7EC4">
        <w:tab/>
        <w:t>OPTIONAL,</w:t>
      </w:r>
    </w:p>
    <w:p w14:paraId="79CBF34C" w14:textId="77777777" w:rsidR="00BA47B8" w:rsidRPr="00CB7EC4" w:rsidRDefault="00BA47B8" w:rsidP="00BA47B8">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14:paraId="2041977C" w14:textId="77777777" w:rsidR="00BA47B8" w:rsidRPr="00CB7EC4" w:rsidRDefault="00BA47B8" w:rsidP="00BA47B8">
      <w:pPr>
        <w:pStyle w:val="PL"/>
        <w:shd w:val="clear" w:color="auto" w:fill="E6E6E6"/>
      </w:pPr>
      <w:r w:rsidRPr="00CB7EC4">
        <w:t>}</w:t>
      </w:r>
    </w:p>
    <w:p w14:paraId="0F5D20AE" w14:textId="77777777" w:rsidR="00BA47B8" w:rsidRPr="00CB7EC4" w:rsidRDefault="00BA47B8" w:rsidP="00BA47B8">
      <w:pPr>
        <w:pStyle w:val="PL"/>
        <w:shd w:val="clear" w:color="auto" w:fill="E6E6E6"/>
      </w:pPr>
    </w:p>
    <w:p w14:paraId="02BB6245" w14:textId="77777777" w:rsidR="00BA47B8" w:rsidRPr="00CB7EC4" w:rsidRDefault="00BA47B8" w:rsidP="00BA47B8">
      <w:pPr>
        <w:pStyle w:val="PL"/>
        <w:shd w:val="clear" w:color="auto" w:fill="E6E6E6"/>
      </w:pPr>
      <w:r w:rsidRPr="00CB7EC4">
        <w:t>LWA-Parameters-v1430 ::=</w:t>
      </w:r>
      <w:r w:rsidRPr="00CB7EC4">
        <w:tab/>
      </w:r>
      <w:r w:rsidRPr="00CB7EC4">
        <w:tab/>
        <w:t>SEQUENCE {</w:t>
      </w:r>
    </w:p>
    <w:p w14:paraId="69B5A73D" w14:textId="77777777" w:rsidR="00BA47B8" w:rsidRPr="00CB7EC4" w:rsidRDefault="00BA47B8" w:rsidP="00BA47B8">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14:paraId="78DDB583" w14:textId="77777777" w:rsidR="00BA47B8" w:rsidRPr="00CB7EC4" w:rsidRDefault="00BA47B8" w:rsidP="00BA47B8">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C895813" w14:textId="77777777" w:rsidR="00BA47B8" w:rsidRPr="00CB7EC4" w:rsidRDefault="00BA47B8" w:rsidP="00BA47B8">
      <w:pPr>
        <w:pStyle w:val="PL"/>
        <w:shd w:val="clear" w:color="auto" w:fill="E6E6E6"/>
      </w:pPr>
      <w:r w:rsidRPr="00CB7EC4">
        <w:tab/>
        <w:t>wlan-PeriodicMeas-r14</w:t>
      </w:r>
      <w:r w:rsidRPr="00CB7EC4">
        <w:tab/>
      </w:r>
      <w:r w:rsidRPr="00CB7EC4">
        <w:tab/>
      </w:r>
      <w:r w:rsidRPr="00CB7EC4">
        <w:tab/>
      </w:r>
      <w:r w:rsidRPr="00CB7EC4">
        <w:tab/>
        <w:t>ENUMERATED {supported}</w:t>
      </w:r>
      <w:r w:rsidRPr="00CB7EC4">
        <w:tab/>
      </w:r>
      <w:r w:rsidRPr="00CB7EC4">
        <w:tab/>
        <w:t>OPTIONAL,</w:t>
      </w:r>
    </w:p>
    <w:p w14:paraId="6C04C9E9" w14:textId="77777777" w:rsidR="00BA47B8" w:rsidRPr="00CB7EC4" w:rsidRDefault="00BA47B8" w:rsidP="00BA47B8">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14:paraId="0EC2D6F9" w14:textId="77777777" w:rsidR="00BA47B8" w:rsidRPr="00CB7EC4" w:rsidRDefault="00BA47B8" w:rsidP="00BA47B8">
      <w:pPr>
        <w:pStyle w:val="PL"/>
        <w:shd w:val="clear" w:color="auto" w:fill="E6E6E6"/>
      </w:pPr>
      <w:r w:rsidRPr="00CB7EC4">
        <w:tab/>
        <w:t>wlan-SupportedDataRate-r14</w:t>
      </w:r>
      <w:r w:rsidRPr="00CB7EC4">
        <w:tab/>
      </w:r>
      <w:r w:rsidRPr="00CB7EC4">
        <w:tab/>
      </w:r>
      <w:r w:rsidRPr="00CB7EC4">
        <w:tab/>
        <w:t>INTEGER (1..2048)</w:t>
      </w:r>
      <w:r w:rsidRPr="00CB7EC4">
        <w:tab/>
      </w:r>
      <w:r w:rsidRPr="00CB7EC4">
        <w:tab/>
      </w:r>
      <w:r w:rsidRPr="00CB7EC4">
        <w:tab/>
        <w:t>OPTIONAL</w:t>
      </w:r>
    </w:p>
    <w:p w14:paraId="63BDD483" w14:textId="77777777" w:rsidR="00BA47B8" w:rsidRPr="00CB7EC4" w:rsidRDefault="00BA47B8" w:rsidP="00BA47B8">
      <w:pPr>
        <w:pStyle w:val="PL"/>
        <w:shd w:val="clear" w:color="auto" w:fill="E6E6E6"/>
      </w:pPr>
      <w:r w:rsidRPr="00CB7EC4">
        <w:t>}</w:t>
      </w:r>
    </w:p>
    <w:p w14:paraId="048E9F6D" w14:textId="77777777" w:rsidR="00BA47B8" w:rsidRPr="00CB7EC4" w:rsidRDefault="00BA47B8" w:rsidP="00BA47B8">
      <w:pPr>
        <w:pStyle w:val="PL"/>
        <w:shd w:val="clear" w:color="auto" w:fill="E6E6E6"/>
      </w:pPr>
    </w:p>
    <w:p w14:paraId="6E86D968" w14:textId="77777777" w:rsidR="00BA47B8" w:rsidRPr="00CB7EC4" w:rsidRDefault="00BA47B8" w:rsidP="00BA47B8">
      <w:pPr>
        <w:pStyle w:val="PL"/>
        <w:shd w:val="clear" w:color="auto" w:fill="E6E6E6"/>
      </w:pPr>
      <w:r w:rsidRPr="00CB7EC4">
        <w:t>LWA-Parameters-v1440 ::=</w:t>
      </w:r>
      <w:r w:rsidRPr="00CB7EC4">
        <w:tab/>
      </w:r>
      <w:r w:rsidRPr="00CB7EC4">
        <w:tab/>
        <w:t>SEQUENCE {</w:t>
      </w:r>
    </w:p>
    <w:p w14:paraId="464F6F8E" w14:textId="77777777" w:rsidR="00BA47B8" w:rsidRPr="00CB7EC4" w:rsidRDefault="00BA47B8" w:rsidP="00BA47B8">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0776F54" w14:textId="77777777" w:rsidR="00BA47B8" w:rsidRPr="00CB7EC4" w:rsidRDefault="00BA47B8" w:rsidP="00BA47B8">
      <w:pPr>
        <w:pStyle w:val="PL"/>
        <w:shd w:val="clear" w:color="auto" w:fill="E6E6E6"/>
      </w:pPr>
      <w:r w:rsidRPr="00CB7EC4">
        <w:t>}</w:t>
      </w:r>
    </w:p>
    <w:p w14:paraId="30F6D411" w14:textId="77777777" w:rsidR="00BA47B8" w:rsidRPr="00CB7EC4" w:rsidRDefault="00BA47B8" w:rsidP="00BA47B8">
      <w:pPr>
        <w:pStyle w:val="PL"/>
        <w:shd w:val="clear" w:color="auto" w:fill="E6E6E6"/>
      </w:pPr>
    </w:p>
    <w:p w14:paraId="08324F0B" w14:textId="77777777" w:rsidR="00BA47B8" w:rsidRPr="00CB7EC4" w:rsidRDefault="00BA47B8" w:rsidP="00BA47B8">
      <w:pPr>
        <w:pStyle w:val="PL"/>
        <w:shd w:val="clear" w:color="auto" w:fill="E6E6E6"/>
      </w:pPr>
      <w:r w:rsidRPr="00CB7EC4">
        <w:t>WLAN-IW-Parameters-v1310 ::=</w:t>
      </w:r>
      <w:r w:rsidRPr="00CB7EC4">
        <w:tab/>
        <w:t>SEQUENCE {</w:t>
      </w:r>
    </w:p>
    <w:p w14:paraId="0D0F1BB0" w14:textId="77777777" w:rsidR="00BA47B8" w:rsidRPr="00CB7EC4" w:rsidRDefault="00BA47B8" w:rsidP="00BA47B8">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7A5D561" w14:textId="77777777" w:rsidR="00BA47B8" w:rsidRPr="00CB7EC4" w:rsidRDefault="00BA47B8" w:rsidP="00BA47B8">
      <w:pPr>
        <w:pStyle w:val="PL"/>
        <w:shd w:val="clear" w:color="auto" w:fill="E6E6E6"/>
      </w:pPr>
      <w:r w:rsidRPr="00CB7EC4">
        <w:t>}</w:t>
      </w:r>
    </w:p>
    <w:p w14:paraId="4FF7A4AF" w14:textId="77777777" w:rsidR="00BA47B8" w:rsidRPr="00CB7EC4" w:rsidRDefault="00BA47B8" w:rsidP="00BA47B8">
      <w:pPr>
        <w:pStyle w:val="PL"/>
        <w:shd w:val="clear" w:color="auto" w:fill="E6E6E6"/>
      </w:pPr>
    </w:p>
    <w:p w14:paraId="6A759B1F" w14:textId="77777777" w:rsidR="00BA47B8" w:rsidRPr="00CB7EC4" w:rsidRDefault="00BA47B8" w:rsidP="00BA47B8">
      <w:pPr>
        <w:pStyle w:val="PL"/>
        <w:shd w:val="clear" w:color="auto" w:fill="E6E6E6"/>
      </w:pPr>
      <w:r w:rsidRPr="00CB7EC4">
        <w:t>LWIP-Parameters-r13 ::=</w:t>
      </w:r>
      <w:r w:rsidRPr="00CB7EC4">
        <w:tab/>
      </w:r>
      <w:r w:rsidRPr="00CB7EC4">
        <w:tab/>
        <w:t>SEQUENCE {</w:t>
      </w:r>
    </w:p>
    <w:p w14:paraId="3CCCF464" w14:textId="77777777" w:rsidR="00BA47B8" w:rsidRPr="00CB7EC4" w:rsidRDefault="00BA47B8" w:rsidP="00BA47B8">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DC86B09" w14:textId="77777777" w:rsidR="00BA47B8" w:rsidRPr="00CB7EC4" w:rsidRDefault="00BA47B8" w:rsidP="00BA47B8">
      <w:pPr>
        <w:pStyle w:val="PL"/>
        <w:shd w:val="clear" w:color="auto" w:fill="E6E6E6"/>
      </w:pPr>
      <w:r w:rsidRPr="00CB7EC4">
        <w:t>}</w:t>
      </w:r>
    </w:p>
    <w:p w14:paraId="2CBEEF6B" w14:textId="77777777" w:rsidR="00BA47B8" w:rsidRPr="00CB7EC4" w:rsidRDefault="00BA47B8" w:rsidP="00BA47B8">
      <w:pPr>
        <w:pStyle w:val="PL"/>
        <w:shd w:val="clear" w:color="auto" w:fill="E6E6E6"/>
      </w:pPr>
    </w:p>
    <w:p w14:paraId="33F3A9B9" w14:textId="77777777" w:rsidR="00BA47B8" w:rsidRPr="00CB7EC4" w:rsidRDefault="00BA47B8" w:rsidP="00BA47B8">
      <w:pPr>
        <w:pStyle w:val="PL"/>
        <w:shd w:val="clear" w:color="auto" w:fill="E6E6E6"/>
      </w:pPr>
      <w:r w:rsidRPr="00CB7EC4">
        <w:t>LWIP-Parameters-v1430 ::=</w:t>
      </w:r>
      <w:r w:rsidRPr="00CB7EC4">
        <w:tab/>
      </w:r>
      <w:r w:rsidRPr="00CB7EC4">
        <w:tab/>
        <w:t>SEQUENCE {</w:t>
      </w:r>
    </w:p>
    <w:p w14:paraId="25C2ED7C" w14:textId="77777777" w:rsidR="00BA47B8" w:rsidRPr="00CB7EC4" w:rsidRDefault="00BA47B8" w:rsidP="00BA47B8">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21D6844" w14:textId="77777777" w:rsidR="00BA47B8" w:rsidRPr="00CB7EC4" w:rsidRDefault="00BA47B8" w:rsidP="00BA47B8">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D35D7B5" w14:textId="77777777" w:rsidR="00BA47B8" w:rsidRPr="00CB7EC4" w:rsidRDefault="00BA47B8" w:rsidP="00BA47B8">
      <w:pPr>
        <w:pStyle w:val="PL"/>
        <w:shd w:val="clear" w:color="auto" w:fill="E6E6E6"/>
      </w:pPr>
      <w:r w:rsidRPr="00CB7EC4">
        <w:t>}</w:t>
      </w:r>
    </w:p>
    <w:p w14:paraId="15A1473F" w14:textId="77777777" w:rsidR="00BA47B8" w:rsidRPr="00CB7EC4" w:rsidRDefault="00BA47B8" w:rsidP="00BA47B8">
      <w:pPr>
        <w:pStyle w:val="PL"/>
        <w:shd w:val="clear" w:color="auto" w:fill="E6E6E6"/>
      </w:pPr>
    </w:p>
    <w:p w14:paraId="6737058A" w14:textId="77777777" w:rsidR="00BA47B8" w:rsidRPr="00CB7EC4" w:rsidRDefault="00BA47B8" w:rsidP="00BA47B8">
      <w:pPr>
        <w:pStyle w:val="PL"/>
        <w:shd w:val="clear" w:color="auto" w:fill="E6E6E6"/>
      </w:pPr>
      <w:r w:rsidRPr="00CB7EC4">
        <w:t>NAICS-Capability-List-r12 ::= SEQUENCE (SIZE (1..maxNAICS-Entries-r12)) OF NAICS-Capability-Entry-r12</w:t>
      </w:r>
    </w:p>
    <w:p w14:paraId="44DC6E2D" w14:textId="77777777" w:rsidR="00BA47B8" w:rsidRPr="00CB7EC4" w:rsidRDefault="00BA47B8" w:rsidP="00BA47B8">
      <w:pPr>
        <w:pStyle w:val="PL"/>
        <w:shd w:val="clear" w:color="auto" w:fill="E6E6E6"/>
      </w:pPr>
    </w:p>
    <w:p w14:paraId="577B9587" w14:textId="77777777" w:rsidR="00BA47B8" w:rsidRPr="00CB7EC4" w:rsidRDefault="00BA47B8" w:rsidP="00BA47B8">
      <w:pPr>
        <w:pStyle w:val="PL"/>
        <w:shd w:val="clear" w:color="auto" w:fill="E6E6E6"/>
      </w:pPr>
    </w:p>
    <w:p w14:paraId="3B244C70" w14:textId="77777777" w:rsidR="00BA47B8" w:rsidRPr="00CB7EC4" w:rsidRDefault="00BA47B8" w:rsidP="00BA47B8">
      <w:pPr>
        <w:pStyle w:val="PL"/>
        <w:shd w:val="clear" w:color="auto" w:fill="E6E6E6"/>
      </w:pPr>
      <w:r w:rsidRPr="00CB7EC4">
        <w:lastRenderedPageBreak/>
        <w:t>NAICS-Capability-Entry-r12</w:t>
      </w:r>
      <w:r w:rsidRPr="00CB7EC4">
        <w:tab/>
        <w:t>::=</w:t>
      </w:r>
      <w:r w:rsidRPr="00CB7EC4">
        <w:tab/>
        <w:t>SEQUENCE {</w:t>
      </w:r>
    </w:p>
    <w:p w14:paraId="7A9529D8" w14:textId="77777777" w:rsidR="00BA47B8" w:rsidRPr="00CB7EC4" w:rsidRDefault="00BA47B8" w:rsidP="00BA47B8">
      <w:pPr>
        <w:pStyle w:val="PL"/>
        <w:shd w:val="clear" w:color="auto" w:fill="E6E6E6"/>
      </w:pPr>
      <w:r w:rsidRPr="00CB7EC4">
        <w:tab/>
        <w:t>numberOfNAICS-CapableCC-r12</w:t>
      </w:r>
      <w:r w:rsidRPr="00CB7EC4">
        <w:tab/>
      </w:r>
      <w:r w:rsidRPr="00CB7EC4">
        <w:tab/>
      </w:r>
      <w:r w:rsidRPr="00CB7EC4">
        <w:tab/>
      </w:r>
      <w:r w:rsidRPr="00CB7EC4">
        <w:tab/>
        <w:t>INTEGER(1..5),</w:t>
      </w:r>
    </w:p>
    <w:p w14:paraId="47733669" w14:textId="77777777" w:rsidR="00BA47B8" w:rsidRPr="00CB7EC4" w:rsidRDefault="00BA47B8" w:rsidP="00BA47B8">
      <w:pPr>
        <w:pStyle w:val="PL"/>
        <w:shd w:val="clear" w:color="auto" w:fill="E6E6E6"/>
      </w:pPr>
      <w:r w:rsidRPr="00CB7EC4">
        <w:tab/>
        <w:t>numberOfAggregatedPRB-r12</w:t>
      </w:r>
      <w:r w:rsidRPr="00CB7EC4">
        <w:tab/>
      </w:r>
      <w:r w:rsidRPr="00CB7EC4">
        <w:tab/>
      </w:r>
      <w:r w:rsidRPr="00CB7EC4">
        <w:tab/>
      </w:r>
      <w:r w:rsidRPr="00CB7EC4">
        <w:tab/>
        <w:t>ENUMERATED {</w:t>
      </w:r>
    </w:p>
    <w:p w14:paraId="29FB2633"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14:paraId="22F53404" w14:textId="77777777" w:rsidR="00BA47B8" w:rsidRPr="00CB7EC4" w:rsidRDefault="00BA47B8" w:rsidP="00BA47B8">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14:paraId="33D94DDA"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14:paraId="328C7A37" w14:textId="77777777" w:rsidR="00BA47B8" w:rsidRPr="00CB7EC4" w:rsidRDefault="00BA47B8" w:rsidP="00BA47B8">
      <w:pPr>
        <w:pStyle w:val="PL"/>
        <w:shd w:val="clear" w:color="auto" w:fill="E6E6E6"/>
      </w:pPr>
      <w:r w:rsidRPr="00CB7EC4">
        <w:tab/>
        <w:t>...</w:t>
      </w:r>
    </w:p>
    <w:p w14:paraId="52395789" w14:textId="77777777" w:rsidR="00BA47B8" w:rsidRPr="00CB7EC4" w:rsidRDefault="00BA47B8" w:rsidP="00BA47B8">
      <w:pPr>
        <w:pStyle w:val="PL"/>
        <w:shd w:val="clear" w:color="auto" w:fill="E6E6E6"/>
      </w:pPr>
      <w:r w:rsidRPr="00CB7EC4">
        <w:t>}</w:t>
      </w:r>
    </w:p>
    <w:p w14:paraId="7CE00E83" w14:textId="77777777" w:rsidR="00BA47B8" w:rsidRPr="00CB7EC4" w:rsidRDefault="00BA47B8" w:rsidP="00BA47B8">
      <w:pPr>
        <w:pStyle w:val="PL"/>
        <w:shd w:val="clear" w:color="auto" w:fill="E6E6E6"/>
      </w:pPr>
    </w:p>
    <w:p w14:paraId="3A99BF6F" w14:textId="77777777" w:rsidR="00BA47B8" w:rsidRPr="00CB7EC4" w:rsidRDefault="00BA47B8" w:rsidP="00BA47B8">
      <w:pPr>
        <w:pStyle w:val="PL"/>
        <w:shd w:val="clear" w:color="auto" w:fill="E6E6E6"/>
      </w:pPr>
      <w:r w:rsidRPr="00CB7EC4">
        <w:t>SL-Parameters-r12 ::=</w:t>
      </w:r>
      <w:r w:rsidRPr="00CB7EC4">
        <w:tab/>
      </w:r>
      <w:r w:rsidRPr="00CB7EC4">
        <w:tab/>
      </w:r>
      <w:r w:rsidRPr="00CB7EC4">
        <w:tab/>
      </w:r>
      <w:r w:rsidRPr="00CB7EC4">
        <w:tab/>
        <w:t>SEQUENCE {</w:t>
      </w:r>
    </w:p>
    <w:p w14:paraId="3751EB4D" w14:textId="77777777" w:rsidR="00BA47B8" w:rsidRPr="00CB7EC4" w:rsidRDefault="00BA47B8" w:rsidP="00BA47B8">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14:paraId="5CBCCAFA" w14:textId="77777777" w:rsidR="00BA47B8" w:rsidRPr="00CB7EC4" w:rsidRDefault="00BA47B8" w:rsidP="00BA47B8">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Pr="00CB7EC4">
        <w:tab/>
        <w:t>OPTIONAL,</w:t>
      </w:r>
    </w:p>
    <w:p w14:paraId="51C3C923" w14:textId="77777777" w:rsidR="00BA47B8" w:rsidRPr="00CB7EC4" w:rsidRDefault="00BA47B8" w:rsidP="00BA47B8">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Pr="00CB7EC4">
        <w:tab/>
        <w:t>OPTIONAL,</w:t>
      </w:r>
    </w:p>
    <w:p w14:paraId="5F082844" w14:textId="77777777" w:rsidR="00BA47B8" w:rsidRPr="00CB7EC4" w:rsidRDefault="00BA47B8" w:rsidP="00BA47B8">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14:paraId="56FDAFC3" w14:textId="77777777" w:rsidR="00BA47B8" w:rsidRPr="00CB7EC4" w:rsidRDefault="00BA47B8" w:rsidP="00BA47B8">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14:paraId="5D4CBDBB" w14:textId="77777777" w:rsidR="00BA47B8" w:rsidRPr="00CB7EC4" w:rsidRDefault="00BA47B8" w:rsidP="00BA47B8">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4178C5E" w14:textId="77777777" w:rsidR="00BA47B8" w:rsidRPr="00CB7EC4" w:rsidRDefault="00BA47B8" w:rsidP="00BA47B8">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14:paraId="7670DF64" w14:textId="77777777" w:rsidR="00BA47B8" w:rsidRPr="00CB7EC4" w:rsidRDefault="00BA47B8" w:rsidP="00BA47B8">
      <w:pPr>
        <w:pStyle w:val="PL"/>
        <w:shd w:val="clear" w:color="auto" w:fill="E6E6E6"/>
      </w:pPr>
      <w:r w:rsidRPr="00CB7EC4">
        <w:t>}</w:t>
      </w:r>
    </w:p>
    <w:p w14:paraId="6336F916" w14:textId="77777777" w:rsidR="00BA47B8" w:rsidRPr="00CB7EC4" w:rsidRDefault="00BA47B8" w:rsidP="00BA47B8">
      <w:pPr>
        <w:pStyle w:val="PL"/>
        <w:shd w:val="clear" w:color="auto" w:fill="E6E6E6"/>
      </w:pPr>
    </w:p>
    <w:p w14:paraId="4EFEA146" w14:textId="77777777" w:rsidR="00BA47B8" w:rsidRPr="00CB7EC4" w:rsidRDefault="00BA47B8" w:rsidP="00BA47B8">
      <w:pPr>
        <w:pStyle w:val="PL"/>
        <w:shd w:val="clear" w:color="auto" w:fill="E6E6E6"/>
      </w:pPr>
      <w:r w:rsidRPr="00CB7EC4">
        <w:t>SL-Parameters-v1310 ::=</w:t>
      </w:r>
      <w:r w:rsidRPr="00CB7EC4">
        <w:tab/>
      </w:r>
      <w:r w:rsidRPr="00CB7EC4">
        <w:tab/>
      </w:r>
      <w:r w:rsidRPr="00CB7EC4">
        <w:tab/>
      </w:r>
      <w:r w:rsidRPr="00CB7EC4">
        <w:tab/>
        <w:t>SEQUENCE {</w:t>
      </w:r>
    </w:p>
    <w:p w14:paraId="197DE3EE" w14:textId="77777777" w:rsidR="00BA47B8" w:rsidRPr="00CB7EC4" w:rsidRDefault="00BA47B8" w:rsidP="00BA47B8">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14:paraId="0D9DF1B6" w14:textId="77777777" w:rsidR="00BA47B8" w:rsidRPr="00CB7EC4" w:rsidRDefault="00BA47B8" w:rsidP="00BA47B8">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F4E9B32" w14:textId="77777777" w:rsidR="00BA47B8" w:rsidRPr="00CB7EC4" w:rsidRDefault="00BA47B8" w:rsidP="00BA47B8">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5A4C354" w14:textId="77777777" w:rsidR="00BA47B8" w:rsidRPr="00CB7EC4" w:rsidRDefault="00BA47B8" w:rsidP="00BA47B8">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CE6323A" w14:textId="77777777" w:rsidR="00BA47B8" w:rsidRPr="00CB7EC4" w:rsidRDefault="00BA47B8" w:rsidP="00BA47B8">
      <w:pPr>
        <w:pStyle w:val="PL"/>
        <w:shd w:val="clear" w:color="auto" w:fill="E6E6E6"/>
      </w:pPr>
      <w:r w:rsidRPr="00CB7EC4">
        <w:t>}</w:t>
      </w:r>
    </w:p>
    <w:p w14:paraId="4621A433" w14:textId="77777777" w:rsidR="00BA47B8" w:rsidRPr="00CB7EC4" w:rsidRDefault="00BA47B8" w:rsidP="00BA47B8">
      <w:pPr>
        <w:pStyle w:val="PL"/>
        <w:shd w:val="clear" w:color="auto" w:fill="E6E6E6"/>
      </w:pPr>
    </w:p>
    <w:p w14:paraId="13A51D29" w14:textId="77777777" w:rsidR="00BA47B8" w:rsidRPr="00CB7EC4" w:rsidRDefault="00BA47B8" w:rsidP="00BA47B8">
      <w:pPr>
        <w:pStyle w:val="PL"/>
        <w:shd w:val="clear" w:color="auto" w:fill="E6E6E6"/>
      </w:pPr>
      <w:r w:rsidRPr="00CB7EC4">
        <w:t>SL-Parameters-v1430 ::=</w:t>
      </w:r>
      <w:r w:rsidRPr="00CB7EC4">
        <w:tab/>
      </w:r>
      <w:r w:rsidRPr="00CB7EC4">
        <w:tab/>
      </w:r>
      <w:r w:rsidRPr="00CB7EC4">
        <w:tab/>
      </w:r>
      <w:r w:rsidRPr="00CB7EC4">
        <w:tab/>
        <w:t>SEQUENCE {</w:t>
      </w:r>
    </w:p>
    <w:p w14:paraId="405C5F33" w14:textId="77777777" w:rsidR="00BA47B8" w:rsidRPr="00CB7EC4" w:rsidRDefault="00BA47B8" w:rsidP="00BA47B8">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2BCEEEF" w14:textId="77777777" w:rsidR="00BA47B8" w:rsidRPr="00CB7EC4" w:rsidRDefault="00BA47B8" w:rsidP="00BA47B8">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14:paraId="152724A3" w14:textId="77777777" w:rsidR="00BA47B8" w:rsidRPr="00CB7EC4" w:rsidRDefault="00BA47B8" w:rsidP="00BA47B8">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14:paraId="19B54494" w14:textId="77777777" w:rsidR="00BA47B8" w:rsidRPr="00CB7EC4" w:rsidRDefault="00BA47B8" w:rsidP="00BA47B8">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A14A08E" w14:textId="77777777" w:rsidR="00BA47B8" w:rsidRPr="00CB7EC4" w:rsidRDefault="00BA47B8" w:rsidP="00BA47B8">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14:paraId="646049AA" w14:textId="77777777" w:rsidR="00BA47B8" w:rsidRPr="00CB7EC4" w:rsidRDefault="00BA47B8" w:rsidP="00BA47B8">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14:paraId="5CF6F60B" w14:textId="77777777" w:rsidR="00BA47B8" w:rsidRPr="00CB7EC4" w:rsidRDefault="00BA47B8" w:rsidP="00BA47B8">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14:paraId="0949E46F" w14:textId="77777777" w:rsidR="00BA47B8" w:rsidRPr="00CB7EC4" w:rsidRDefault="00BA47B8" w:rsidP="00BA47B8">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2CD2108" w14:textId="77777777" w:rsidR="00BA47B8" w:rsidRPr="00CB7EC4" w:rsidRDefault="00BA47B8" w:rsidP="00BA47B8">
      <w:pPr>
        <w:pStyle w:val="PL"/>
        <w:shd w:val="clear" w:color="auto" w:fill="E6E6E6"/>
      </w:pPr>
      <w:r w:rsidRPr="00CB7EC4">
        <w:tab/>
        <w:t>v2x-SupportedBandCombinationList-r14</w:t>
      </w:r>
      <w:r w:rsidRPr="00CB7EC4">
        <w:tab/>
        <w:t>V2X-SupportedBandCombination-r14</w:t>
      </w:r>
      <w:r w:rsidRPr="00CB7EC4">
        <w:tab/>
        <w:t>OPTIONAL</w:t>
      </w:r>
    </w:p>
    <w:p w14:paraId="42791E47" w14:textId="77777777" w:rsidR="00BA47B8" w:rsidRPr="00CB7EC4" w:rsidRDefault="00BA47B8" w:rsidP="00BA47B8">
      <w:pPr>
        <w:pStyle w:val="PL"/>
        <w:shd w:val="clear" w:color="auto" w:fill="E6E6E6"/>
      </w:pPr>
      <w:r w:rsidRPr="00CB7EC4">
        <w:t>}</w:t>
      </w:r>
    </w:p>
    <w:p w14:paraId="3B8B52B3" w14:textId="77777777" w:rsidR="00BA47B8" w:rsidRPr="00CB7EC4" w:rsidRDefault="00BA47B8" w:rsidP="00BA47B8">
      <w:pPr>
        <w:pStyle w:val="PL"/>
        <w:shd w:val="clear" w:color="auto" w:fill="E6E6E6"/>
      </w:pPr>
    </w:p>
    <w:p w14:paraId="6AF06CC0" w14:textId="77777777" w:rsidR="00BA47B8" w:rsidRPr="00CB7EC4" w:rsidRDefault="00BA47B8" w:rsidP="00BA47B8">
      <w:pPr>
        <w:pStyle w:val="PL"/>
        <w:shd w:val="clear" w:color="auto" w:fill="E6E6E6"/>
      </w:pPr>
      <w:r w:rsidRPr="00CB7EC4">
        <w:t>SL-Parameters-v1530 ::=</w:t>
      </w:r>
      <w:r w:rsidRPr="00CB7EC4">
        <w:tab/>
      </w:r>
      <w:r w:rsidRPr="00CB7EC4">
        <w:tab/>
      </w:r>
      <w:r w:rsidRPr="00CB7EC4">
        <w:tab/>
      </w:r>
      <w:r w:rsidRPr="00CB7EC4">
        <w:tab/>
        <w:t>SEQUENCE {</w:t>
      </w:r>
    </w:p>
    <w:p w14:paraId="2488E5C8" w14:textId="77777777" w:rsidR="00BA47B8" w:rsidRPr="00CB7EC4" w:rsidRDefault="00BA47B8" w:rsidP="00BA47B8">
      <w:pPr>
        <w:pStyle w:val="PL"/>
        <w:shd w:val="clear" w:color="auto" w:fill="E6E6E6"/>
      </w:pPr>
      <w:r w:rsidRPr="00CB7EC4">
        <w:tab/>
        <w:t>slss-SupportedTxFreq-r15</w:t>
      </w:r>
      <w:r w:rsidRPr="00CB7EC4">
        <w:tab/>
      </w:r>
      <w:r w:rsidRPr="00CB7EC4">
        <w:tab/>
      </w:r>
      <w:r w:rsidRPr="00CB7EC4">
        <w:tab/>
      </w:r>
      <w:r w:rsidRPr="00CB7EC4">
        <w:tab/>
        <w:t>ENUMERATED {single, multiple}</w:t>
      </w:r>
      <w:r w:rsidRPr="00CB7EC4">
        <w:tab/>
      </w:r>
      <w:r w:rsidRPr="00CB7EC4">
        <w:tab/>
        <w:t>OPTIONAL,</w:t>
      </w:r>
    </w:p>
    <w:p w14:paraId="32E3F004" w14:textId="77777777" w:rsidR="00BA47B8" w:rsidRPr="00CB7EC4" w:rsidRDefault="00BA47B8" w:rsidP="00BA47B8">
      <w:pPr>
        <w:pStyle w:val="PL"/>
        <w:shd w:val="clear" w:color="auto" w:fill="E6E6E6"/>
      </w:pPr>
      <w:r w:rsidRPr="00CB7EC4">
        <w:tab/>
        <w:t>sl-64QAM-Tx-r15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D7B926E" w14:textId="77777777" w:rsidR="00BA47B8" w:rsidRPr="00CB7EC4" w:rsidRDefault="00BA47B8" w:rsidP="00BA47B8">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8AD8304" w14:textId="77777777" w:rsidR="00BA47B8" w:rsidRPr="00CB7EC4" w:rsidRDefault="00BA47B8" w:rsidP="00BA47B8">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14:paraId="7388106F" w14:textId="77777777" w:rsidR="00BA47B8" w:rsidRPr="00CB7EC4" w:rsidRDefault="00BA47B8" w:rsidP="00BA47B8">
      <w:pPr>
        <w:pStyle w:val="PL"/>
        <w:shd w:val="clear" w:color="auto" w:fill="E6E6E6"/>
      </w:pPr>
      <w:r w:rsidRPr="00CB7EC4">
        <w:tab/>
        <w:t>v2x-SupportedBandCombinationList-v1530</w:t>
      </w:r>
      <w:r w:rsidRPr="00CB7EC4">
        <w:tab/>
        <w:t>V2X-SupportedBandCombination-v1530</w:t>
      </w:r>
      <w:r w:rsidRPr="00CB7EC4">
        <w:tab/>
        <w:t>OPTIONAL</w:t>
      </w:r>
    </w:p>
    <w:p w14:paraId="45EB6650" w14:textId="77777777" w:rsidR="00BA47B8" w:rsidRPr="00CB7EC4" w:rsidRDefault="00BA47B8" w:rsidP="00BA47B8">
      <w:pPr>
        <w:pStyle w:val="PL"/>
        <w:shd w:val="clear" w:color="auto" w:fill="E6E6E6"/>
        <w:rPr>
          <w:rFonts w:cs="Courier New"/>
          <w:lang w:eastAsia="zh-CN"/>
        </w:rPr>
      </w:pPr>
      <w:r w:rsidRPr="00CB7EC4">
        <w:t>}</w:t>
      </w:r>
    </w:p>
    <w:p w14:paraId="72C0EBCB" w14:textId="77777777" w:rsidR="00BA47B8" w:rsidRPr="00CB7EC4" w:rsidRDefault="00BA47B8" w:rsidP="00BA47B8">
      <w:pPr>
        <w:pStyle w:val="PL"/>
        <w:shd w:val="clear" w:color="auto" w:fill="E6E6E6"/>
        <w:rPr>
          <w:rFonts w:cs="Courier New"/>
          <w:lang w:eastAsia="zh-CN"/>
        </w:rPr>
      </w:pPr>
    </w:p>
    <w:p w14:paraId="6E22B7B0" w14:textId="77777777" w:rsidR="00BA47B8" w:rsidRPr="00CB7EC4" w:rsidRDefault="00BA47B8" w:rsidP="00BA47B8">
      <w:pPr>
        <w:pStyle w:val="PL"/>
        <w:shd w:val="clear" w:color="auto" w:fill="E6E6E6"/>
        <w:rPr>
          <w:rFonts w:eastAsia="SimSun"/>
          <w:noProof w:val="0"/>
        </w:rPr>
      </w:pPr>
      <w:r w:rsidRPr="00CB7EC4">
        <w:t>SL-Parameters-v</w:t>
      </w:r>
      <w:r w:rsidRPr="00CB7EC4">
        <w:rPr>
          <w:lang w:eastAsia="zh-CN"/>
        </w:rPr>
        <w:t>1540</w:t>
      </w:r>
      <w:r w:rsidRPr="00CB7EC4">
        <w:t xml:space="preserve"> ::=</w:t>
      </w:r>
      <w:r w:rsidRPr="00CB7EC4">
        <w:tab/>
      </w:r>
      <w:r w:rsidRPr="00CB7EC4">
        <w:tab/>
      </w:r>
      <w:r w:rsidRPr="00CB7EC4">
        <w:tab/>
      </w:r>
      <w:r w:rsidRPr="00CB7EC4">
        <w:tab/>
        <w:t>SEQUENCE {</w:t>
      </w:r>
    </w:p>
    <w:p w14:paraId="44EDDF56" w14:textId="77777777" w:rsidR="00BA47B8" w:rsidRPr="00CB7EC4" w:rsidRDefault="00BA47B8" w:rsidP="00BA47B8">
      <w:pPr>
        <w:pStyle w:val="PL"/>
        <w:shd w:val="clear" w:color="auto" w:fill="E6E6E6"/>
        <w:rPr>
          <w:lang w:eastAsia="zh-CN"/>
        </w:rPr>
      </w:pPr>
      <w:r w:rsidRPr="00CB7EC4">
        <w:rPr>
          <w:lang w:eastAsia="zh-CN"/>
        </w:rPr>
        <w:tab/>
        <w:t>sl-64QAM-Rx-r15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14:paraId="749DBE94" w14:textId="77777777" w:rsidR="00BA47B8" w:rsidRPr="00CB7EC4" w:rsidRDefault="00BA47B8" w:rsidP="00BA47B8">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14:paraId="62A539E3" w14:textId="77777777" w:rsidR="00BA47B8" w:rsidRPr="00CB7EC4" w:rsidRDefault="00BA47B8" w:rsidP="00BA47B8">
      <w:pPr>
        <w:pStyle w:val="PL"/>
        <w:shd w:val="clear" w:color="auto" w:fill="E6E6E6"/>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14:paraId="77AA98B2" w14:textId="77777777" w:rsidR="00BA47B8" w:rsidRPr="00CB7EC4" w:rsidRDefault="00BA47B8" w:rsidP="00BA47B8">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14:paraId="66B0DFB2" w14:textId="77777777" w:rsidR="00BA47B8" w:rsidRPr="00CB7EC4" w:rsidRDefault="00BA47B8" w:rsidP="00BA47B8">
      <w:pPr>
        <w:pStyle w:val="PL"/>
        <w:shd w:val="clear" w:color="auto" w:fill="E6E6E6"/>
      </w:pPr>
      <w:r w:rsidRPr="00CB7EC4">
        <w:t>}</w:t>
      </w:r>
    </w:p>
    <w:p w14:paraId="2A829365" w14:textId="77777777" w:rsidR="00BA47B8" w:rsidRPr="00CB7EC4" w:rsidRDefault="00BA47B8" w:rsidP="00BA47B8">
      <w:pPr>
        <w:pStyle w:val="PL"/>
        <w:shd w:val="clear" w:color="auto" w:fill="E6E6E6"/>
        <w:rPr>
          <w:rFonts w:cs="Courier New"/>
          <w:lang w:eastAsia="zh-CN"/>
        </w:rPr>
      </w:pPr>
    </w:p>
    <w:p w14:paraId="6E5D5A76" w14:textId="77777777" w:rsidR="00BA47B8" w:rsidRPr="00CB7EC4" w:rsidRDefault="00BA47B8" w:rsidP="00BA47B8">
      <w:pPr>
        <w:pStyle w:val="PL"/>
        <w:shd w:val="clear" w:color="auto" w:fill="E6E6E6"/>
      </w:pPr>
      <w:r w:rsidRPr="00CB7EC4">
        <w:t>SL-ParametersNR-r16 ::=</w:t>
      </w:r>
      <w:r w:rsidRPr="00CB7EC4">
        <w:tab/>
      </w:r>
      <w:r w:rsidRPr="00CB7EC4">
        <w:tab/>
      </w:r>
      <w:r w:rsidRPr="00CB7EC4">
        <w:tab/>
      </w:r>
      <w:r w:rsidRPr="00CB7EC4">
        <w:tab/>
        <w:t>SEQUENCE {</w:t>
      </w:r>
    </w:p>
    <w:p w14:paraId="0E6459BB" w14:textId="77777777" w:rsidR="00BA47B8" w:rsidRPr="00CB7EC4" w:rsidRDefault="00BA47B8" w:rsidP="00BA47B8">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3AD30DF6" w14:textId="77777777" w:rsidR="00BA47B8" w:rsidRPr="00CB7EC4" w:rsidRDefault="00BA47B8" w:rsidP="00BA47B8">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14:paraId="4DCB6498" w14:textId="77777777" w:rsidR="00BA47B8" w:rsidRPr="00CB7EC4" w:rsidRDefault="00BA47B8" w:rsidP="00BA47B8">
      <w:pPr>
        <w:pStyle w:val="PL"/>
        <w:shd w:val="clear" w:color="auto" w:fill="E6E6E6"/>
      </w:pPr>
      <w:r w:rsidRPr="00CB7EC4">
        <w:t>}</w:t>
      </w:r>
    </w:p>
    <w:p w14:paraId="0EDEE6F9" w14:textId="77777777" w:rsidR="00BA47B8" w:rsidRPr="00CB7EC4" w:rsidRDefault="00BA47B8" w:rsidP="00BA47B8">
      <w:pPr>
        <w:pStyle w:val="PL"/>
        <w:shd w:val="clear" w:color="auto" w:fill="E6E6E6"/>
      </w:pPr>
    </w:p>
    <w:p w14:paraId="184FAA70" w14:textId="77777777" w:rsidR="00BA47B8" w:rsidRPr="00CB7EC4" w:rsidRDefault="00BA47B8" w:rsidP="00BA47B8">
      <w:pPr>
        <w:pStyle w:val="PL"/>
        <w:shd w:val="clear" w:color="auto" w:fill="E6E6E6"/>
      </w:pPr>
      <w:r w:rsidRPr="00CB7EC4">
        <w:t>SL-ParametersEUTRA-NR-r16 ::=</w:t>
      </w:r>
      <w:r w:rsidRPr="00CB7EC4">
        <w:tab/>
      </w:r>
      <w:r w:rsidRPr="00CB7EC4">
        <w:tab/>
      </w:r>
      <w:r w:rsidRPr="00CB7EC4">
        <w:tab/>
      </w:r>
      <w:r w:rsidRPr="00CB7EC4">
        <w:tab/>
        <w:t>SEQUENCE {</w:t>
      </w:r>
      <w:r w:rsidRPr="00CB7EC4">
        <w:tab/>
      </w:r>
    </w:p>
    <w:p w14:paraId="434A4535" w14:textId="77777777" w:rsidR="00BA47B8" w:rsidRPr="00CB7EC4" w:rsidRDefault="00BA47B8" w:rsidP="00BA47B8">
      <w:pPr>
        <w:pStyle w:val="PL"/>
        <w:shd w:val="clear" w:color="auto" w:fill="E6E6E6"/>
      </w:pPr>
      <w:r w:rsidRPr="00CB7EC4">
        <w:tab/>
        <w:t>v2x-SupportedBandCombinationListEUTRA-NR-r16</w:t>
      </w:r>
      <w:r w:rsidRPr="00CB7EC4">
        <w:tab/>
        <w:t>V2X-SupportedBandCombinationEUTRA-NR-r16</w:t>
      </w:r>
      <w:r w:rsidRPr="00CB7EC4">
        <w:tab/>
        <w:t>OPTIONAL</w:t>
      </w:r>
    </w:p>
    <w:p w14:paraId="134DD6C7" w14:textId="77777777" w:rsidR="00BA47B8" w:rsidRPr="00CB7EC4" w:rsidRDefault="00BA47B8" w:rsidP="00BA47B8">
      <w:pPr>
        <w:pStyle w:val="PL"/>
        <w:shd w:val="clear" w:color="auto" w:fill="E6E6E6"/>
        <w:rPr>
          <w:rFonts w:cs="Courier New"/>
          <w:lang w:eastAsia="zh-CN"/>
        </w:rPr>
      </w:pPr>
      <w:r w:rsidRPr="00CB7EC4">
        <w:t>}</w:t>
      </w:r>
    </w:p>
    <w:p w14:paraId="2C353F93" w14:textId="77777777" w:rsidR="00BA47B8" w:rsidRPr="00CB7EC4" w:rsidRDefault="00BA47B8" w:rsidP="00BA47B8">
      <w:pPr>
        <w:pStyle w:val="PL"/>
        <w:shd w:val="clear" w:color="auto" w:fill="E6E6E6"/>
      </w:pPr>
    </w:p>
    <w:p w14:paraId="11D4B57C" w14:textId="77777777" w:rsidR="00BA47B8" w:rsidRPr="00CB7EC4" w:rsidRDefault="00BA47B8" w:rsidP="00BA47B8">
      <w:pPr>
        <w:pStyle w:val="PL"/>
        <w:shd w:val="clear" w:color="auto" w:fill="E6E6E6"/>
      </w:pPr>
      <w:r w:rsidRPr="00CB7EC4">
        <w:t>UE-CategorySL-r15 ::=</w:t>
      </w:r>
      <w:r w:rsidRPr="00CB7EC4">
        <w:tab/>
      </w:r>
      <w:r w:rsidRPr="00CB7EC4">
        <w:tab/>
      </w:r>
      <w:r w:rsidRPr="00CB7EC4">
        <w:tab/>
        <w:t>SEQUENCE {</w:t>
      </w:r>
    </w:p>
    <w:p w14:paraId="284309AD" w14:textId="77777777" w:rsidR="00BA47B8" w:rsidRPr="00CB7EC4" w:rsidRDefault="00BA47B8" w:rsidP="00BA47B8">
      <w:pPr>
        <w:pStyle w:val="PL"/>
        <w:shd w:val="clear" w:color="auto" w:fill="E6E6E6"/>
      </w:pPr>
      <w:r w:rsidRPr="00CB7EC4">
        <w:tab/>
        <w:t>ue-CategorySL-C-TX-r15</w:t>
      </w:r>
      <w:r w:rsidRPr="00CB7EC4">
        <w:tab/>
      </w:r>
      <w:r w:rsidRPr="00CB7EC4">
        <w:tab/>
      </w:r>
      <w:r w:rsidRPr="00CB7EC4">
        <w:tab/>
      </w:r>
      <w:r w:rsidRPr="00CB7EC4">
        <w:tab/>
        <w:t>INTEGER(1..5),</w:t>
      </w:r>
    </w:p>
    <w:p w14:paraId="2ED6EB18" w14:textId="77777777" w:rsidR="00BA47B8" w:rsidRPr="00CB7EC4" w:rsidRDefault="00BA47B8" w:rsidP="00BA47B8">
      <w:pPr>
        <w:pStyle w:val="PL"/>
        <w:shd w:val="clear" w:color="auto" w:fill="E6E6E6"/>
      </w:pPr>
      <w:r w:rsidRPr="00CB7EC4">
        <w:tab/>
        <w:t>ue-CategorySL-C-RX-r15</w:t>
      </w:r>
      <w:r w:rsidRPr="00CB7EC4">
        <w:tab/>
      </w:r>
      <w:r w:rsidRPr="00CB7EC4">
        <w:tab/>
      </w:r>
      <w:r w:rsidRPr="00CB7EC4">
        <w:tab/>
      </w:r>
      <w:r w:rsidRPr="00CB7EC4">
        <w:tab/>
        <w:t>INTEGER(1..4)</w:t>
      </w:r>
    </w:p>
    <w:p w14:paraId="0605C8DF" w14:textId="77777777" w:rsidR="00BA47B8" w:rsidRPr="00CB7EC4" w:rsidRDefault="00BA47B8" w:rsidP="00BA47B8">
      <w:pPr>
        <w:pStyle w:val="PL"/>
        <w:shd w:val="clear" w:color="auto" w:fill="E6E6E6"/>
      </w:pPr>
      <w:r w:rsidRPr="00CB7EC4">
        <w:t>}</w:t>
      </w:r>
    </w:p>
    <w:p w14:paraId="26F7BBA0" w14:textId="77777777" w:rsidR="00BA47B8" w:rsidRPr="00CB7EC4" w:rsidRDefault="00BA47B8" w:rsidP="00BA47B8">
      <w:pPr>
        <w:pStyle w:val="PL"/>
        <w:shd w:val="clear" w:color="auto" w:fill="E6E6E6"/>
      </w:pPr>
    </w:p>
    <w:p w14:paraId="08E5ADD7" w14:textId="77777777" w:rsidR="00BA47B8" w:rsidRPr="00CB7EC4" w:rsidRDefault="00BA47B8" w:rsidP="00BA47B8">
      <w:pPr>
        <w:pStyle w:val="PL"/>
        <w:shd w:val="clear" w:color="auto" w:fill="E6E6E6"/>
      </w:pPr>
      <w:r w:rsidRPr="00CB7EC4">
        <w:t>V2X-SupportedBandCombination-r14 ::=</w:t>
      </w:r>
      <w:r w:rsidRPr="00CB7EC4">
        <w:tab/>
      </w:r>
      <w:r w:rsidRPr="00CB7EC4">
        <w:tab/>
        <w:t>SEQUENCE (SIZE (1..maxBandComb-r13)) OF V2X-BandCombinationParameters-r14</w:t>
      </w:r>
    </w:p>
    <w:p w14:paraId="6E4AB3DF" w14:textId="77777777" w:rsidR="00BA47B8" w:rsidRPr="00CB7EC4" w:rsidRDefault="00BA47B8" w:rsidP="00BA47B8">
      <w:pPr>
        <w:pStyle w:val="PL"/>
        <w:shd w:val="clear" w:color="auto" w:fill="E6E6E6"/>
      </w:pPr>
    </w:p>
    <w:p w14:paraId="42E356A4" w14:textId="77777777" w:rsidR="00BA47B8" w:rsidRPr="00CB7EC4" w:rsidRDefault="00BA47B8" w:rsidP="00BA47B8">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14:paraId="267FA952" w14:textId="77777777" w:rsidR="00BA47B8" w:rsidRPr="00CB7EC4" w:rsidRDefault="00BA47B8" w:rsidP="00BA47B8">
      <w:pPr>
        <w:pStyle w:val="PL"/>
        <w:shd w:val="clear" w:color="auto" w:fill="E6E6E6"/>
      </w:pPr>
    </w:p>
    <w:p w14:paraId="0A8F7D2B" w14:textId="77777777" w:rsidR="00BA47B8" w:rsidRPr="00CB7EC4" w:rsidRDefault="00BA47B8" w:rsidP="00BA47B8">
      <w:pPr>
        <w:pStyle w:val="PL"/>
        <w:shd w:val="clear" w:color="auto" w:fill="E6E6E6"/>
      </w:pPr>
      <w:r w:rsidRPr="00CB7EC4">
        <w:t>V2X-BandCombinationParameters-r14 ::=</w:t>
      </w:r>
      <w:r w:rsidRPr="00CB7EC4">
        <w:tab/>
        <w:t>SEQUENCE (SIZE (1.. maxSimultaneousBands-r10)) OF V2X-BandParameters-r14</w:t>
      </w:r>
    </w:p>
    <w:p w14:paraId="3DC18DF3" w14:textId="77777777" w:rsidR="00BA47B8" w:rsidRPr="00CB7EC4" w:rsidRDefault="00BA47B8" w:rsidP="00BA47B8">
      <w:pPr>
        <w:pStyle w:val="PL"/>
        <w:shd w:val="clear" w:color="auto" w:fill="E6E6E6"/>
      </w:pPr>
    </w:p>
    <w:p w14:paraId="456F6703" w14:textId="77777777" w:rsidR="00BA47B8" w:rsidRPr="00CB7EC4" w:rsidRDefault="00BA47B8" w:rsidP="00BA47B8">
      <w:pPr>
        <w:pStyle w:val="PL"/>
        <w:shd w:val="clear" w:color="auto" w:fill="E6E6E6"/>
      </w:pPr>
      <w:r w:rsidRPr="00CB7EC4">
        <w:lastRenderedPageBreak/>
        <w:t>V2X-BandCombinationParameters-v1530 ::=</w:t>
      </w:r>
      <w:r w:rsidRPr="00CB7EC4">
        <w:tab/>
        <w:t>SEQUENCE (SIZE (1.. maxSimultaneousBands-r10)) OF V2X-BandParameters-v1530</w:t>
      </w:r>
    </w:p>
    <w:p w14:paraId="5DCFBFB8" w14:textId="77777777" w:rsidR="00BA47B8" w:rsidRPr="00CB7EC4" w:rsidRDefault="00BA47B8" w:rsidP="00BA47B8">
      <w:pPr>
        <w:pStyle w:val="PL"/>
        <w:shd w:val="clear" w:color="auto" w:fill="E6E6E6"/>
      </w:pPr>
    </w:p>
    <w:p w14:paraId="05FAE9B0" w14:textId="77777777" w:rsidR="00BA47B8" w:rsidRPr="00CB7EC4" w:rsidRDefault="00BA47B8" w:rsidP="00BA47B8">
      <w:pPr>
        <w:pStyle w:val="PL"/>
        <w:shd w:val="clear" w:color="auto" w:fill="E6E6E6"/>
      </w:pPr>
      <w:r w:rsidRPr="00CB7EC4">
        <w:t>V2X-SupportedBandCombinationEUTRA-NR-r16</w:t>
      </w:r>
      <w:r w:rsidRPr="00CB7EC4">
        <w:tab/>
        <w:t>::=</w:t>
      </w:r>
      <w:r w:rsidRPr="00CB7EC4">
        <w:tab/>
        <w:t>SEQUENCE (SIZE (1..maxBandCombSidelinkNR-r16)) OF V2X-BandCombinationParametersEUTRA-NR-r16</w:t>
      </w:r>
    </w:p>
    <w:p w14:paraId="05E3B160" w14:textId="77777777" w:rsidR="00BA47B8" w:rsidRPr="00CB7EC4" w:rsidRDefault="00BA47B8" w:rsidP="00BA47B8">
      <w:pPr>
        <w:pStyle w:val="PL"/>
        <w:shd w:val="clear" w:color="auto" w:fill="E6E6E6"/>
      </w:pPr>
    </w:p>
    <w:p w14:paraId="0B185857" w14:textId="77777777" w:rsidR="00BA47B8" w:rsidRPr="00CB7EC4" w:rsidRDefault="00BA47B8" w:rsidP="00BA47B8">
      <w:pPr>
        <w:pStyle w:val="PL"/>
        <w:shd w:val="clear" w:color="auto" w:fill="E6E6E6"/>
      </w:pPr>
      <w:r w:rsidRPr="00CB7EC4">
        <w:t>V2X-BandCombinationParametersEUTRA-NR-r16 ::=</w:t>
      </w:r>
      <w:r w:rsidRPr="00CB7EC4">
        <w:tab/>
        <w:t>CHOICE {</w:t>
      </w:r>
    </w:p>
    <w:p w14:paraId="4001B861" w14:textId="77777777" w:rsidR="00BA47B8" w:rsidRPr="00CB7EC4" w:rsidRDefault="00BA47B8" w:rsidP="00BA47B8">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1D0B329D" w14:textId="77777777" w:rsidR="00BA47B8" w:rsidRPr="00CB7EC4" w:rsidRDefault="00BA47B8" w:rsidP="00BA47B8">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14:paraId="51A16E8D" w14:textId="77777777" w:rsidR="00BA47B8" w:rsidRPr="00CB7EC4" w:rsidRDefault="00BA47B8" w:rsidP="00BA47B8">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14:paraId="391AF5EF" w14:textId="77777777" w:rsidR="00BA47B8" w:rsidRPr="00CB7EC4" w:rsidRDefault="00BA47B8" w:rsidP="00BA47B8">
      <w:pPr>
        <w:pStyle w:val="PL"/>
        <w:shd w:val="clear" w:color="auto" w:fill="E6E6E6"/>
      </w:pPr>
      <w:r w:rsidRPr="00CB7EC4">
        <w:tab/>
        <w:t>},</w:t>
      </w:r>
    </w:p>
    <w:p w14:paraId="5A599C14" w14:textId="77777777" w:rsidR="00BA47B8" w:rsidRPr="00CB7EC4" w:rsidRDefault="00BA47B8" w:rsidP="00BA47B8">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3AC58554" w14:textId="77777777" w:rsidR="00BA47B8" w:rsidRPr="00CB7EC4" w:rsidRDefault="00BA47B8" w:rsidP="00BA47B8">
      <w:pPr>
        <w:pStyle w:val="PL"/>
        <w:shd w:val="clear" w:color="auto" w:fill="E6E6E6"/>
      </w:pPr>
      <w:r w:rsidRPr="00CB7EC4">
        <w:tab/>
      </w:r>
      <w:r w:rsidRPr="00CB7EC4">
        <w:tab/>
        <w:t>v2x-BandParametersNR-r16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14:paraId="4698CE18" w14:textId="77777777" w:rsidR="00BA47B8" w:rsidRPr="00CB7EC4" w:rsidRDefault="00BA47B8" w:rsidP="00BA47B8">
      <w:pPr>
        <w:pStyle w:val="PL"/>
        <w:shd w:val="clear" w:color="auto" w:fill="E6E6E6"/>
      </w:pPr>
      <w:r w:rsidRPr="00CB7EC4">
        <w:tab/>
        <w:t>}</w:t>
      </w:r>
    </w:p>
    <w:p w14:paraId="6F273BBE" w14:textId="77777777" w:rsidR="00BA47B8" w:rsidRPr="00CB7EC4" w:rsidRDefault="00BA47B8" w:rsidP="00BA47B8">
      <w:pPr>
        <w:pStyle w:val="PL"/>
        <w:shd w:val="clear" w:color="auto" w:fill="E6E6E6"/>
      </w:pPr>
      <w:r w:rsidRPr="00CB7EC4">
        <w:t>}</w:t>
      </w:r>
    </w:p>
    <w:p w14:paraId="4F2BDDBC" w14:textId="77777777" w:rsidR="00BA47B8" w:rsidRPr="00CB7EC4" w:rsidRDefault="00BA47B8" w:rsidP="00BA47B8">
      <w:pPr>
        <w:pStyle w:val="PL"/>
        <w:shd w:val="clear" w:color="auto" w:fill="E6E6E6"/>
      </w:pPr>
    </w:p>
    <w:p w14:paraId="60E65CEC" w14:textId="77777777" w:rsidR="00BA47B8" w:rsidRPr="00CB7EC4" w:rsidRDefault="00BA47B8" w:rsidP="00BA47B8">
      <w:pPr>
        <w:pStyle w:val="PL"/>
        <w:shd w:val="clear" w:color="auto" w:fill="E6E6E6"/>
      </w:pPr>
      <w:r w:rsidRPr="00CB7EC4">
        <w:t>SupportedBandInfoList-r12 ::=</w:t>
      </w:r>
      <w:r w:rsidRPr="00CB7EC4">
        <w:tab/>
      </w:r>
      <w:r w:rsidRPr="00CB7EC4">
        <w:tab/>
        <w:t>SEQUENCE (SIZE (1..maxBands)) OF SupportedBandInfo-r12</w:t>
      </w:r>
    </w:p>
    <w:p w14:paraId="0087AB98" w14:textId="77777777" w:rsidR="00BA47B8" w:rsidRPr="00CB7EC4" w:rsidRDefault="00BA47B8" w:rsidP="00BA47B8">
      <w:pPr>
        <w:pStyle w:val="PL"/>
        <w:shd w:val="clear" w:color="auto" w:fill="E6E6E6"/>
      </w:pPr>
    </w:p>
    <w:p w14:paraId="6FCEA23C" w14:textId="77777777" w:rsidR="00BA47B8" w:rsidRPr="00CB7EC4" w:rsidRDefault="00BA47B8" w:rsidP="00BA47B8">
      <w:pPr>
        <w:pStyle w:val="PL"/>
        <w:shd w:val="clear" w:color="auto" w:fill="E6E6E6"/>
      </w:pPr>
      <w:r w:rsidRPr="00CB7EC4">
        <w:t>SupportedBandInfo-r12 ::=</w:t>
      </w:r>
      <w:r w:rsidRPr="00CB7EC4">
        <w:tab/>
      </w:r>
      <w:r w:rsidRPr="00CB7EC4">
        <w:tab/>
      </w:r>
      <w:r w:rsidRPr="00CB7EC4">
        <w:tab/>
        <w:t>SEQUENCE {</w:t>
      </w:r>
    </w:p>
    <w:p w14:paraId="6532C498" w14:textId="77777777" w:rsidR="00BA47B8" w:rsidRPr="00CB7EC4" w:rsidRDefault="00BA47B8" w:rsidP="00BA47B8">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67ACD6B4" w14:textId="77777777" w:rsidR="00BA47B8" w:rsidRPr="00CB7EC4" w:rsidRDefault="00BA47B8" w:rsidP="00BA47B8">
      <w:pPr>
        <w:pStyle w:val="PL"/>
        <w:shd w:val="clear" w:color="auto" w:fill="E6E6E6"/>
      </w:pPr>
      <w:r w:rsidRPr="00CB7EC4">
        <w:t>}</w:t>
      </w:r>
    </w:p>
    <w:p w14:paraId="6CB5AF46" w14:textId="77777777" w:rsidR="00BA47B8" w:rsidRPr="00CB7EC4" w:rsidRDefault="00BA47B8" w:rsidP="00BA47B8">
      <w:pPr>
        <w:pStyle w:val="PL"/>
        <w:shd w:val="clear" w:color="auto" w:fill="E6E6E6"/>
      </w:pPr>
    </w:p>
    <w:p w14:paraId="11120240" w14:textId="77777777" w:rsidR="00BA47B8" w:rsidRPr="00CB7EC4" w:rsidRDefault="00BA47B8" w:rsidP="00BA47B8">
      <w:pPr>
        <w:pStyle w:val="PL"/>
        <w:shd w:val="clear" w:color="auto" w:fill="E6E6E6"/>
      </w:pPr>
      <w:r w:rsidRPr="00CB7EC4">
        <w:t>FreqBandIndicatorListEUTRA-r12 ::=</w:t>
      </w:r>
      <w:r w:rsidRPr="00CB7EC4">
        <w:tab/>
      </w:r>
      <w:r w:rsidRPr="00CB7EC4">
        <w:tab/>
        <w:t>SEQUENCE (SIZE (1..maxBands)) OF FreqBandIndicator-r11</w:t>
      </w:r>
    </w:p>
    <w:p w14:paraId="7AED016D" w14:textId="77777777" w:rsidR="00BA47B8" w:rsidRPr="00CB7EC4" w:rsidRDefault="00BA47B8" w:rsidP="00BA47B8">
      <w:pPr>
        <w:pStyle w:val="PL"/>
        <w:shd w:val="clear" w:color="auto" w:fill="E6E6E6"/>
      </w:pPr>
    </w:p>
    <w:p w14:paraId="715CAAEE" w14:textId="77777777" w:rsidR="00BA47B8" w:rsidRPr="00CB7EC4" w:rsidRDefault="00BA47B8" w:rsidP="00BA47B8">
      <w:pPr>
        <w:pStyle w:val="PL"/>
        <w:shd w:val="clear" w:color="auto" w:fill="E6E6E6"/>
      </w:pPr>
      <w:r w:rsidRPr="00CB7EC4">
        <w:t>MMTEL-Parameters-r14 ::=</w:t>
      </w:r>
      <w:r w:rsidRPr="00CB7EC4">
        <w:tab/>
      </w:r>
      <w:r w:rsidRPr="00CB7EC4">
        <w:tab/>
      </w:r>
      <w:r w:rsidRPr="00CB7EC4">
        <w:tab/>
        <w:t>SEQUENCE {</w:t>
      </w:r>
    </w:p>
    <w:p w14:paraId="0B1661E1" w14:textId="77777777" w:rsidR="00BA47B8" w:rsidRPr="00CB7EC4" w:rsidRDefault="00BA47B8" w:rsidP="00BA47B8">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14:paraId="74B59A20" w14:textId="77777777" w:rsidR="00BA47B8" w:rsidRPr="00CB7EC4" w:rsidRDefault="00BA47B8" w:rsidP="00BA47B8">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5E6AFF6" w14:textId="77777777" w:rsidR="00BA47B8" w:rsidRPr="00CB7EC4" w:rsidRDefault="00BA47B8" w:rsidP="00BA47B8">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DF977C4" w14:textId="77777777" w:rsidR="00BA47B8" w:rsidRPr="00CB7EC4" w:rsidRDefault="00BA47B8" w:rsidP="00BA47B8">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14:paraId="5674565F" w14:textId="77777777" w:rsidR="00BA47B8" w:rsidRPr="00CB7EC4" w:rsidRDefault="00BA47B8" w:rsidP="00BA47B8">
      <w:pPr>
        <w:pStyle w:val="PL"/>
        <w:shd w:val="clear" w:color="auto" w:fill="E6E6E6"/>
      </w:pPr>
      <w:r w:rsidRPr="00CB7EC4">
        <w:t>}</w:t>
      </w:r>
    </w:p>
    <w:p w14:paraId="48224EE1" w14:textId="77777777" w:rsidR="00BA47B8" w:rsidRPr="00CB7EC4" w:rsidRDefault="00BA47B8" w:rsidP="00BA47B8">
      <w:pPr>
        <w:pStyle w:val="PL"/>
        <w:shd w:val="clear" w:color="auto" w:fill="E6E6E6"/>
      </w:pPr>
    </w:p>
    <w:p w14:paraId="6738FBCE" w14:textId="77777777" w:rsidR="00BA47B8" w:rsidRPr="00CB7EC4" w:rsidRDefault="00BA47B8" w:rsidP="00BA47B8">
      <w:pPr>
        <w:pStyle w:val="PL"/>
        <w:shd w:val="clear" w:color="auto" w:fill="E6E6E6"/>
      </w:pPr>
      <w:r w:rsidRPr="00CB7EC4">
        <w:t>MMTEL-Parameters-v1610 ::=</w:t>
      </w:r>
      <w:r w:rsidRPr="00CB7EC4">
        <w:tab/>
      </w:r>
      <w:r w:rsidRPr="00CB7EC4">
        <w:tab/>
      </w:r>
      <w:r w:rsidRPr="00CB7EC4">
        <w:tab/>
      </w:r>
      <w:r w:rsidRPr="00CB7EC4">
        <w:tab/>
        <w:t>SEQUENCE {</w:t>
      </w:r>
    </w:p>
    <w:p w14:paraId="10210786" w14:textId="77777777" w:rsidR="00BA47B8" w:rsidRPr="00CB7EC4" w:rsidRDefault="00BA47B8" w:rsidP="00BA47B8">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14:paraId="5E2A528E" w14:textId="77777777" w:rsidR="00BA47B8" w:rsidRPr="00CB7EC4" w:rsidRDefault="00BA47B8" w:rsidP="00BA47B8">
      <w:pPr>
        <w:pStyle w:val="PL"/>
        <w:shd w:val="clear" w:color="auto" w:fill="E6E6E6"/>
      </w:pPr>
      <w:r w:rsidRPr="00CB7EC4">
        <w:t>}</w:t>
      </w:r>
    </w:p>
    <w:p w14:paraId="18ADF83E" w14:textId="77777777" w:rsidR="00BA47B8" w:rsidRPr="00CB7EC4" w:rsidRDefault="00BA47B8" w:rsidP="00BA47B8">
      <w:pPr>
        <w:pStyle w:val="PL"/>
        <w:shd w:val="clear" w:color="auto" w:fill="E6E6E6"/>
      </w:pPr>
    </w:p>
    <w:p w14:paraId="65191027" w14:textId="77777777" w:rsidR="00BA47B8" w:rsidRPr="00CB7EC4" w:rsidRDefault="00BA47B8" w:rsidP="00BA47B8">
      <w:pPr>
        <w:pStyle w:val="PL"/>
        <w:shd w:val="clear" w:color="auto" w:fill="E6E6E6"/>
      </w:pPr>
      <w:r w:rsidRPr="00CB7EC4">
        <w:t>SRS-CapabilityPerBandPair-r14 ::= SEQUENCE {</w:t>
      </w:r>
    </w:p>
    <w:p w14:paraId="0D8D99C3" w14:textId="77777777" w:rsidR="00BA47B8" w:rsidRPr="00CB7EC4" w:rsidRDefault="00BA47B8" w:rsidP="00BA47B8">
      <w:pPr>
        <w:pStyle w:val="PL"/>
        <w:shd w:val="clear" w:color="auto" w:fill="E6E6E6"/>
      </w:pPr>
      <w:r w:rsidRPr="00CB7EC4">
        <w:tab/>
        <w:t>retuningInfo</w:t>
      </w:r>
      <w:r w:rsidRPr="00CB7EC4">
        <w:tab/>
      </w:r>
      <w:r w:rsidRPr="00CB7EC4">
        <w:tab/>
      </w:r>
      <w:r w:rsidRPr="00CB7EC4">
        <w:tab/>
      </w:r>
      <w:r w:rsidRPr="00CB7EC4">
        <w:tab/>
        <w:t>SEQUENCE {</w:t>
      </w:r>
    </w:p>
    <w:p w14:paraId="0C508F68" w14:textId="77777777" w:rsidR="00BA47B8" w:rsidRPr="00CB7EC4" w:rsidRDefault="00BA47B8" w:rsidP="00BA47B8">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14:paraId="099A39CA"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7CA7A5EA"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4694F04D" w14:textId="77777777" w:rsidR="00BA47B8" w:rsidRPr="00CB7EC4" w:rsidRDefault="00BA47B8" w:rsidP="00BA47B8">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14:paraId="5AD3A232"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04024B68" w14:textId="77777777" w:rsidR="00BA47B8" w:rsidRPr="00CB7EC4" w:rsidRDefault="00BA47B8" w:rsidP="00BA47B8">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67139631" w14:textId="77777777" w:rsidR="00BA47B8" w:rsidRPr="00CB7EC4" w:rsidRDefault="00BA47B8" w:rsidP="00BA47B8">
      <w:pPr>
        <w:pStyle w:val="PL"/>
        <w:shd w:val="clear" w:color="auto" w:fill="E6E6E6"/>
      </w:pPr>
      <w:r w:rsidRPr="00CB7EC4">
        <w:tab/>
        <w:t>}</w:t>
      </w:r>
    </w:p>
    <w:p w14:paraId="7575C597" w14:textId="77777777" w:rsidR="00BA47B8" w:rsidRPr="00CB7EC4" w:rsidRDefault="00BA47B8" w:rsidP="00BA47B8">
      <w:pPr>
        <w:pStyle w:val="PL"/>
        <w:shd w:val="clear" w:color="auto" w:fill="E6E6E6"/>
      </w:pPr>
      <w:r w:rsidRPr="00CB7EC4">
        <w:t>}</w:t>
      </w:r>
    </w:p>
    <w:p w14:paraId="422A325C" w14:textId="77777777" w:rsidR="00BA47B8" w:rsidRPr="00CB7EC4" w:rsidRDefault="00BA47B8" w:rsidP="00BA47B8">
      <w:pPr>
        <w:pStyle w:val="PL"/>
        <w:shd w:val="clear" w:color="auto" w:fill="E6E6E6"/>
      </w:pPr>
    </w:p>
    <w:p w14:paraId="67DABAAD" w14:textId="77777777" w:rsidR="00BA47B8" w:rsidRPr="00CB7EC4" w:rsidRDefault="00BA47B8" w:rsidP="00BA47B8">
      <w:pPr>
        <w:pStyle w:val="PL"/>
        <w:shd w:val="clear" w:color="auto" w:fill="E6E6E6"/>
      </w:pPr>
      <w:r w:rsidRPr="00CB7EC4">
        <w:t>SRS-CapabilityPerBandPair-v14b0 ::= SEQUENCE {</w:t>
      </w:r>
    </w:p>
    <w:p w14:paraId="4D387516" w14:textId="77777777" w:rsidR="00BA47B8" w:rsidRPr="00CB7EC4" w:rsidRDefault="00BA47B8" w:rsidP="00BA47B8">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14:paraId="09F09899" w14:textId="77777777" w:rsidR="00BA47B8" w:rsidRPr="00CB7EC4" w:rsidRDefault="00BA47B8" w:rsidP="00BA47B8">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14:paraId="6E1AE39F" w14:textId="77777777" w:rsidR="00BA47B8" w:rsidRPr="00CB7EC4" w:rsidRDefault="00BA47B8" w:rsidP="00BA47B8">
      <w:pPr>
        <w:pStyle w:val="PL"/>
        <w:shd w:val="clear" w:color="auto" w:fill="E6E6E6"/>
      </w:pPr>
      <w:r w:rsidRPr="00CB7EC4">
        <w:t>}</w:t>
      </w:r>
    </w:p>
    <w:p w14:paraId="189B33E4" w14:textId="77777777" w:rsidR="00BA47B8" w:rsidRPr="00CB7EC4" w:rsidRDefault="00BA47B8" w:rsidP="00BA47B8">
      <w:pPr>
        <w:pStyle w:val="PL"/>
        <w:shd w:val="clear" w:color="auto" w:fill="E6E6E6"/>
      </w:pPr>
    </w:p>
    <w:p w14:paraId="15225F50" w14:textId="77777777" w:rsidR="00BA47B8" w:rsidRPr="00CB7EC4" w:rsidRDefault="00BA47B8" w:rsidP="00BA47B8">
      <w:pPr>
        <w:pStyle w:val="PL"/>
        <w:shd w:val="clear" w:color="auto" w:fill="E6E6E6"/>
      </w:pPr>
      <w:r w:rsidRPr="00CB7EC4">
        <w:t>SRS-CapabilityPerBandPair-v1610::= SEQUENCE {</w:t>
      </w:r>
    </w:p>
    <w:p w14:paraId="62AF3D5A" w14:textId="77777777" w:rsidR="00BA47B8" w:rsidRPr="00CB7EC4" w:rsidRDefault="00BA47B8" w:rsidP="00BA47B8">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14:paraId="77D195DC" w14:textId="77777777" w:rsidR="00BA47B8" w:rsidRPr="00CB7EC4" w:rsidRDefault="00BA47B8" w:rsidP="00BA47B8">
      <w:pPr>
        <w:pStyle w:val="PL"/>
        <w:shd w:val="clear" w:color="auto" w:fill="E6E6E6"/>
      </w:pPr>
      <w:r w:rsidRPr="00CB7EC4">
        <w:t>}</w:t>
      </w:r>
    </w:p>
    <w:p w14:paraId="3E6F15E7" w14:textId="77777777" w:rsidR="00BA47B8" w:rsidRPr="00CB7EC4" w:rsidRDefault="00BA47B8" w:rsidP="00BA47B8">
      <w:pPr>
        <w:pStyle w:val="PL"/>
        <w:shd w:val="clear" w:color="auto" w:fill="E6E6E6"/>
      </w:pPr>
    </w:p>
    <w:p w14:paraId="46A817DC" w14:textId="77777777" w:rsidR="00BA47B8" w:rsidRPr="00CB7EC4" w:rsidRDefault="00BA47B8" w:rsidP="00BA47B8">
      <w:pPr>
        <w:pStyle w:val="PL"/>
        <w:shd w:val="clear" w:color="auto" w:fill="E6E6E6"/>
      </w:pPr>
      <w:r w:rsidRPr="00CB7EC4">
        <w:t>HighSpeedEnhParameters-r14 ::= SEQUENCE {</w:t>
      </w:r>
    </w:p>
    <w:p w14:paraId="39A81DB3" w14:textId="77777777" w:rsidR="00BA47B8" w:rsidRPr="00CB7EC4" w:rsidRDefault="00BA47B8" w:rsidP="00BA47B8">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14:paraId="01884083" w14:textId="77777777" w:rsidR="00BA47B8" w:rsidRPr="00CB7EC4" w:rsidRDefault="00BA47B8" w:rsidP="00BA47B8">
      <w:pPr>
        <w:pStyle w:val="PL"/>
        <w:shd w:val="clear" w:color="auto" w:fill="E6E6E6"/>
      </w:pPr>
      <w:r w:rsidRPr="00CB7EC4">
        <w:tab/>
        <w:t>demodulationEnhancements-r14</w:t>
      </w:r>
      <w:r w:rsidRPr="00CB7EC4">
        <w:tab/>
        <w:t>ENUMERATED {supported}</w:t>
      </w:r>
      <w:r w:rsidRPr="00CB7EC4">
        <w:tab/>
      </w:r>
      <w:r w:rsidRPr="00CB7EC4">
        <w:tab/>
        <w:t>OPTIONAL,</w:t>
      </w:r>
    </w:p>
    <w:p w14:paraId="631F84F4" w14:textId="77777777" w:rsidR="00BA47B8" w:rsidRPr="00CB7EC4" w:rsidRDefault="00BA47B8" w:rsidP="00BA47B8">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14:paraId="4B3C7AA7" w14:textId="77777777" w:rsidR="00BA47B8" w:rsidRPr="00CB7EC4" w:rsidRDefault="00BA47B8" w:rsidP="00BA47B8">
      <w:pPr>
        <w:pStyle w:val="PL"/>
        <w:shd w:val="clear" w:color="auto" w:fill="E6E6E6"/>
      </w:pPr>
      <w:r w:rsidRPr="00CB7EC4">
        <w:t>}</w:t>
      </w:r>
    </w:p>
    <w:p w14:paraId="6A3A4131" w14:textId="77777777" w:rsidR="00BA47B8" w:rsidRPr="00CB7EC4" w:rsidRDefault="00BA47B8" w:rsidP="00BA47B8">
      <w:pPr>
        <w:pStyle w:val="PL"/>
        <w:shd w:val="clear" w:color="auto" w:fill="E6E6E6"/>
      </w:pPr>
    </w:p>
    <w:p w14:paraId="57E3DD8D" w14:textId="77777777" w:rsidR="00BA47B8" w:rsidRPr="00CB7EC4" w:rsidRDefault="00BA47B8" w:rsidP="00BA47B8">
      <w:pPr>
        <w:pStyle w:val="PL"/>
        <w:shd w:val="clear" w:color="auto" w:fill="E6E6E6"/>
      </w:pPr>
      <w:r w:rsidRPr="00CB7EC4">
        <w:t>HighSpeedEnhParameters-v1610 ::= SEQUENCE {</w:t>
      </w:r>
    </w:p>
    <w:p w14:paraId="5BB74183" w14:textId="77777777" w:rsidR="00BA47B8" w:rsidRPr="00CB7EC4" w:rsidRDefault="00BA47B8" w:rsidP="00BA47B8">
      <w:pPr>
        <w:pStyle w:val="PL"/>
        <w:shd w:val="clear" w:color="auto" w:fill="E6E6E6"/>
      </w:pPr>
      <w:r w:rsidRPr="00CB7EC4">
        <w:tab/>
        <w:t>measurementEnhancementsSCell-r16</w:t>
      </w:r>
      <w:r w:rsidRPr="00CB7EC4">
        <w:tab/>
        <w:t>ENUMERATED {supported}</w:t>
      </w:r>
      <w:r w:rsidRPr="00CB7EC4">
        <w:tab/>
      </w:r>
      <w:r w:rsidRPr="00CB7EC4">
        <w:tab/>
        <w:t>OPTIONAL,</w:t>
      </w:r>
    </w:p>
    <w:p w14:paraId="20592FE2" w14:textId="77777777" w:rsidR="00BA47B8" w:rsidRPr="00CB7EC4" w:rsidRDefault="00BA47B8" w:rsidP="00BA47B8">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14:paraId="188EBD28" w14:textId="77777777" w:rsidR="00BA47B8" w:rsidRPr="00CB7EC4" w:rsidRDefault="00BA47B8" w:rsidP="00BA47B8">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p>
    <w:p w14:paraId="36FB6905" w14:textId="77777777" w:rsidR="00BA47B8" w:rsidRPr="00CB7EC4" w:rsidRDefault="00BA47B8" w:rsidP="00BA47B8">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14:paraId="65F8B536" w14:textId="77777777" w:rsidR="00BA47B8" w:rsidRPr="00CB7EC4" w:rsidRDefault="00BA47B8" w:rsidP="00BA47B8">
      <w:pPr>
        <w:pStyle w:val="PL"/>
        <w:shd w:val="clear" w:color="auto" w:fill="E6E6E6"/>
      </w:pPr>
      <w:r w:rsidRPr="00CB7EC4">
        <w:t>}</w:t>
      </w:r>
    </w:p>
    <w:p w14:paraId="114CD500" w14:textId="77777777" w:rsidR="00BA47B8" w:rsidRPr="00CB7EC4" w:rsidRDefault="00BA47B8" w:rsidP="00BA47B8">
      <w:pPr>
        <w:pStyle w:val="PL"/>
        <w:shd w:val="clear" w:color="auto" w:fill="E6E6E6"/>
      </w:pPr>
    </w:p>
    <w:p w14:paraId="4B94288E" w14:textId="77777777" w:rsidR="00BA47B8" w:rsidRPr="00CB7EC4" w:rsidRDefault="00BA47B8" w:rsidP="00BA47B8">
      <w:pPr>
        <w:pStyle w:val="PL"/>
        <w:shd w:val="clear" w:color="auto" w:fill="E6E6E6"/>
      </w:pPr>
      <w:r w:rsidRPr="00CB7EC4">
        <w:t>-- ASN1STOP</w:t>
      </w:r>
    </w:p>
    <w:p w14:paraId="0DE4BB56" w14:textId="77777777" w:rsidR="00BA47B8" w:rsidRPr="00CB7EC4" w:rsidRDefault="00BA47B8" w:rsidP="00BA47B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A47B8" w:rsidRPr="00CB7EC4" w14:paraId="15179331" w14:textId="77777777" w:rsidTr="00660B73">
        <w:trPr>
          <w:cantSplit/>
          <w:tblHeader/>
        </w:trPr>
        <w:tc>
          <w:tcPr>
            <w:tcW w:w="7793" w:type="dxa"/>
            <w:gridSpan w:val="2"/>
          </w:tcPr>
          <w:p w14:paraId="1AF38D5D" w14:textId="77777777" w:rsidR="00BA47B8" w:rsidRPr="00CB7EC4" w:rsidRDefault="00BA47B8" w:rsidP="00660B73">
            <w:pPr>
              <w:pStyle w:val="TAH"/>
              <w:rPr>
                <w:lang w:eastAsia="en-GB"/>
              </w:rPr>
            </w:pPr>
            <w:r w:rsidRPr="00CB7EC4">
              <w:rPr>
                <w:i/>
                <w:noProof/>
                <w:lang w:eastAsia="en-GB"/>
              </w:rPr>
              <w:lastRenderedPageBreak/>
              <w:t>UE-EUTRA-Capability</w:t>
            </w:r>
            <w:r w:rsidRPr="00CB7EC4">
              <w:rPr>
                <w:iCs/>
                <w:noProof/>
                <w:lang w:eastAsia="en-GB"/>
              </w:rPr>
              <w:t xml:space="preserve"> field descriptions</w:t>
            </w:r>
          </w:p>
        </w:tc>
        <w:tc>
          <w:tcPr>
            <w:tcW w:w="862" w:type="dxa"/>
            <w:gridSpan w:val="2"/>
          </w:tcPr>
          <w:p w14:paraId="0C82E854" w14:textId="77777777" w:rsidR="00BA47B8" w:rsidRPr="00CB7EC4" w:rsidRDefault="00BA47B8" w:rsidP="00660B73">
            <w:pPr>
              <w:pStyle w:val="TAH"/>
              <w:rPr>
                <w:i/>
                <w:noProof/>
                <w:lang w:eastAsia="en-GB"/>
              </w:rPr>
            </w:pPr>
            <w:r w:rsidRPr="00CB7EC4">
              <w:rPr>
                <w:i/>
                <w:noProof/>
                <w:lang w:eastAsia="en-GB"/>
              </w:rPr>
              <w:t>FDD/ TDD diff</w:t>
            </w:r>
          </w:p>
        </w:tc>
      </w:tr>
      <w:tr w:rsidR="00BA47B8" w:rsidRPr="00CB7EC4" w14:paraId="4D1D26F8" w14:textId="77777777" w:rsidTr="00660B73">
        <w:trPr>
          <w:cantSplit/>
        </w:trPr>
        <w:tc>
          <w:tcPr>
            <w:tcW w:w="7793" w:type="dxa"/>
            <w:gridSpan w:val="2"/>
          </w:tcPr>
          <w:p w14:paraId="44768CE0" w14:textId="77777777" w:rsidR="00BA47B8" w:rsidRPr="00CB7EC4" w:rsidRDefault="00BA47B8" w:rsidP="00660B73">
            <w:pPr>
              <w:pStyle w:val="TAL"/>
              <w:rPr>
                <w:b/>
                <w:bCs/>
                <w:i/>
                <w:noProof/>
                <w:lang w:eastAsia="en-GB"/>
              </w:rPr>
            </w:pPr>
            <w:r w:rsidRPr="00CB7EC4">
              <w:rPr>
                <w:b/>
                <w:bCs/>
                <w:i/>
                <w:noProof/>
                <w:lang w:eastAsia="en-GB"/>
              </w:rPr>
              <w:t>accessStratumRelease</w:t>
            </w:r>
          </w:p>
          <w:p w14:paraId="1307518F" w14:textId="77777777" w:rsidR="00BA47B8" w:rsidRPr="00CB7EC4" w:rsidRDefault="00BA47B8" w:rsidP="00660B73">
            <w:pPr>
              <w:pStyle w:val="TAL"/>
              <w:rPr>
                <w:lang w:eastAsia="en-GB"/>
              </w:rPr>
            </w:pPr>
            <w:r w:rsidRPr="00CB7EC4">
              <w:rPr>
                <w:lang w:eastAsia="en-GB"/>
              </w:rPr>
              <w:t>Set to rel16 in this version of the specification. NOTE 7.</w:t>
            </w:r>
          </w:p>
        </w:tc>
        <w:tc>
          <w:tcPr>
            <w:tcW w:w="862" w:type="dxa"/>
            <w:gridSpan w:val="2"/>
          </w:tcPr>
          <w:p w14:paraId="1AD088C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E2B21CE" w14:textId="77777777" w:rsidTr="00660B73">
        <w:trPr>
          <w:cantSplit/>
        </w:trPr>
        <w:tc>
          <w:tcPr>
            <w:tcW w:w="7793" w:type="dxa"/>
            <w:gridSpan w:val="2"/>
          </w:tcPr>
          <w:p w14:paraId="726CD3A7"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rPr>
              <w:t>additionalRx-Tx-PerformanceReq</w:t>
            </w:r>
          </w:p>
          <w:p w14:paraId="5400AC85" w14:textId="77777777" w:rsidR="00BA47B8" w:rsidRPr="00CB7EC4" w:rsidRDefault="00BA47B8" w:rsidP="00660B73">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862" w:type="dxa"/>
            <w:gridSpan w:val="2"/>
          </w:tcPr>
          <w:p w14:paraId="38E75816"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16FAB2E5" w14:textId="77777777" w:rsidTr="00660B73">
        <w:trPr>
          <w:cantSplit/>
        </w:trPr>
        <w:tc>
          <w:tcPr>
            <w:tcW w:w="7793" w:type="dxa"/>
            <w:gridSpan w:val="2"/>
          </w:tcPr>
          <w:p w14:paraId="77BC9F32" w14:textId="77777777" w:rsidR="00BA47B8" w:rsidRPr="00CB7EC4" w:rsidRDefault="00BA47B8" w:rsidP="00660B73">
            <w:pPr>
              <w:pStyle w:val="TAL"/>
              <w:rPr>
                <w:b/>
                <w:bCs/>
                <w:i/>
                <w:iCs/>
                <w:noProof/>
              </w:rPr>
            </w:pPr>
            <w:r w:rsidRPr="00CB7EC4">
              <w:rPr>
                <w:b/>
                <w:bCs/>
                <w:i/>
                <w:iCs/>
                <w:noProof/>
              </w:rPr>
              <w:t>addSRS</w:t>
            </w:r>
          </w:p>
          <w:p w14:paraId="1A342652" w14:textId="77777777" w:rsidR="00BA47B8" w:rsidRPr="00CB7EC4" w:rsidRDefault="00BA47B8" w:rsidP="00660B73">
            <w:pPr>
              <w:pStyle w:val="TAL"/>
              <w:rPr>
                <w:noProof/>
              </w:rPr>
            </w:pPr>
            <w:r w:rsidRPr="00CB7EC4">
              <w:t xml:space="preserve">Presence of this field indicates the UE supports the additional SRS symbol(s) within the normal UL subframes in TDD as described in TS 36.213 [23]. </w:t>
            </w:r>
          </w:p>
        </w:tc>
        <w:tc>
          <w:tcPr>
            <w:tcW w:w="862" w:type="dxa"/>
            <w:gridSpan w:val="2"/>
          </w:tcPr>
          <w:p w14:paraId="5DAED3A8" w14:textId="77777777" w:rsidR="00BA47B8" w:rsidRPr="00CB7EC4" w:rsidRDefault="00BA47B8" w:rsidP="00660B73">
            <w:pPr>
              <w:pStyle w:val="TAL"/>
              <w:jc w:val="center"/>
              <w:rPr>
                <w:noProof/>
              </w:rPr>
            </w:pPr>
            <w:r w:rsidRPr="00CB7EC4">
              <w:rPr>
                <w:noProof/>
              </w:rPr>
              <w:t>-</w:t>
            </w:r>
          </w:p>
        </w:tc>
      </w:tr>
      <w:tr w:rsidR="00BA47B8" w:rsidRPr="00CB7EC4" w14:paraId="0E69587C" w14:textId="77777777" w:rsidTr="00660B73">
        <w:trPr>
          <w:cantSplit/>
        </w:trPr>
        <w:tc>
          <w:tcPr>
            <w:tcW w:w="7793" w:type="dxa"/>
            <w:gridSpan w:val="2"/>
          </w:tcPr>
          <w:p w14:paraId="2AADAD05" w14:textId="77777777" w:rsidR="00BA47B8" w:rsidRPr="00CB7EC4" w:rsidRDefault="00BA47B8" w:rsidP="00660B73">
            <w:pPr>
              <w:pStyle w:val="TAL"/>
              <w:rPr>
                <w:b/>
                <w:i/>
                <w:noProof/>
                <w:lang w:eastAsia="en-GB"/>
              </w:rPr>
            </w:pPr>
            <w:r w:rsidRPr="00CB7EC4">
              <w:rPr>
                <w:b/>
                <w:i/>
                <w:noProof/>
                <w:lang w:eastAsia="en-GB"/>
              </w:rPr>
              <w:t>addSRS-1T2R</w:t>
            </w:r>
          </w:p>
          <w:p w14:paraId="63D36AA3" w14:textId="77777777" w:rsidR="00BA47B8" w:rsidRPr="00CB7EC4" w:rsidRDefault="00BA47B8" w:rsidP="00660B73">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862" w:type="dxa"/>
            <w:gridSpan w:val="2"/>
          </w:tcPr>
          <w:p w14:paraId="40AED68B" w14:textId="77777777" w:rsidR="00BA47B8" w:rsidRPr="00CB7EC4" w:rsidRDefault="00BA47B8" w:rsidP="00660B73">
            <w:pPr>
              <w:pStyle w:val="TAL"/>
              <w:jc w:val="center"/>
              <w:rPr>
                <w:noProof/>
              </w:rPr>
            </w:pPr>
            <w:r w:rsidRPr="00CB7EC4">
              <w:rPr>
                <w:noProof/>
              </w:rPr>
              <w:t>-</w:t>
            </w:r>
          </w:p>
        </w:tc>
      </w:tr>
      <w:tr w:rsidR="00BA47B8" w:rsidRPr="00CB7EC4" w14:paraId="383D6A20" w14:textId="77777777" w:rsidTr="00660B73">
        <w:trPr>
          <w:cantSplit/>
        </w:trPr>
        <w:tc>
          <w:tcPr>
            <w:tcW w:w="7793" w:type="dxa"/>
            <w:gridSpan w:val="2"/>
          </w:tcPr>
          <w:p w14:paraId="7A74332F" w14:textId="77777777" w:rsidR="00BA47B8" w:rsidRPr="00CB7EC4" w:rsidRDefault="00BA47B8" w:rsidP="00660B73">
            <w:pPr>
              <w:pStyle w:val="TAL"/>
              <w:rPr>
                <w:b/>
                <w:i/>
                <w:noProof/>
                <w:lang w:eastAsia="en-GB"/>
              </w:rPr>
            </w:pPr>
            <w:r w:rsidRPr="00CB7EC4">
              <w:rPr>
                <w:b/>
                <w:i/>
                <w:noProof/>
                <w:lang w:eastAsia="en-GB"/>
              </w:rPr>
              <w:t>addSRS-1T4R</w:t>
            </w:r>
          </w:p>
          <w:p w14:paraId="56DC7D5F" w14:textId="77777777" w:rsidR="00BA47B8" w:rsidRPr="00CB7EC4" w:rsidRDefault="00BA47B8" w:rsidP="00660B73">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862" w:type="dxa"/>
            <w:gridSpan w:val="2"/>
          </w:tcPr>
          <w:p w14:paraId="63C2838B" w14:textId="77777777" w:rsidR="00BA47B8" w:rsidRPr="00CB7EC4" w:rsidRDefault="00BA47B8" w:rsidP="00660B73">
            <w:pPr>
              <w:pStyle w:val="TAL"/>
              <w:jc w:val="center"/>
              <w:rPr>
                <w:noProof/>
              </w:rPr>
            </w:pPr>
            <w:r w:rsidRPr="00CB7EC4">
              <w:rPr>
                <w:noProof/>
              </w:rPr>
              <w:t>-</w:t>
            </w:r>
          </w:p>
        </w:tc>
      </w:tr>
      <w:tr w:rsidR="00BA47B8" w:rsidRPr="00CB7EC4" w14:paraId="4D7C9616" w14:textId="77777777" w:rsidTr="00660B73">
        <w:trPr>
          <w:cantSplit/>
        </w:trPr>
        <w:tc>
          <w:tcPr>
            <w:tcW w:w="7793" w:type="dxa"/>
            <w:gridSpan w:val="2"/>
          </w:tcPr>
          <w:p w14:paraId="271D266B" w14:textId="77777777" w:rsidR="00BA47B8" w:rsidRPr="00CB7EC4" w:rsidRDefault="00BA47B8" w:rsidP="00660B73">
            <w:pPr>
              <w:pStyle w:val="TAL"/>
              <w:rPr>
                <w:b/>
                <w:i/>
                <w:noProof/>
                <w:lang w:eastAsia="en-GB"/>
              </w:rPr>
            </w:pPr>
            <w:r w:rsidRPr="00CB7EC4">
              <w:rPr>
                <w:b/>
                <w:i/>
                <w:noProof/>
                <w:lang w:eastAsia="en-GB"/>
              </w:rPr>
              <w:t>addSRS-2T4R-2Pairs</w:t>
            </w:r>
          </w:p>
          <w:p w14:paraId="245793B7" w14:textId="77777777" w:rsidR="00BA47B8" w:rsidRPr="00CB7EC4" w:rsidRDefault="00BA47B8" w:rsidP="00660B73">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ECA99D6" w14:textId="77777777" w:rsidR="00BA47B8" w:rsidRPr="00CB7EC4" w:rsidRDefault="00BA47B8" w:rsidP="00660B73">
            <w:pPr>
              <w:pStyle w:val="TAL"/>
              <w:jc w:val="center"/>
              <w:rPr>
                <w:noProof/>
              </w:rPr>
            </w:pPr>
            <w:r w:rsidRPr="00CB7EC4">
              <w:rPr>
                <w:noProof/>
              </w:rPr>
              <w:t>-</w:t>
            </w:r>
          </w:p>
        </w:tc>
      </w:tr>
      <w:tr w:rsidR="00BA47B8" w:rsidRPr="00CB7EC4" w14:paraId="3E26AE3F" w14:textId="77777777" w:rsidTr="00660B73">
        <w:trPr>
          <w:cantSplit/>
        </w:trPr>
        <w:tc>
          <w:tcPr>
            <w:tcW w:w="7793" w:type="dxa"/>
            <w:gridSpan w:val="2"/>
          </w:tcPr>
          <w:p w14:paraId="3F96A0AF" w14:textId="77777777" w:rsidR="00BA47B8" w:rsidRPr="00CB7EC4" w:rsidRDefault="00BA47B8" w:rsidP="00660B73">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14:paraId="109F397C" w14:textId="77777777" w:rsidR="00BA47B8" w:rsidRPr="00CB7EC4" w:rsidRDefault="00BA47B8" w:rsidP="00660B73">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476D10B4" w14:textId="77777777" w:rsidR="00BA47B8" w:rsidRPr="00CB7EC4" w:rsidRDefault="00BA47B8" w:rsidP="00660B73">
            <w:pPr>
              <w:pStyle w:val="TAL"/>
              <w:jc w:val="center"/>
              <w:rPr>
                <w:noProof/>
              </w:rPr>
            </w:pPr>
            <w:r w:rsidRPr="00CB7EC4">
              <w:rPr>
                <w:noProof/>
              </w:rPr>
              <w:t>-</w:t>
            </w:r>
          </w:p>
        </w:tc>
      </w:tr>
      <w:tr w:rsidR="00BA47B8" w:rsidRPr="00CB7EC4" w14:paraId="44C7FA2F" w14:textId="77777777" w:rsidTr="00660B73">
        <w:trPr>
          <w:cantSplit/>
        </w:trPr>
        <w:tc>
          <w:tcPr>
            <w:tcW w:w="7793" w:type="dxa"/>
            <w:gridSpan w:val="2"/>
          </w:tcPr>
          <w:p w14:paraId="6CF76D18" w14:textId="77777777" w:rsidR="00BA47B8" w:rsidRPr="00CB7EC4" w:rsidRDefault="00BA47B8" w:rsidP="00660B73">
            <w:pPr>
              <w:pStyle w:val="TAL"/>
              <w:rPr>
                <w:b/>
                <w:bCs/>
                <w:i/>
                <w:iCs/>
                <w:lang w:eastAsia="en-GB"/>
              </w:rPr>
            </w:pPr>
            <w:r w:rsidRPr="00CB7EC4">
              <w:rPr>
                <w:b/>
                <w:bCs/>
                <w:i/>
                <w:iCs/>
                <w:lang w:eastAsia="en-GB"/>
              </w:rPr>
              <w:t>addSRS-AntennaSwitching (in addSRS)</w:t>
            </w:r>
          </w:p>
          <w:p w14:paraId="6B211320" w14:textId="77777777" w:rsidR="00BA47B8" w:rsidRPr="00CB7EC4" w:rsidRDefault="00BA47B8" w:rsidP="00660B73">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862" w:type="dxa"/>
            <w:gridSpan w:val="2"/>
          </w:tcPr>
          <w:p w14:paraId="6EE7918E" w14:textId="77777777" w:rsidR="00BA47B8" w:rsidRPr="00CB7EC4" w:rsidRDefault="00BA47B8" w:rsidP="00660B73">
            <w:pPr>
              <w:pStyle w:val="TAL"/>
              <w:jc w:val="center"/>
              <w:rPr>
                <w:noProof/>
              </w:rPr>
            </w:pPr>
            <w:r w:rsidRPr="00CB7EC4">
              <w:rPr>
                <w:noProof/>
              </w:rPr>
              <w:t>-</w:t>
            </w:r>
          </w:p>
        </w:tc>
      </w:tr>
      <w:tr w:rsidR="00BA47B8" w:rsidRPr="00CB7EC4" w14:paraId="09D95063" w14:textId="77777777" w:rsidTr="00660B73">
        <w:trPr>
          <w:cantSplit/>
        </w:trPr>
        <w:tc>
          <w:tcPr>
            <w:tcW w:w="7793" w:type="dxa"/>
            <w:gridSpan w:val="2"/>
          </w:tcPr>
          <w:p w14:paraId="46D5B1D1" w14:textId="77777777" w:rsidR="00BA47B8" w:rsidRPr="00CB7EC4" w:rsidRDefault="00BA47B8" w:rsidP="00660B73">
            <w:pPr>
              <w:pStyle w:val="TAL"/>
              <w:rPr>
                <w:b/>
                <w:bCs/>
                <w:i/>
                <w:iCs/>
                <w:lang w:eastAsia="en-GB"/>
              </w:rPr>
            </w:pPr>
            <w:r w:rsidRPr="00CB7EC4">
              <w:rPr>
                <w:b/>
                <w:bCs/>
                <w:i/>
                <w:iCs/>
                <w:lang w:eastAsia="en-GB"/>
              </w:rPr>
              <w:t>addSRS-AntennaSwitching (in bandParameterList-v1610)</w:t>
            </w:r>
          </w:p>
          <w:p w14:paraId="0F13897A" w14:textId="77777777" w:rsidR="00BA47B8" w:rsidRPr="00CB7EC4" w:rsidRDefault="00BA47B8" w:rsidP="00660B73">
            <w:pPr>
              <w:pStyle w:val="TAL"/>
              <w:rPr>
                <w:noProof/>
              </w:rPr>
            </w:pPr>
            <w:r w:rsidRPr="00CB7EC4">
              <w:t>If signalled, the field indicates the antenna switching capabilities for additional SRS symbol(s) for the concerned band of band combination.</w:t>
            </w:r>
          </w:p>
        </w:tc>
        <w:tc>
          <w:tcPr>
            <w:tcW w:w="862" w:type="dxa"/>
            <w:gridSpan w:val="2"/>
          </w:tcPr>
          <w:p w14:paraId="7B8DCC08" w14:textId="77777777" w:rsidR="00BA47B8" w:rsidRPr="00CB7EC4" w:rsidRDefault="00BA47B8" w:rsidP="00660B73">
            <w:pPr>
              <w:pStyle w:val="TAL"/>
              <w:jc w:val="center"/>
              <w:rPr>
                <w:noProof/>
              </w:rPr>
            </w:pPr>
            <w:r w:rsidRPr="00CB7EC4">
              <w:rPr>
                <w:noProof/>
              </w:rPr>
              <w:t>-</w:t>
            </w:r>
          </w:p>
        </w:tc>
      </w:tr>
      <w:tr w:rsidR="00BA47B8" w:rsidRPr="00CB7EC4" w14:paraId="1BC63593" w14:textId="77777777" w:rsidTr="00660B73">
        <w:trPr>
          <w:cantSplit/>
        </w:trPr>
        <w:tc>
          <w:tcPr>
            <w:tcW w:w="7793" w:type="dxa"/>
            <w:gridSpan w:val="2"/>
          </w:tcPr>
          <w:p w14:paraId="70ED94A4" w14:textId="77777777" w:rsidR="00BA47B8" w:rsidRPr="00CB7EC4" w:rsidRDefault="00BA47B8" w:rsidP="00660B73">
            <w:pPr>
              <w:pStyle w:val="TAL"/>
              <w:rPr>
                <w:b/>
                <w:bCs/>
                <w:i/>
                <w:iCs/>
                <w:lang w:eastAsia="en-GB"/>
              </w:rPr>
            </w:pPr>
            <w:r w:rsidRPr="00CB7EC4">
              <w:rPr>
                <w:b/>
                <w:bCs/>
                <w:i/>
                <w:iCs/>
                <w:lang w:eastAsia="en-GB"/>
              </w:rPr>
              <w:t>addSRS-CarrierSwitching (in addSRS)</w:t>
            </w:r>
          </w:p>
          <w:p w14:paraId="656C5DFF" w14:textId="77777777" w:rsidR="00BA47B8" w:rsidRPr="00CB7EC4" w:rsidRDefault="00BA47B8" w:rsidP="00660B73">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bandParameterList-v1610</w:t>
            </w:r>
            <w:r w:rsidRPr="00CB7EC4">
              <w:t>) is not included.</w:t>
            </w:r>
          </w:p>
        </w:tc>
        <w:tc>
          <w:tcPr>
            <w:tcW w:w="862" w:type="dxa"/>
            <w:gridSpan w:val="2"/>
          </w:tcPr>
          <w:p w14:paraId="095EFABF" w14:textId="77777777" w:rsidR="00BA47B8" w:rsidRPr="00CB7EC4" w:rsidRDefault="00BA47B8" w:rsidP="00660B73">
            <w:pPr>
              <w:pStyle w:val="TAL"/>
              <w:jc w:val="center"/>
              <w:rPr>
                <w:noProof/>
              </w:rPr>
            </w:pPr>
            <w:r w:rsidRPr="00CB7EC4">
              <w:rPr>
                <w:noProof/>
              </w:rPr>
              <w:t>-</w:t>
            </w:r>
          </w:p>
        </w:tc>
      </w:tr>
      <w:tr w:rsidR="00BA47B8" w:rsidRPr="00CB7EC4" w14:paraId="0E28ED6A" w14:textId="77777777" w:rsidTr="00660B73">
        <w:trPr>
          <w:cantSplit/>
        </w:trPr>
        <w:tc>
          <w:tcPr>
            <w:tcW w:w="7793" w:type="dxa"/>
            <w:gridSpan w:val="2"/>
          </w:tcPr>
          <w:p w14:paraId="1E02071F" w14:textId="77777777" w:rsidR="00BA47B8" w:rsidRPr="00CB7EC4" w:rsidRDefault="00BA47B8" w:rsidP="00660B73">
            <w:pPr>
              <w:pStyle w:val="TAL"/>
              <w:rPr>
                <w:b/>
                <w:bCs/>
                <w:i/>
                <w:iCs/>
                <w:lang w:eastAsia="en-GB"/>
              </w:rPr>
            </w:pPr>
            <w:r w:rsidRPr="00CB7EC4">
              <w:rPr>
                <w:b/>
                <w:bCs/>
                <w:i/>
                <w:iCs/>
                <w:lang w:eastAsia="en-GB"/>
              </w:rPr>
              <w:t>addSRS-CarrierSwitching (in bandParameterList-v1610)</w:t>
            </w:r>
          </w:p>
          <w:p w14:paraId="4ED7E503" w14:textId="77777777" w:rsidR="00BA47B8" w:rsidRPr="00CB7EC4" w:rsidRDefault="00BA47B8" w:rsidP="00660B73">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862" w:type="dxa"/>
            <w:gridSpan w:val="2"/>
          </w:tcPr>
          <w:p w14:paraId="4B797922" w14:textId="77777777" w:rsidR="00BA47B8" w:rsidRPr="00CB7EC4" w:rsidRDefault="00BA47B8" w:rsidP="00660B73">
            <w:pPr>
              <w:pStyle w:val="TAL"/>
              <w:jc w:val="center"/>
              <w:rPr>
                <w:noProof/>
              </w:rPr>
            </w:pPr>
            <w:r w:rsidRPr="00CB7EC4">
              <w:rPr>
                <w:noProof/>
              </w:rPr>
              <w:t>-</w:t>
            </w:r>
          </w:p>
        </w:tc>
      </w:tr>
      <w:tr w:rsidR="00BA47B8" w:rsidRPr="00CB7EC4" w14:paraId="61839854" w14:textId="77777777" w:rsidTr="00660B73">
        <w:trPr>
          <w:cantSplit/>
        </w:trPr>
        <w:tc>
          <w:tcPr>
            <w:tcW w:w="7793" w:type="dxa"/>
            <w:gridSpan w:val="2"/>
          </w:tcPr>
          <w:p w14:paraId="5328A9BD" w14:textId="77777777" w:rsidR="00BA47B8" w:rsidRPr="00CB7EC4" w:rsidRDefault="00BA47B8" w:rsidP="00660B73">
            <w:pPr>
              <w:pStyle w:val="TAL"/>
              <w:rPr>
                <w:b/>
                <w:bCs/>
                <w:i/>
                <w:iCs/>
                <w:lang w:eastAsia="en-GB"/>
              </w:rPr>
            </w:pPr>
            <w:r w:rsidRPr="00CB7EC4">
              <w:rPr>
                <w:b/>
                <w:bCs/>
                <w:i/>
                <w:iCs/>
                <w:lang w:eastAsia="en-GB"/>
              </w:rPr>
              <w:t>addSRS-FrequencyHopping (in addSRS)</w:t>
            </w:r>
          </w:p>
          <w:p w14:paraId="5A049445" w14:textId="77777777" w:rsidR="00BA47B8" w:rsidRPr="00CB7EC4" w:rsidRDefault="00BA47B8" w:rsidP="00660B73">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bandParameterList-v1610</w:t>
            </w:r>
            <w:r w:rsidRPr="00CB7EC4">
              <w:t>.</w:t>
            </w:r>
          </w:p>
        </w:tc>
        <w:tc>
          <w:tcPr>
            <w:tcW w:w="862" w:type="dxa"/>
            <w:gridSpan w:val="2"/>
          </w:tcPr>
          <w:p w14:paraId="7CB90862" w14:textId="77777777" w:rsidR="00BA47B8" w:rsidRPr="00CB7EC4" w:rsidRDefault="00BA47B8" w:rsidP="00660B73">
            <w:pPr>
              <w:pStyle w:val="TAL"/>
              <w:jc w:val="center"/>
              <w:rPr>
                <w:noProof/>
              </w:rPr>
            </w:pPr>
            <w:r w:rsidRPr="00CB7EC4">
              <w:rPr>
                <w:noProof/>
              </w:rPr>
              <w:t>-</w:t>
            </w:r>
          </w:p>
        </w:tc>
      </w:tr>
      <w:tr w:rsidR="00BA47B8" w:rsidRPr="00CB7EC4" w14:paraId="1495A3DE" w14:textId="77777777" w:rsidTr="00660B73">
        <w:trPr>
          <w:cantSplit/>
        </w:trPr>
        <w:tc>
          <w:tcPr>
            <w:tcW w:w="7793" w:type="dxa"/>
            <w:gridSpan w:val="2"/>
          </w:tcPr>
          <w:p w14:paraId="1077AAC1" w14:textId="77777777" w:rsidR="00BA47B8" w:rsidRPr="00CB7EC4" w:rsidRDefault="00BA47B8" w:rsidP="00660B73">
            <w:pPr>
              <w:pStyle w:val="TAL"/>
              <w:rPr>
                <w:b/>
                <w:bCs/>
                <w:i/>
                <w:iCs/>
                <w:lang w:eastAsia="en-GB"/>
              </w:rPr>
            </w:pPr>
            <w:r w:rsidRPr="00CB7EC4">
              <w:rPr>
                <w:b/>
                <w:bCs/>
                <w:i/>
                <w:iCs/>
                <w:lang w:eastAsia="en-GB"/>
              </w:rPr>
              <w:t>addSRS-FrequencyHopping (in bandParameterList-v1610)</w:t>
            </w:r>
          </w:p>
          <w:p w14:paraId="59DE7897" w14:textId="77777777" w:rsidR="00BA47B8" w:rsidRPr="00CB7EC4" w:rsidRDefault="00BA47B8" w:rsidP="00660B73">
            <w:pPr>
              <w:pStyle w:val="TAL"/>
              <w:rPr>
                <w:noProof/>
              </w:rPr>
            </w:pPr>
            <w:r w:rsidRPr="00CB7EC4">
              <w:t>If signalled, the field indicates whether frequency hopping is supported for additional SRS symbol(s) for the concerned band of band combination.</w:t>
            </w:r>
          </w:p>
        </w:tc>
        <w:tc>
          <w:tcPr>
            <w:tcW w:w="862" w:type="dxa"/>
            <w:gridSpan w:val="2"/>
          </w:tcPr>
          <w:p w14:paraId="46C527D3" w14:textId="77777777" w:rsidR="00BA47B8" w:rsidRPr="00CB7EC4" w:rsidRDefault="00BA47B8" w:rsidP="00660B73">
            <w:pPr>
              <w:pStyle w:val="TAL"/>
              <w:jc w:val="center"/>
              <w:rPr>
                <w:noProof/>
              </w:rPr>
            </w:pPr>
            <w:r w:rsidRPr="00CB7EC4">
              <w:rPr>
                <w:noProof/>
              </w:rPr>
              <w:t>-</w:t>
            </w:r>
          </w:p>
        </w:tc>
      </w:tr>
      <w:tr w:rsidR="00BA47B8" w:rsidRPr="00CB7EC4" w14:paraId="432AAF69" w14:textId="77777777" w:rsidTr="00660B73">
        <w:trPr>
          <w:cantSplit/>
        </w:trPr>
        <w:tc>
          <w:tcPr>
            <w:tcW w:w="7793" w:type="dxa"/>
            <w:gridSpan w:val="2"/>
          </w:tcPr>
          <w:p w14:paraId="4BBC49CC"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rPr>
              <w:t>alternativeTBS-Indices</w:t>
            </w:r>
          </w:p>
          <w:p w14:paraId="11680243" w14:textId="77777777" w:rsidR="00BA47B8" w:rsidRPr="00CB7EC4" w:rsidRDefault="00BA47B8" w:rsidP="00660B73">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26A and 33A as specified in TS 36.213 [23].</w:t>
            </w:r>
          </w:p>
        </w:tc>
        <w:tc>
          <w:tcPr>
            <w:tcW w:w="862" w:type="dxa"/>
            <w:gridSpan w:val="2"/>
          </w:tcPr>
          <w:p w14:paraId="5E2B6E13"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34B763A9" w14:textId="77777777" w:rsidTr="00660B73">
        <w:trPr>
          <w:cantSplit/>
        </w:trPr>
        <w:tc>
          <w:tcPr>
            <w:tcW w:w="7793" w:type="dxa"/>
            <w:gridSpan w:val="2"/>
          </w:tcPr>
          <w:p w14:paraId="5798272F" w14:textId="77777777" w:rsidR="00BA47B8" w:rsidRPr="00CB7EC4" w:rsidRDefault="00BA47B8" w:rsidP="00660B73">
            <w:pPr>
              <w:pStyle w:val="TAL"/>
              <w:rPr>
                <w:b/>
                <w:i/>
                <w:noProof/>
              </w:rPr>
            </w:pPr>
            <w:r w:rsidRPr="00CB7EC4">
              <w:rPr>
                <w:b/>
                <w:i/>
                <w:noProof/>
              </w:rPr>
              <w:t>alternativeTBS-Index</w:t>
            </w:r>
          </w:p>
          <w:p w14:paraId="03242054" w14:textId="77777777" w:rsidR="00BA47B8" w:rsidRPr="00CB7EC4" w:rsidRDefault="00BA47B8" w:rsidP="00660B73">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862" w:type="dxa"/>
            <w:gridSpan w:val="2"/>
          </w:tcPr>
          <w:p w14:paraId="1BF8D95C" w14:textId="77777777" w:rsidR="00BA47B8" w:rsidRPr="00CB7EC4" w:rsidRDefault="00BA47B8" w:rsidP="00660B73">
            <w:pPr>
              <w:pStyle w:val="TAL"/>
              <w:jc w:val="center"/>
              <w:rPr>
                <w:noProof/>
              </w:rPr>
            </w:pPr>
            <w:r w:rsidRPr="00CB7EC4">
              <w:rPr>
                <w:noProof/>
              </w:rPr>
              <w:t>No</w:t>
            </w:r>
          </w:p>
        </w:tc>
      </w:tr>
      <w:tr w:rsidR="00BA47B8" w:rsidRPr="00CB7EC4" w14:paraId="4320260B" w14:textId="77777777" w:rsidTr="00660B73">
        <w:trPr>
          <w:cantSplit/>
        </w:trPr>
        <w:tc>
          <w:tcPr>
            <w:tcW w:w="7793" w:type="dxa"/>
            <w:gridSpan w:val="2"/>
          </w:tcPr>
          <w:p w14:paraId="7A770E93" w14:textId="77777777" w:rsidR="00BA47B8" w:rsidRPr="00CB7EC4" w:rsidRDefault="00BA47B8" w:rsidP="00660B73">
            <w:pPr>
              <w:pStyle w:val="TAL"/>
              <w:rPr>
                <w:b/>
                <w:bCs/>
                <w:i/>
                <w:noProof/>
                <w:lang w:eastAsia="en-GB"/>
              </w:rPr>
            </w:pPr>
            <w:r w:rsidRPr="00CB7EC4">
              <w:rPr>
                <w:b/>
                <w:bCs/>
                <w:i/>
                <w:noProof/>
                <w:lang w:eastAsia="en-GB"/>
              </w:rPr>
              <w:t>alternativeTimeToTrigger</w:t>
            </w:r>
          </w:p>
          <w:p w14:paraId="447728D8" w14:textId="77777777" w:rsidR="00BA47B8" w:rsidRPr="00CB7EC4" w:rsidRDefault="00BA47B8" w:rsidP="00660B73">
            <w:pPr>
              <w:pStyle w:val="TAL"/>
              <w:rPr>
                <w:b/>
                <w:bCs/>
                <w:i/>
                <w:noProof/>
                <w:lang w:eastAsia="en-GB"/>
              </w:rPr>
            </w:pPr>
            <w:r w:rsidRPr="00CB7EC4">
              <w:rPr>
                <w:lang w:eastAsia="en-GB"/>
              </w:rPr>
              <w:t>Indicates whether the UE supports alternativeTimeToTrigger.</w:t>
            </w:r>
          </w:p>
        </w:tc>
        <w:tc>
          <w:tcPr>
            <w:tcW w:w="862" w:type="dxa"/>
            <w:gridSpan w:val="2"/>
          </w:tcPr>
          <w:p w14:paraId="2A66C1A8"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F98B674" w14:textId="77777777" w:rsidTr="00660B73">
        <w:trPr>
          <w:cantSplit/>
        </w:trPr>
        <w:tc>
          <w:tcPr>
            <w:tcW w:w="7793" w:type="dxa"/>
            <w:gridSpan w:val="2"/>
          </w:tcPr>
          <w:p w14:paraId="43604FEF" w14:textId="77777777" w:rsidR="00BA47B8" w:rsidRPr="00CB7EC4" w:rsidRDefault="00BA47B8" w:rsidP="00660B73">
            <w:pPr>
              <w:pStyle w:val="TAL"/>
              <w:rPr>
                <w:b/>
                <w:bCs/>
                <w:i/>
                <w:iCs/>
                <w:lang w:eastAsia="en-GB"/>
              </w:rPr>
            </w:pPr>
            <w:r w:rsidRPr="00CB7EC4">
              <w:rPr>
                <w:b/>
                <w:bCs/>
                <w:i/>
                <w:iCs/>
                <w:lang w:eastAsia="en-GB"/>
              </w:rPr>
              <w:t>altFreqPriority</w:t>
            </w:r>
          </w:p>
          <w:p w14:paraId="60E758CB" w14:textId="77777777" w:rsidR="00BA47B8" w:rsidRPr="00CB7EC4" w:rsidRDefault="00BA47B8" w:rsidP="00660B73">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862" w:type="dxa"/>
            <w:gridSpan w:val="2"/>
          </w:tcPr>
          <w:p w14:paraId="26463CD6"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DD8EDB2" w14:textId="77777777" w:rsidTr="00660B73">
        <w:trPr>
          <w:cantSplit/>
        </w:trPr>
        <w:tc>
          <w:tcPr>
            <w:tcW w:w="7793" w:type="dxa"/>
            <w:gridSpan w:val="2"/>
          </w:tcPr>
          <w:p w14:paraId="509C82BD" w14:textId="77777777" w:rsidR="00BA47B8" w:rsidRPr="00CB7EC4" w:rsidRDefault="00BA47B8" w:rsidP="00660B73">
            <w:pPr>
              <w:pStyle w:val="TAL"/>
              <w:rPr>
                <w:b/>
                <w:bCs/>
                <w:i/>
                <w:noProof/>
                <w:lang w:eastAsia="en-GB"/>
              </w:rPr>
            </w:pPr>
            <w:r w:rsidRPr="00CB7EC4">
              <w:rPr>
                <w:b/>
                <w:bCs/>
                <w:i/>
                <w:noProof/>
                <w:lang w:eastAsia="en-GB"/>
              </w:rPr>
              <w:t>altMCS-Table</w:t>
            </w:r>
          </w:p>
          <w:p w14:paraId="1F507D94" w14:textId="77777777" w:rsidR="00BA47B8" w:rsidRPr="00CB7EC4" w:rsidRDefault="00BA47B8" w:rsidP="00660B73">
            <w:pPr>
              <w:pStyle w:val="TAL"/>
              <w:rPr>
                <w:bCs/>
                <w:noProof/>
                <w:lang w:eastAsia="en-GB"/>
              </w:rPr>
            </w:pPr>
            <w:r w:rsidRPr="00CB7EC4">
              <w:rPr>
                <w:bCs/>
                <w:noProof/>
                <w:lang w:eastAsia="en-GB"/>
              </w:rPr>
              <w:t>Indicates whether the UE supports the 6-bit MCS table as specified in TS 36.212 [22] and TS 36.213 [23].</w:t>
            </w:r>
          </w:p>
        </w:tc>
        <w:tc>
          <w:tcPr>
            <w:tcW w:w="862" w:type="dxa"/>
            <w:gridSpan w:val="2"/>
          </w:tcPr>
          <w:p w14:paraId="6DEE6656"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4FEF46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3BAA1" w14:textId="77777777" w:rsidR="00BA47B8" w:rsidRPr="00CB7EC4" w:rsidRDefault="00BA47B8" w:rsidP="00660B73">
            <w:pPr>
              <w:pStyle w:val="TAL"/>
              <w:rPr>
                <w:b/>
                <w:i/>
                <w:noProof/>
                <w:lang w:eastAsia="en-GB"/>
              </w:rPr>
            </w:pPr>
            <w:r w:rsidRPr="00CB7EC4">
              <w:rPr>
                <w:b/>
                <w:i/>
                <w:noProof/>
                <w:lang w:eastAsia="en-GB"/>
              </w:rPr>
              <w:lastRenderedPageBreak/>
              <w:t>aperiodicCSI-Reporting</w:t>
            </w:r>
          </w:p>
          <w:p w14:paraId="13BB7ACC" w14:textId="77777777" w:rsidR="00BA47B8" w:rsidRPr="00CB7EC4" w:rsidRDefault="00BA47B8" w:rsidP="00660B73">
            <w:pPr>
              <w:pStyle w:val="TAL"/>
              <w:rPr>
                <w:noProof/>
                <w:lang w:eastAsia="en-GB"/>
              </w:rPr>
            </w:pPr>
            <w:r w:rsidRPr="00CB7EC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"1" if the UE supports the </w:t>
            </w:r>
            <w:r w:rsidRPr="00CB7EC4">
              <w:rPr>
                <w:iCs/>
                <w:noProof/>
                <w:lang w:eastAsia="en-GB"/>
              </w:rPr>
              <w:t>aperiodic CSI reporting mode 1-0 and mode 1-1</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2A274"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51D4584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349CB" w14:textId="77777777" w:rsidR="00BA47B8" w:rsidRPr="00CB7EC4" w:rsidRDefault="00BA47B8" w:rsidP="00660B73">
            <w:pPr>
              <w:pStyle w:val="TAL"/>
              <w:rPr>
                <w:b/>
                <w:i/>
                <w:noProof/>
                <w:lang w:eastAsia="en-GB"/>
              </w:rPr>
            </w:pPr>
            <w:r w:rsidRPr="00CB7EC4">
              <w:rPr>
                <w:b/>
                <w:i/>
                <w:noProof/>
                <w:lang w:eastAsia="en-GB"/>
              </w:rPr>
              <w:t>aperiodicCsi-ReportingSTTI</w:t>
            </w:r>
          </w:p>
          <w:p w14:paraId="3762CEEF" w14:textId="77777777" w:rsidR="00BA47B8" w:rsidRPr="00CB7EC4" w:rsidRDefault="00BA47B8" w:rsidP="00660B73">
            <w:pPr>
              <w:pStyle w:val="TAL"/>
              <w:rPr>
                <w:noProof/>
                <w:lang w:eastAsia="en-GB"/>
              </w:rPr>
            </w:pPr>
            <w:r w:rsidRPr="00CB7EC4">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4A966A9"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03B439D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C8C4A" w14:textId="77777777" w:rsidR="00BA47B8" w:rsidRPr="00CB7EC4" w:rsidRDefault="00BA47B8" w:rsidP="00660B73">
            <w:pPr>
              <w:pStyle w:val="TAL"/>
              <w:rPr>
                <w:b/>
                <w:i/>
                <w:noProof/>
                <w:lang w:eastAsia="en-GB"/>
              </w:rPr>
            </w:pPr>
            <w:r w:rsidRPr="00CB7EC4">
              <w:rPr>
                <w:b/>
                <w:i/>
                <w:noProof/>
                <w:lang w:eastAsia="en-GB"/>
              </w:rPr>
              <w:t>appliedCapabilityFilterCommon</w:t>
            </w:r>
          </w:p>
          <w:p w14:paraId="45AED88F" w14:textId="77777777" w:rsidR="00BA47B8" w:rsidRPr="00CB7EC4" w:rsidRDefault="00BA47B8" w:rsidP="00660B73">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5FB6D272" w14:textId="77777777" w:rsidR="00BA47B8" w:rsidRPr="00CB7EC4" w:rsidRDefault="00BA47B8" w:rsidP="00660B73">
            <w:pPr>
              <w:pStyle w:val="TAL"/>
              <w:jc w:val="center"/>
              <w:rPr>
                <w:noProof/>
                <w:lang w:eastAsia="en-GB"/>
              </w:rPr>
            </w:pPr>
            <w:r w:rsidRPr="00CB7EC4">
              <w:rPr>
                <w:noProof/>
                <w:lang w:eastAsia="en-GB"/>
              </w:rPr>
              <w:t>-</w:t>
            </w:r>
          </w:p>
        </w:tc>
      </w:tr>
      <w:tr w:rsidR="00BA47B8" w:rsidRPr="00CB7EC4" w14:paraId="3F26EEB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C4340" w14:textId="77777777" w:rsidR="00BA47B8" w:rsidRPr="00CB7EC4" w:rsidRDefault="00BA47B8" w:rsidP="00660B73">
            <w:pPr>
              <w:pStyle w:val="TAL"/>
              <w:rPr>
                <w:b/>
                <w:i/>
              </w:rPr>
            </w:pPr>
            <w:r w:rsidRPr="00CB7EC4">
              <w:rPr>
                <w:b/>
                <w:i/>
                <w:noProof/>
              </w:rPr>
              <w:t>assis</w:t>
            </w:r>
            <w:r w:rsidRPr="00CB7EC4">
              <w:rPr>
                <w:b/>
                <w:i/>
                <w:noProof/>
                <w:lang w:eastAsia="zh-CN"/>
              </w:rPr>
              <w:t>t</w:t>
            </w:r>
            <w:r w:rsidRPr="00CB7EC4">
              <w:rPr>
                <w:b/>
                <w:i/>
                <w:noProof/>
              </w:rPr>
              <w:t>InfoBitForLC</w:t>
            </w:r>
          </w:p>
          <w:p w14:paraId="3B4CCD09" w14:textId="77777777" w:rsidR="00BA47B8" w:rsidRPr="00CB7EC4" w:rsidRDefault="00BA47B8" w:rsidP="00660B73">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62A37F" w14:textId="77777777" w:rsidR="00BA47B8" w:rsidRPr="00CB7EC4" w:rsidRDefault="00BA47B8" w:rsidP="00660B73">
            <w:pPr>
              <w:pStyle w:val="TAL"/>
              <w:jc w:val="center"/>
              <w:rPr>
                <w:noProof/>
                <w:lang w:eastAsia="zh-CN"/>
              </w:rPr>
            </w:pPr>
            <w:r w:rsidRPr="00CB7EC4">
              <w:rPr>
                <w:noProof/>
                <w:lang w:eastAsia="zh-CN"/>
              </w:rPr>
              <w:t>-</w:t>
            </w:r>
          </w:p>
        </w:tc>
      </w:tr>
      <w:tr w:rsidR="00BA47B8" w:rsidRPr="00CB7EC4" w14:paraId="5C31CCA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C96E" w14:textId="77777777" w:rsidR="00BA47B8" w:rsidRPr="00CB7EC4" w:rsidRDefault="00BA47B8" w:rsidP="00660B73">
            <w:pPr>
              <w:pStyle w:val="TAL"/>
              <w:rPr>
                <w:b/>
                <w:bCs/>
                <w:i/>
                <w:iCs/>
                <w:noProof/>
                <w:lang w:eastAsia="en-GB"/>
              </w:rPr>
            </w:pPr>
            <w:r w:rsidRPr="00CB7EC4">
              <w:rPr>
                <w:b/>
                <w:bCs/>
                <w:i/>
                <w:iCs/>
                <w:noProof/>
                <w:lang w:eastAsia="en-GB"/>
              </w:rPr>
              <w:t>aul</w:t>
            </w:r>
          </w:p>
          <w:p w14:paraId="5A5C70D4" w14:textId="77777777" w:rsidR="00BA47B8" w:rsidRPr="00CB7EC4" w:rsidRDefault="00BA47B8" w:rsidP="00660B73">
            <w:pPr>
              <w:pStyle w:val="TAL"/>
              <w:rPr>
                <w:noProof/>
              </w:rPr>
            </w:pPr>
            <w:r w:rsidRPr="00CB7EC4">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7615620" w14:textId="77777777" w:rsidR="00BA47B8" w:rsidRPr="00CB7EC4" w:rsidRDefault="00BA47B8" w:rsidP="00660B73">
            <w:pPr>
              <w:pStyle w:val="TAL"/>
              <w:jc w:val="center"/>
              <w:rPr>
                <w:noProof/>
                <w:lang w:eastAsia="zh-CN"/>
              </w:rPr>
            </w:pPr>
            <w:r w:rsidRPr="00CB7EC4">
              <w:rPr>
                <w:noProof/>
                <w:lang w:eastAsia="zh-CN"/>
              </w:rPr>
              <w:t>-</w:t>
            </w:r>
          </w:p>
        </w:tc>
      </w:tr>
      <w:tr w:rsidR="00BA47B8" w:rsidRPr="00CB7EC4" w14:paraId="6AF7038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64537" w14:textId="77777777" w:rsidR="00BA47B8" w:rsidRPr="00CB7EC4" w:rsidRDefault="00BA47B8" w:rsidP="00660B73">
            <w:pPr>
              <w:pStyle w:val="TAL"/>
              <w:rPr>
                <w:b/>
                <w:bCs/>
                <w:i/>
                <w:noProof/>
                <w:lang w:eastAsia="en-GB"/>
              </w:rPr>
            </w:pPr>
            <w:r w:rsidRPr="00CB7EC4">
              <w:rPr>
                <w:b/>
                <w:bCs/>
                <w:i/>
                <w:noProof/>
                <w:lang w:eastAsia="en-GB"/>
              </w:rPr>
              <w:t>bandCombinationListEUTRA</w:t>
            </w:r>
          </w:p>
          <w:p w14:paraId="231A418C" w14:textId="77777777" w:rsidR="00BA47B8" w:rsidRPr="00CB7EC4" w:rsidRDefault="00BA47B8" w:rsidP="00660B73">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151675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7120485" w14:textId="77777777" w:rsidTr="00660B73">
        <w:trPr>
          <w:cantSplit/>
        </w:trPr>
        <w:tc>
          <w:tcPr>
            <w:tcW w:w="7793" w:type="dxa"/>
            <w:gridSpan w:val="2"/>
          </w:tcPr>
          <w:p w14:paraId="214FE482" w14:textId="77777777" w:rsidR="00BA47B8" w:rsidRPr="00CB7EC4" w:rsidRDefault="00BA47B8" w:rsidP="00660B73">
            <w:pPr>
              <w:pStyle w:val="TAL"/>
              <w:rPr>
                <w:b/>
                <w:bCs/>
                <w:i/>
                <w:noProof/>
                <w:lang w:eastAsia="en-GB"/>
              </w:rPr>
            </w:pPr>
            <w:r w:rsidRPr="00CB7EC4">
              <w:rPr>
                <w:b/>
                <w:bCs/>
                <w:i/>
                <w:noProof/>
                <w:lang w:eastAsia="en-GB"/>
              </w:rPr>
              <w:t>BandCombinationParameters-v1090, BandCombinationParameters-v10i0, BandCombinationParameters-v1270</w:t>
            </w:r>
          </w:p>
          <w:p w14:paraId="10FE1031" w14:textId="77777777" w:rsidR="00BA47B8" w:rsidRPr="00CB7EC4" w:rsidRDefault="00BA47B8" w:rsidP="00660B73">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862" w:type="dxa"/>
            <w:gridSpan w:val="2"/>
          </w:tcPr>
          <w:p w14:paraId="7DBFEDC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C3AF7E8"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444DB1" w14:textId="77777777" w:rsidR="00BA47B8" w:rsidRPr="00CB7EC4" w:rsidRDefault="00BA47B8" w:rsidP="00660B73">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14:paraId="6C653DF0" w14:textId="77777777" w:rsidR="00BA47B8" w:rsidRPr="00CB7EC4" w:rsidRDefault="00BA47B8" w:rsidP="00660B73">
            <w:pPr>
              <w:pStyle w:val="TAL"/>
              <w:rPr>
                <w:b/>
                <w:bCs/>
                <w:i/>
                <w:noProof/>
                <w:kern w:val="2"/>
                <w:lang w:eastAsia="zh-CN"/>
              </w:rPr>
            </w:pPr>
            <w:r w:rsidRPr="00CB7EC4">
              <w:rPr>
                <w:kern w:val="2"/>
                <w:lang w:eastAsia="zh-CN"/>
              </w:rPr>
              <w:t>The field is applicable to each supported CA bandwidth class combination (i.e. CA configuration in TS 36.101 [42]</w:t>
            </w:r>
            <w:r w:rsidRPr="00CB7EC4">
              <w:rPr>
                <w:bCs/>
                <w:noProof/>
                <w:lang w:eastAsia="en-GB"/>
              </w:rPr>
              <w:t>, clause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061AB3" w14:textId="77777777" w:rsidR="00BA47B8" w:rsidRPr="00CB7EC4" w:rsidRDefault="00BA47B8" w:rsidP="00660B73">
            <w:pPr>
              <w:pStyle w:val="TAL"/>
              <w:jc w:val="center"/>
              <w:rPr>
                <w:bCs/>
                <w:noProof/>
                <w:kern w:val="2"/>
                <w:lang w:eastAsia="zh-CN"/>
              </w:rPr>
            </w:pPr>
            <w:r w:rsidRPr="00CB7EC4">
              <w:rPr>
                <w:bCs/>
                <w:noProof/>
                <w:kern w:val="2"/>
                <w:lang w:eastAsia="zh-CN"/>
              </w:rPr>
              <w:t>-</w:t>
            </w:r>
          </w:p>
        </w:tc>
      </w:tr>
      <w:tr w:rsidR="00BA47B8" w:rsidRPr="00CB7EC4" w14:paraId="587F587F" w14:textId="77777777" w:rsidTr="00660B73">
        <w:trPr>
          <w:cantSplit/>
        </w:trPr>
        <w:tc>
          <w:tcPr>
            <w:tcW w:w="7793" w:type="dxa"/>
            <w:gridSpan w:val="2"/>
          </w:tcPr>
          <w:p w14:paraId="1D453F93" w14:textId="77777777" w:rsidR="00BA47B8" w:rsidRPr="00CB7EC4" w:rsidRDefault="00BA47B8" w:rsidP="00660B73">
            <w:pPr>
              <w:pStyle w:val="TAL"/>
              <w:rPr>
                <w:b/>
                <w:bCs/>
                <w:i/>
                <w:noProof/>
                <w:lang w:eastAsia="en-GB"/>
              </w:rPr>
            </w:pPr>
            <w:r w:rsidRPr="00CB7EC4">
              <w:rPr>
                <w:b/>
                <w:bCs/>
                <w:i/>
                <w:noProof/>
                <w:lang w:eastAsia="en-GB"/>
              </w:rPr>
              <w:t>bandEUTRA</w:t>
            </w:r>
          </w:p>
          <w:p w14:paraId="04A4AF0A" w14:textId="77777777" w:rsidR="00BA47B8" w:rsidRPr="00CB7EC4" w:rsidRDefault="00BA47B8" w:rsidP="00660B73">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862" w:type="dxa"/>
            <w:gridSpan w:val="2"/>
          </w:tcPr>
          <w:p w14:paraId="3CDBD4C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BA22697" w14:textId="77777777" w:rsidTr="00660B73">
        <w:trPr>
          <w:cantSplit/>
        </w:trPr>
        <w:tc>
          <w:tcPr>
            <w:tcW w:w="7793" w:type="dxa"/>
            <w:gridSpan w:val="2"/>
          </w:tcPr>
          <w:p w14:paraId="2872D76E" w14:textId="77777777" w:rsidR="00BA47B8" w:rsidRPr="00CB7EC4" w:rsidRDefault="00BA47B8" w:rsidP="00660B73">
            <w:pPr>
              <w:pStyle w:val="TAL"/>
              <w:rPr>
                <w:b/>
                <w:bCs/>
                <w:i/>
                <w:noProof/>
                <w:lang w:eastAsia="en-GB"/>
              </w:rPr>
            </w:pPr>
            <w:r w:rsidRPr="00CB7EC4">
              <w:rPr>
                <w:b/>
                <w:bCs/>
                <w:i/>
                <w:noProof/>
                <w:lang w:eastAsia="en-GB"/>
              </w:rPr>
              <w:t>bandInfoNR-v1610</w:t>
            </w:r>
          </w:p>
          <w:p w14:paraId="58BF61E3" w14:textId="77777777" w:rsidR="00BA47B8" w:rsidRPr="00CB7EC4" w:rsidRDefault="00BA47B8" w:rsidP="00660B73">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862" w:type="dxa"/>
            <w:gridSpan w:val="2"/>
          </w:tcPr>
          <w:p w14:paraId="411B33E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B8B3D8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F3F41" w14:textId="77777777" w:rsidR="00BA47B8" w:rsidRPr="00CB7EC4" w:rsidRDefault="00BA47B8" w:rsidP="00660B73">
            <w:pPr>
              <w:pStyle w:val="TAL"/>
              <w:rPr>
                <w:b/>
                <w:bCs/>
                <w:i/>
                <w:noProof/>
                <w:lang w:eastAsia="en-GB"/>
              </w:rPr>
            </w:pPr>
            <w:r w:rsidRPr="00CB7EC4">
              <w:rPr>
                <w:b/>
                <w:bCs/>
                <w:i/>
                <w:noProof/>
                <w:lang w:eastAsia="en-GB"/>
              </w:rPr>
              <w:t>bandListEUTRA</w:t>
            </w:r>
          </w:p>
          <w:p w14:paraId="2C1A76A2" w14:textId="77777777" w:rsidR="00BA47B8" w:rsidRPr="00CB7EC4" w:rsidRDefault="00BA47B8" w:rsidP="00660B73">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5EC6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708F5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44587" w14:textId="77777777" w:rsidR="00BA47B8" w:rsidRPr="00CB7EC4" w:rsidRDefault="00BA47B8" w:rsidP="00660B73">
            <w:pPr>
              <w:pStyle w:val="TAL"/>
              <w:rPr>
                <w:b/>
                <w:i/>
              </w:rPr>
            </w:pPr>
            <w:r w:rsidRPr="00CB7EC4">
              <w:rPr>
                <w:b/>
                <w:i/>
              </w:rPr>
              <w:t>bandParameterList-v1380</w:t>
            </w:r>
          </w:p>
          <w:p w14:paraId="5FAC0B95" w14:textId="77777777" w:rsidR="00BA47B8" w:rsidRPr="00CB7EC4" w:rsidRDefault="00BA47B8" w:rsidP="00660B73">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452E2A"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6760E5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691D7" w14:textId="77777777" w:rsidR="00BA47B8" w:rsidRPr="00CB7EC4" w:rsidRDefault="00BA47B8" w:rsidP="00660B73">
            <w:pPr>
              <w:pStyle w:val="TAL"/>
              <w:rPr>
                <w:b/>
                <w:bCs/>
                <w:i/>
                <w:noProof/>
                <w:lang w:eastAsia="en-GB"/>
              </w:rPr>
            </w:pPr>
            <w:r w:rsidRPr="00CB7EC4">
              <w:rPr>
                <w:b/>
                <w:bCs/>
                <w:i/>
                <w:noProof/>
                <w:lang w:eastAsia="en-GB"/>
              </w:rPr>
              <w:t>bandParametersUL, bandParametersDL</w:t>
            </w:r>
          </w:p>
          <w:p w14:paraId="45D5DFB0" w14:textId="77777777" w:rsidR="00BA47B8" w:rsidRPr="00CB7EC4" w:rsidRDefault="00BA47B8" w:rsidP="00660B73">
            <w:pPr>
              <w:pStyle w:val="TAL"/>
              <w:rPr>
                <w:bCs/>
                <w:noProof/>
                <w:lang w:eastAsia="en-GB"/>
              </w:rPr>
            </w:pPr>
            <w:r w:rsidRPr="00CB7EC4">
              <w:rPr>
                <w:bCs/>
                <w:noProof/>
                <w:lang w:eastAsia="en-GB"/>
              </w:rPr>
              <w:t xml:space="preserve">Indicates the supported parameters for the band.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8F3431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EFD517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1EEF0" w14:textId="77777777" w:rsidR="00BA47B8" w:rsidRPr="00CB7EC4" w:rsidRDefault="00BA47B8" w:rsidP="00660B73">
            <w:pPr>
              <w:pStyle w:val="TAL"/>
              <w:rPr>
                <w:b/>
                <w:i/>
                <w:lang w:eastAsia="en-GB"/>
              </w:rPr>
            </w:pPr>
            <w:r w:rsidRPr="00CB7EC4">
              <w:rPr>
                <w:b/>
                <w:bCs/>
                <w:i/>
                <w:noProof/>
                <w:lang w:eastAsia="en-GB"/>
              </w:rPr>
              <w:t>beamformed (in MIMO-CA-ParametersPerBoBCPerTM)</w:t>
            </w:r>
          </w:p>
          <w:p w14:paraId="7B783484" w14:textId="77777777" w:rsidR="00BA47B8" w:rsidRPr="00CB7EC4" w:rsidRDefault="00BA47B8" w:rsidP="00660B73">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83A92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486192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A9486" w14:textId="77777777" w:rsidR="00BA47B8" w:rsidRPr="00CB7EC4" w:rsidRDefault="00BA47B8" w:rsidP="00660B73">
            <w:pPr>
              <w:pStyle w:val="TAL"/>
              <w:rPr>
                <w:b/>
                <w:i/>
                <w:lang w:eastAsia="en-GB"/>
              </w:rPr>
            </w:pPr>
            <w:r w:rsidRPr="00CB7EC4">
              <w:rPr>
                <w:b/>
                <w:bCs/>
                <w:i/>
                <w:noProof/>
                <w:lang w:eastAsia="en-GB"/>
              </w:rPr>
              <w:t>beamformed (in MIMO-UE-ParametersPerTM)</w:t>
            </w:r>
          </w:p>
          <w:p w14:paraId="6790BA29" w14:textId="77777777" w:rsidR="00BA47B8" w:rsidRPr="00CB7EC4" w:rsidRDefault="00BA47B8" w:rsidP="00660B73">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6429CCC"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1F5E16FE" w14:textId="77777777" w:rsidTr="00660B73">
        <w:trPr>
          <w:cantSplit/>
        </w:trPr>
        <w:tc>
          <w:tcPr>
            <w:tcW w:w="7793" w:type="dxa"/>
            <w:gridSpan w:val="2"/>
          </w:tcPr>
          <w:p w14:paraId="177F94E2" w14:textId="77777777" w:rsidR="00BA47B8" w:rsidRPr="00CB7EC4" w:rsidRDefault="00BA47B8" w:rsidP="00660B73">
            <w:pPr>
              <w:pStyle w:val="TAL"/>
              <w:rPr>
                <w:b/>
                <w:i/>
                <w:lang w:eastAsia="zh-CN"/>
              </w:rPr>
            </w:pPr>
            <w:r w:rsidRPr="00CB7EC4">
              <w:rPr>
                <w:b/>
                <w:i/>
                <w:lang w:eastAsia="en-GB"/>
              </w:rPr>
              <w:t>benefitsFromInterruption</w:t>
            </w:r>
          </w:p>
          <w:p w14:paraId="147F5FEC" w14:textId="77777777" w:rsidR="00BA47B8" w:rsidRPr="00CB7EC4" w:rsidRDefault="00BA47B8" w:rsidP="00660B73">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862" w:type="dxa"/>
            <w:gridSpan w:val="2"/>
          </w:tcPr>
          <w:p w14:paraId="758F8E96"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43048F5" w14:textId="77777777" w:rsidTr="00660B73">
        <w:trPr>
          <w:cantSplit/>
        </w:trPr>
        <w:tc>
          <w:tcPr>
            <w:tcW w:w="7793" w:type="dxa"/>
            <w:gridSpan w:val="2"/>
          </w:tcPr>
          <w:p w14:paraId="77A4C38B" w14:textId="77777777" w:rsidR="00BA47B8" w:rsidRPr="00CB7EC4" w:rsidRDefault="00BA47B8" w:rsidP="00660B73">
            <w:pPr>
              <w:pStyle w:val="TAL"/>
              <w:rPr>
                <w:b/>
                <w:i/>
              </w:rPr>
            </w:pPr>
            <w:r w:rsidRPr="00CB7EC4">
              <w:rPr>
                <w:b/>
                <w:i/>
              </w:rPr>
              <w:t>bwPrefInd</w:t>
            </w:r>
          </w:p>
          <w:p w14:paraId="06EEB152" w14:textId="77777777" w:rsidR="00BA47B8" w:rsidRPr="00CB7EC4" w:rsidRDefault="00BA47B8" w:rsidP="00660B73">
            <w:pPr>
              <w:pStyle w:val="TAL"/>
              <w:rPr>
                <w:lang w:eastAsia="en-GB"/>
              </w:rPr>
            </w:pPr>
            <w:r w:rsidRPr="00CB7EC4">
              <w:rPr>
                <w:lang w:eastAsia="en-GB"/>
              </w:rPr>
              <w:t>Indicates whether the UE supports maximum PDSCH/PUSCH bandwidth preference indication.</w:t>
            </w:r>
          </w:p>
        </w:tc>
        <w:tc>
          <w:tcPr>
            <w:tcW w:w="862" w:type="dxa"/>
            <w:gridSpan w:val="2"/>
          </w:tcPr>
          <w:p w14:paraId="0E155A27"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AC1A9C9" w14:textId="77777777" w:rsidTr="00660B73">
        <w:trPr>
          <w:cantSplit/>
        </w:trPr>
        <w:tc>
          <w:tcPr>
            <w:tcW w:w="7793" w:type="dxa"/>
            <w:gridSpan w:val="2"/>
          </w:tcPr>
          <w:p w14:paraId="2B6BC116" w14:textId="77777777" w:rsidR="00BA47B8" w:rsidRPr="00CB7EC4" w:rsidRDefault="00BA47B8" w:rsidP="00660B73">
            <w:pPr>
              <w:pStyle w:val="TAL"/>
              <w:rPr>
                <w:b/>
                <w:bCs/>
                <w:i/>
                <w:noProof/>
                <w:lang w:eastAsia="en-GB"/>
              </w:rPr>
            </w:pPr>
            <w:r w:rsidRPr="00CB7EC4">
              <w:rPr>
                <w:b/>
                <w:bCs/>
                <w:i/>
                <w:noProof/>
                <w:lang w:eastAsia="en-GB"/>
              </w:rPr>
              <w:lastRenderedPageBreak/>
              <w:t>ca-BandwidthClass</w:t>
            </w:r>
          </w:p>
          <w:p w14:paraId="5FDB39EA" w14:textId="77777777" w:rsidR="00BA47B8" w:rsidRPr="00CB7EC4" w:rsidRDefault="00BA47B8" w:rsidP="00660B73">
            <w:pPr>
              <w:pStyle w:val="TAL"/>
              <w:rPr>
                <w:iCs/>
                <w:noProof/>
                <w:kern w:val="2"/>
                <w:lang w:eastAsia="zh-CN"/>
              </w:rPr>
            </w:pPr>
            <w:r w:rsidRPr="00CB7EC4">
              <w:rPr>
                <w:iCs/>
                <w:noProof/>
                <w:lang w:eastAsia="en-GB"/>
              </w:rPr>
              <w:t>The CA bandwidth class supported by the UE as defined in TS 36.101 [42], Table 5.6A-1.</w:t>
            </w:r>
          </w:p>
          <w:p w14:paraId="7849A670" w14:textId="77777777" w:rsidR="00BA47B8" w:rsidRPr="00CB7EC4" w:rsidRDefault="00BA47B8" w:rsidP="00660B73">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C830E2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104B0C5" w14:textId="77777777" w:rsidTr="00660B73">
        <w:trPr>
          <w:cantSplit/>
        </w:trPr>
        <w:tc>
          <w:tcPr>
            <w:tcW w:w="7808" w:type="dxa"/>
            <w:gridSpan w:val="3"/>
            <w:tcBorders>
              <w:bottom w:val="single" w:sz="4" w:space="0" w:color="808080"/>
            </w:tcBorders>
          </w:tcPr>
          <w:p w14:paraId="429B346C" w14:textId="77777777" w:rsidR="00BA47B8" w:rsidRPr="00CB7EC4" w:rsidRDefault="00BA47B8" w:rsidP="00660B73">
            <w:pPr>
              <w:pStyle w:val="TAL"/>
              <w:rPr>
                <w:b/>
                <w:bCs/>
                <w:i/>
                <w:noProof/>
                <w:lang w:eastAsia="en-GB"/>
              </w:rPr>
            </w:pPr>
            <w:r w:rsidRPr="00CB7EC4">
              <w:rPr>
                <w:b/>
                <w:bCs/>
                <w:i/>
                <w:noProof/>
                <w:lang w:eastAsia="en-GB"/>
              </w:rPr>
              <w:t>ca-IdleModeMeasurements</w:t>
            </w:r>
          </w:p>
          <w:p w14:paraId="5736FA1C" w14:textId="77777777" w:rsidR="00BA47B8" w:rsidRPr="00CB7EC4" w:rsidRDefault="00BA47B8" w:rsidP="00660B73">
            <w:pPr>
              <w:pStyle w:val="TAL"/>
              <w:rPr>
                <w:bCs/>
                <w:noProof/>
                <w:lang w:eastAsia="en-GB"/>
              </w:rPr>
            </w:pPr>
            <w:r w:rsidRPr="00CB7EC4">
              <w:rPr>
                <w:bCs/>
                <w:noProof/>
                <w:lang w:eastAsia="en-GB"/>
              </w:rPr>
              <w:t>Indicates whether UE supports reporting measurements performed during RRC_IDLE.</w:t>
            </w:r>
          </w:p>
        </w:tc>
        <w:tc>
          <w:tcPr>
            <w:tcW w:w="847" w:type="dxa"/>
            <w:tcBorders>
              <w:bottom w:val="single" w:sz="4" w:space="0" w:color="808080"/>
            </w:tcBorders>
          </w:tcPr>
          <w:p w14:paraId="7325ED1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B1B49EC" w14:textId="77777777" w:rsidTr="00660B73">
        <w:trPr>
          <w:cantSplit/>
        </w:trPr>
        <w:tc>
          <w:tcPr>
            <w:tcW w:w="7808" w:type="dxa"/>
            <w:gridSpan w:val="3"/>
            <w:tcBorders>
              <w:bottom w:val="single" w:sz="4" w:space="0" w:color="808080"/>
            </w:tcBorders>
          </w:tcPr>
          <w:p w14:paraId="7BFE3853" w14:textId="77777777" w:rsidR="00BA47B8" w:rsidRPr="00CB7EC4" w:rsidRDefault="00BA47B8" w:rsidP="00660B73">
            <w:pPr>
              <w:pStyle w:val="TAL"/>
              <w:rPr>
                <w:b/>
                <w:bCs/>
                <w:i/>
                <w:noProof/>
                <w:lang w:eastAsia="en-GB"/>
              </w:rPr>
            </w:pPr>
            <w:r w:rsidRPr="00CB7EC4">
              <w:rPr>
                <w:b/>
                <w:bCs/>
                <w:i/>
                <w:noProof/>
                <w:lang w:eastAsia="en-GB"/>
              </w:rPr>
              <w:t>ca-IdleModeValidityArea</w:t>
            </w:r>
          </w:p>
          <w:p w14:paraId="62C3C249" w14:textId="77777777" w:rsidR="00BA47B8" w:rsidRPr="00CB7EC4" w:rsidRDefault="00BA47B8" w:rsidP="00660B73">
            <w:pPr>
              <w:pStyle w:val="TAL"/>
              <w:rPr>
                <w:bCs/>
                <w:noProof/>
                <w:lang w:eastAsia="en-GB"/>
              </w:rPr>
            </w:pPr>
            <w:r w:rsidRPr="00CB7EC4">
              <w:rPr>
                <w:bCs/>
                <w:noProof/>
                <w:lang w:eastAsia="en-GB"/>
              </w:rPr>
              <w:t>Indicates whether UE supports validity area for IDLE measurements during RRC_IDLE.</w:t>
            </w:r>
          </w:p>
        </w:tc>
        <w:tc>
          <w:tcPr>
            <w:tcW w:w="847" w:type="dxa"/>
            <w:tcBorders>
              <w:bottom w:val="single" w:sz="4" w:space="0" w:color="808080"/>
            </w:tcBorders>
          </w:tcPr>
          <w:p w14:paraId="0B01475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E3E4270" w14:textId="77777777" w:rsidTr="00660B73">
        <w:trPr>
          <w:cantSplit/>
        </w:trPr>
        <w:tc>
          <w:tcPr>
            <w:tcW w:w="7793" w:type="dxa"/>
            <w:gridSpan w:val="2"/>
          </w:tcPr>
          <w:p w14:paraId="70EFB0BB" w14:textId="77777777" w:rsidR="00BA47B8" w:rsidRPr="00CB7EC4" w:rsidRDefault="00BA47B8" w:rsidP="00660B73">
            <w:pPr>
              <w:pStyle w:val="TAL"/>
              <w:rPr>
                <w:b/>
                <w:bCs/>
                <w:i/>
                <w:noProof/>
                <w:lang w:eastAsia="en-GB"/>
              </w:rPr>
            </w:pPr>
            <w:r w:rsidRPr="00CB7EC4">
              <w:rPr>
                <w:b/>
                <w:bCs/>
                <w:i/>
                <w:noProof/>
                <w:lang w:eastAsia="en-GB"/>
              </w:rPr>
              <w:t>cch-IM-RefRecTypeA-OneRX-Port</w:t>
            </w:r>
          </w:p>
          <w:p w14:paraId="365BF982" w14:textId="77777777" w:rsidR="00BA47B8" w:rsidRPr="00CB7EC4" w:rsidRDefault="00BA47B8" w:rsidP="00660B73">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862" w:type="dxa"/>
            <w:gridSpan w:val="2"/>
          </w:tcPr>
          <w:p w14:paraId="017FC892" w14:textId="77777777" w:rsidR="00BA47B8" w:rsidRPr="00CB7EC4" w:rsidRDefault="00BA47B8" w:rsidP="00660B73">
            <w:pPr>
              <w:pStyle w:val="TAL"/>
              <w:jc w:val="center"/>
              <w:rPr>
                <w:bCs/>
                <w:noProof/>
                <w:lang w:eastAsia="en-GB"/>
              </w:rPr>
            </w:pPr>
            <w:r w:rsidRPr="00CB7EC4">
              <w:rPr>
                <w:bCs/>
                <w:noProof/>
                <w:lang w:eastAsia="zh-CN"/>
              </w:rPr>
              <w:t>-</w:t>
            </w:r>
          </w:p>
        </w:tc>
      </w:tr>
      <w:tr w:rsidR="00BA47B8" w:rsidRPr="00CB7EC4" w14:paraId="04D87862" w14:textId="77777777" w:rsidTr="00660B73">
        <w:trPr>
          <w:cantSplit/>
        </w:trPr>
        <w:tc>
          <w:tcPr>
            <w:tcW w:w="7793" w:type="dxa"/>
            <w:gridSpan w:val="2"/>
          </w:tcPr>
          <w:p w14:paraId="55877B69" w14:textId="77777777" w:rsidR="00BA47B8" w:rsidRPr="00CB7EC4" w:rsidRDefault="00BA47B8" w:rsidP="00660B73">
            <w:pPr>
              <w:pStyle w:val="TAL"/>
              <w:rPr>
                <w:b/>
                <w:bCs/>
                <w:i/>
                <w:noProof/>
                <w:lang w:eastAsia="en-GB"/>
              </w:rPr>
            </w:pPr>
            <w:r w:rsidRPr="00CB7EC4">
              <w:rPr>
                <w:b/>
                <w:bCs/>
                <w:i/>
                <w:noProof/>
                <w:lang w:eastAsia="en-GB"/>
              </w:rPr>
              <w:t>cch-InterfMitigation-RefRecTypeA, cch-InterfMitigation-RefRecTypeB, cch-InterfMitigation-MaxNumCCs</w:t>
            </w:r>
          </w:p>
          <w:p w14:paraId="49963D61" w14:textId="77777777" w:rsidR="00BA47B8" w:rsidRPr="00CB7EC4" w:rsidRDefault="00BA47B8" w:rsidP="00660B73">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14:paraId="23BD864F" w14:textId="77777777" w:rsidR="00BA47B8" w:rsidRPr="00CB7EC4" w:rsidRDefault="00BA47B8" w:rsidP="00660B73">
            <w:pPr>
              <w:pStyle w:val="TAL"/>
              <w:rPr>
                <w:bCs/>
                <w:noProof/>
                <w:lang w:eastAsia="en-GB"/>
              </w:rPr>
            </w:pPr>
          </w:p>
          <w:p w14:paraId="38D656E5" w14:textId="77777777" w:rsidR="00BA47B8" w:rsidRPr="00CB7EC4" w:rsidRDefault="00BA47B8" w:rsidP="00660B73">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"supported",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Pr="00CB7EC4">
              <w:rPr>
                <w:bCs/>
                <w:i/>
                <w:noProof/>
                <w:lang w:eastAsia="en-GB"/>
              </w:rPr>
              <w:t xml:space="preserve">cch-InterfMitigation-MaxNumCCs </w:t>
            </w:r>
            <w:r w:rsidRPr="00CB7EC4">
              <w:rPr>
                <w:bCs/>
                <w:noProof/>
                <w:lang w:eastAsia="en-GB"/>
              </w:rPr>
              <w:t>= 3"</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1D07300" w14:textId="77777777" w:rsidR="00BA47B8" w:rsidRPr="00CB7EC4" w:rsidRDefault="00BA47B8" w:rsidP="00660B73">
            <w:pPr>
              <w:pStyle w:val="TAL"/>
              <w:jc w:val="center"/>
              <w:rPr>
                <w:bCs/>
                <w:noProof/>
                <w:lang w:eastAsia="en-GB"/>
              </w:rPr>
            </w:pPr>
            <w:r w:rsidRPr="00CB7EC4">
              <w:rPr>
                <w:bCs/>
                <w:noProof/>
                <w:lang w:eastAsia="zh-CN"/>
              </w:rPr>
              <w:t>-</w:t>
            </w:r>
          </w:p>
        </w:tc>
      </w:tr>
      <w:tr w:rsidR="00BA47B8" w:rsidRPr="00CB7EC4" w14:paraId="7102B3D6" w14:textId="77777777" w:rsidTr="00660B73">
        <w:trPr>
          <w:cantSplit/>
        </w:trPr>
        <w:tc>
          <w:tcPr>
            <w:tcW w:w="7793" w:type="dxa"/>
            <w:gridSpan w:val="2"/>
          </w:tcPr>
          <w:p w14:paraId="7F8EEF9C" w14:textId="77777777" w:rsidR="00BA47B8" w:rsidRPr="00CB7EC4" w:rsidRDefault="00BA47B8" w:rsidP="00660B73">
            <w:pPr>
              <w:pStyle w:val="TAL"/>
              <w:rPr>
                <w:b/>
                <w:bCs/>
                <w:i/>
                <w:noProof/>
                <w:lang w:eastAsia="en-GB"/>
              </w:rPr>
            </w:pPr>
            <w:r w:rsidRPr="00CB7EC4">
              <w:rPr>
                <w:b/>
                <w:bCs/>
                <w:i/>
                <w:noProof/>
                <w:lang w:eastAsia="en-GB"/>
              </w:rPr>
              <w:t>cdma2000-NW-Sharing</w:t>
            </w:r>
          </w:p>
          <w:p w14:paraId="298B33BA" w14:textId="77777777" w:rsidR="00BA47B8" w:rsidRPr="00CB7EC4" w:rsidRDefault="00BA47B8" w:rsidP="00660B73">
            <w:pPr>
              <w:pStyle w:val="TAL"/>
              <w:rPr>
                <w:b/>
                <w:bCs/>
                <w:i/>
                <w:noProof/>
                <w:lang w:eastAsia="en-GB"/>
              </w:rPr>
            </w:pPr>
            <w:r w:rsidRPr="00CB7EC4">
              <w:rPr>
                <w:iCs/>
                <w:noProof/>
                <w:lang w:eastAsia="en-GB"/>
              </w:rPr>
              <w:t>Indicates whether the UE supports network sharing for CDMA2000.</w:t>
            </w:r>
          </w:p>
        </w:tc>
        <w:tc>
          <w:tcPr>
            <w:tcW w:w="862" w:type="dxa"/>
            <w:gridSpan w:val="2"/>
          </w:tcPr>
          <w:p w14:paraId="5C4C2A6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87445C3" w14:textId="77777777" w:rsidTr="00660B73">
        <w:trPr>
          <w:cantSplit/>
        </w:trPr>
        <w:tc>
          <w:tcPr>
            <w:tcW w:w="7793" w:type="dxa"/>
            <w:gridSpan w:val="2"/>
          </w:tcPr>
          <w:p w14:paraId="0FBA0877" w14:textId="77777777" w:rsidR="00BA47B8" w:rsidRPr="00CB7EC4" w:rsidRDefault="00BA47B8" w:rsidP="00660B73">
            <w:pPr>
              <w:pStyle w:val="TAL"/>
              <w:rPr>
                <w:b/>
                <w:bCs/>
                <w:i/>
                <w:noProof/>
                <w:lang w:eastAsia="en-GB"/>
              </w:rPr>
            </w:pPr>
            <w:r w:rsidRPr="00CB7EC4">
              <w:rPr>
                <w:b/>
                <w:bCs/>
                <w:i/>
                <w:noProof/>
                <w:lang w:eastAsia="en-GB"/>
              </w:rPr>
              <w:t>ce-ClosedLoopTxAntennaSelection</w:t>
            </w:r>
          </w:p>
          <w:p w14:paraId="6EE36A1C" w14:textId="77777777" w:rsidR="00BA47B8" w:rsidRPr="00CB7EC4" w:rsidRDefault="00BA47B8" w:rsidP="00660B73">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862" w:type="dxa"/>
            <w:gridSpan w:val="2"/>
          </w:tcPr>
          <w:p w14:paraId="256AACCF"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3C79AF0"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6FA50508" w14:textId="77777777" w:rsidR="00BA47B8" w:rsidRPr="00CB7EC4" w:rsidRDefault="00BA47B8" w:rsidP="00660B73">
            <w:pPr>
              <w:pStyle w:val="TAL"/>
              <w:rPr>
                <w:b/>
                <w:i/>
                <w:lang w:eastAsia="zh-CN"/>
              </w:rPr>
            </w:pPr>
            <w:r w:rsidRPr="00CB7EC4">
              <w:rPr>
                <w:b/>
                <w:i/>
                <w:lang w:eastAsia="zh-CN"/>
              </w:rPr>
              <w:t>ce-CQI-AlternativeTable</w:t>
            </w:r>
          </w:p>
          <w:p w14:paraId="28BEF0C7" w14:textId="77777777" w:rsidR="00BA47B8" w:rsidRPr="00CB7EC4" w:rsidRDefault="00BA47B8" w:rsidP="00660B73">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027D949"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09D9CA0A"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8FC5BA" w14:textId="77777777" w:rsidR="00BA47B8" w:rsidRPr="00CB7EC4" w:rsidRDefault="00BA47B8" w:rsidP="00660B73">
            <w:pPr>
              <w:pStyle w:val="TAL"/>
              <w:rPr>
                <w:b/>
                <w:bCs/>
                <w:i/>
                <w:noProof/>
                <w:lang w:eastAsia="en-GB"/>
              </w:rPr>
            </w:pPr>
            <w:r w:rsidRPr="00CB7EC4">
              <w:rPr>
                <w:b/>
                <w:bCs/>
                <w:i/>
                <w:noProof/>
                <w:lang w:eastAsia="en-GB"/>
              </w:rPr>
              <w:t>ce-CRS-IntfMitig</w:t>
            </w:r>
          </w:p>
          <w:p w14:paraId="45A1308F" w14:textId="77777777" w:rsidR="00BA47B8" w:rsidRPr="00CB7EC4" w:rsidRDefault="00BA47B8" w:rsidP="00660B73">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D0BC6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A9EBE36"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28A1B3" w14:textId="77777777" w:rsidR="00BA47B8" w:rsidRPr="00CB7EC4" w:rsidRDefault="00BA47B8" w:rsidP="00660B73">
            <w:pPr>
              <w:pStyle w:val="TAL"/>
              <w:rPr>
                <w:b/>
                <w:bCs/>
                <w:i/>
                <w:noProof/>
                <w:lang w:eastAsia="en-GB"/>
              </w:rPr>
            </w:pPr>
            <w:r w:rsidRPr="00CB7EC4">
              <w:rPr>
                <w:b/>
                <w:bCs/>
                <w:i/>
                <w:noProof/>
                <w:lang w:eastAsia="en-GB"/>
              </w:rPr>
              <w:t>ce-CSI-RS-Feedback</w:t>
            </w:r>
          </w:p>
          <w:p w14:paraId="48D00F1E" w14:textId="77777777" w:rsidR="00BA47B8" w:rsidRPr="00CB7EC4" w:rsidRDefault="00BA47B8" w:rsidP="00660B73">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0E0C97D"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3068829"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F41CEC" w14:textId="77777777" w:rsidR="00BA47B8" w:rsidRPr="00CB7EC4" w:rsidRDefault="00BA47B8" w:rsidP="00660B73">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14:paraId="4E065496" w14:textId="77777777" w:rsidR="00BA47B8" w:rsidRPr="00CB7EC4" w:rsidRDefault="00BA47B8" w:rsidP="00660B73">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3E7E9F0"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328312B6"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A25CEB" w14:textId="77777777" w:rsidR="00BA47B8" w:rsidRPr="00CB7EC4" w:rsidRDefault="00BA47B8" w:rsidP="00660B73">
            <w:pPr>
              <w:pStyle w:val="TAL"/>
              <w:rPr>
                <w:b/>
                <w:i/>
                <w:lang w:eastAsia="en-GB"/>
              </w:rPr>
            </w:pPr>
            <w:r w:rsidRPr="00CB7EC4">
              <w:rPr>
                <w:b/>
                <w:i/>
                <w:lang w:val="en-US" w:eastAsia="en-GB"/>
              </w:rPr>
              <w:t>ce-DL</w:t>
            </w:r>
            <w:r w:rsidRPr="00CB7EC4">
              <w:rPr>
                <w:b/>
                <w:i/>
                <w:lang w:eastAsia="en-GB"/>
              </w:rPr>
              <w:t>-ChannelQualityReporting</w:t>
            </w:r>
          </w:p>
          <w:p w14:paraId="3BD37CE9" w14:textId="77777777" w:rsidR="00BA47B8" w:rsidRPr="00CB7EC4" w:rsidRDefault="00BA47B8" w:rsidP="00660B73">
            <w:pPr>
              <w:pStyle w:val="TAL"/>
              <w:rPr>
                <w:b/>
                <w:bCs/>
                <w:i/>
                <w:noProof/>
                <w:lang w:eastAsia="en-GB"/>
              </w:rPr>
            </w:pPr>
            <w:r w:rsidRPr="00CB7EC4">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B6BD2CF" w14:textId="77777777" w:rsidR="00BA47B8" w:rsidRPr="00CB7EC4" w:rsidRDefault="00BA47B8" w:rsidP="00660B73">
            <w:pPr>
              <w:pStyle w:val="TAL"/>
              <w:jc w:val="center"/>
              <w:rPr>
                <w:bCs/>
                <w:noProof/>
                <w:lang w:eastAsia="en-GB"/>
              </w:rPr>
            </w:pPr>
            <w:r w:rsidRPr="00CB7EC4">
              <w:rPr>
                <w:bCs/>
                <w:noProof/>
                <w:lang w:val="en-US" w:eastAsia="en-GB"/>
              </w:rPr>
              <w:t>Yes</w:t>
            </w:r>
          </w:p>
        </w:tc>
      </w:tr>
      <w:tr w:rsidR="00BA47B8" w:rsidRPr="00CB7EC4" w14:paraId="01F121E8"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19CD7" w14:textId="77777777" w:rsidR="00BA47B8" w:rsidRPr="00CB7EC4" w:rsidRDefault="00BA47B8" w:rsidP="00660B73">
            <w:pPr>
              <w:pStyle w:val="TAL"/>
              <w:rPr>
                <w:b/>
                <w:i/>
                <w:lang w:val="en-US" w:eastAsia="zh-CN"/>
              </w:rPr>
            </w:pPr>
            <w:r w:rsidRPr="00CB7EC4">
              <w:rPr>
                <w:b/>
                <w:i/>
                <w:lang w:val="en-US" w:eastAsia="zh-CN"/>
              </w:rPr>
              <w:t>ce-EUTRA</w:t>
            </w:r>
            <w:r w:rsidRPr="00CB7EC4">
              <w:rPr>
                <w:b/>
                <w:i/>
                <w:lang w:eastAsia="zh-CN"/>
              </w:rPr>
              <w:t>-5GC</w:t>
            </w:r>
          </w:p>
          <w:p w14:paraId="469AE44F" w14:textId="77777777" w:rsidR="00BA47B8" w:rsidRPr="00CB7EC4" w:rsidRDefault="00BA47B8" w:rsidP="00660B73">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F357C5F" w14:textId="77777777" w:rsidR="00BA47B8" w:rsidRPr="00CB7EC4" w:rsidRDefault="00BA47B8" w:rsidP="00660B73">
            <w:pPr>
              <w:pStyle w:val="TAL"/>
              <w:jc w:val="center"/>
              <w:rPr>
                <w:bCs/>
                <w:noProof/>
                <w:lang w:eastAsia="en-GB"/>
              </w:rPr>
            </w:pPr>
            <w:r w:rsidRPr="00CB7EC4">
              <w:rPr>
                <w:lang w:eastAsia="zh-CN"/>
              </w:rPr>
              <w:t>Yes</w:t>
            </w:r>
          </w:p>
        </w:tc>
      </w:tr>
      <w:tr w:rsidR="00BA47B8" w:rsidRPr="00CB7EC4" w14:paraId="7EF0FC41"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AE6925" w14:textId="77777777" w:rsidR="00BA47B8" w:rsidRPr="00CB7EC4" w:rsidRDefault="00BA47B8" w:rsidP="00660B73">
            <w:pPr>
              <w:pStyle w:val="TAL"/>
              <w:rPr>
                <w:b/>
                <w:i/>
                <w:lang w:eastAsia="zh-CN"/>
              </w:rPr>
            </w:pPr>
            <w:r w:rsidRPr="00CB7EC4">
              <w:rPr>
                <w:b/>
                <w:i/>
                <w:lang w:val="en-US" w:eastAsia="zh-CN"/>
              </w:rPr>
              <w:t>ce-EUTRA</w:t>
            </w:r>
            <w:r w:rsidRPr="00CB7EC4">
              <w:rPr>
                <w:b/>
                <w:i/>
                <w:lang w:eastAsia="zh-CN"/>
              </w:rPr>
              <w:t>-5GC-HO-ToNR-FDD-FR1</w:t>
            </w:r>
          </w:p>
          <w:p w14:paraId="30047C33" w14:textId="77777777" w:rsidR="00BA47B8" w:rsidRPr="00CB7EC4" w:rsidRDefault="00BA47B8" w:rsidP="00660B73">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1D6D25" w14:textId="77777777" w:rsidR="00BA47B8" w:rsidRPr="00CB7EC4" w:rsidRDefault="00BA47B8" w:rsidP="00660B73">
            <w:pPr>
              <w:pStyle w:val="TAL"/>
              <w:jc w:val="center"/>
              <w:rPr>
                <w:bCs/>
                <w:noProof/>
                <w:lang w:eastAsia="en-GB"/>
              </w:rPr>
            </w:pPr>
            <w:r w:rsidRPr="00CB7EC4">
              <w:rPr>
                <w:lang w:eastAsia="zh-CN"/>
              </w:rPr>
              <w:t>Y</w:t>
            </w:r>
            <w:r w:rsidRPr="00CB7EC4">
              <w:rPr>
                <w:lang w:eastAsia="en-GB"/>
              </w:rPr>
              <w:t>es</w:t>
            </w:r>
          </w:p>
        </w:tc>
      </w:tr>
      <w:tr w:rsidR="00BA47B8" w:rsidRPr="00CB7EC4" w14:paraId="21B5725B"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0A4551" w14:textId="77777777" w:rsidR="00BA47B8" w:rsidRPr="00CB7EC4" w:rsidRDefault="00BA47B8" w:rsidP="00660B73">
            <w:pPr>
              <w:pStyle w:val="TAL"/>
              <w:rPr>
                <w:b/>
                <w:i/>
                <w:lang w:eastAsia="zh-CN"/>
              </w:rPr>
            </w:pPr>
            <w:r w:rsidRPr="00CB7EC4">
              <w:rPr>
                <w:b/>
                <w:i/>
                <w:lang w:val="en-US" w:eastAsia="zh-CN"/>
              </w:rPr>
              <w:t>ce-EUTRA-</w:t>
            </w:r>
            <w:r w:rsidRPr="00CB7EC4">
              <w:rPr>
                <w:b/>
                <w:i/>
                <w:lang w:eastAsia="zh-CN"/>
              </w:rPr>
              <w:t>5GC-HO-ToNR-TDD-FR1</w:t>
            </w:r>
          </w:p>
          <w:p w14:paraId="6B12306E" w14:textId="77777777" w:rsidR="00BA47B8" w:rsidRPr="00CB7EC4" w:rsidRDefault="00BA47B8" w:rsidP="00660B73">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3D8DD7A" w14:textId="77777777" w:rsidR="00BA47B8" w:rsidRPr="00CB7EC4" w:rsidRDefault="00BA47B8" w:rsidP="00660B73">
            <w:pPr>
              <w:pStyle w:val="TAL"/>
              <w:jc w:val="center"/>
              <w:rPr>
                <w:bCs/>
                <w:noProof/>
                <w:lang w:eastAsia="en-GB"/>
              </w:rPr>
            </w:pPr>
            <w:r w:rsidRPr="00CB7EC4">
              <w:rPr>
                <w:lang w:eastAsia="zh-CN"/>
              </w:rPr>
              <w:t>Y</w:t>
            </w:r>
            <w:r w:rsidRPr="00CB7EC4">
              <w:rPr>
                <w:lang w:eastAsia="en-GB"/>
              </w:rPr>
              <w:t>es</w:t>
            </w:r>
          </w:p>
        </w:tc>
      </w:tr>
      <w:tr w:rsidR="00BA47B8" w:rsidRPr="00CB7EC4" w14:paraId="717F0D97"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F0C927" w14:textId="77777777" w:rsidR="00BA47B8" w:rsidRPr="00CB7EC4" w:rsidRDefault="00BA47B8" w:rsidP="00660B73">
            <w:pPr>
              <w:pStyle w:val="TAL"/>
              <w:rPr>
                <w:b/>
                <w:i/>
                <w:lang w:eastAsia="zh-CN"/>
              </w:rPr>
            </w:pPr>
            <w:r w:rsidRPr="00CB7EC4">
              <w:rPr>
                <w:b/>
                <w:i/>
                <w:lang w:val="en-US" w:eastAsia="zh-CN"/>
              </w:rPr>
              <w:lastRenderedPageBreak/>
              <w:t>ce-EUTRA</w:t>
            </w:r>
            <w:r w:rsidRPr="00CB7EC4">
              <w:rPr>
                <w:b/>
                <w:i/>
                <w:lang w:eastAsia="zh-CN"/>
              </w:rPr>
              <w:t>-5GC-HO-ToNR-FDD-FR2</w:t>
            </w:r>
          </w:p>
          <w:p w14:paraId="5861AA91" w14:textId="77777777" w:rsidR="00BA47B8" w:rsidRPr="00CB7EC4" w:rsidRDefault="00BA47B8" w:rsidP="00660B73">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5D96EDE" w14:textId="77777777" w:rsidR="00BA47B8" w:rsidRPr="00CB7EC4" w:rsidRDefault="00BA47B8" w:rsidP="00660B73">
            <w:pPr>
              <w:pStyle w:val="TAL"/>
              <w:jc w:val="center"/>
              <w:rPr>
                <w:bCs/>
                <w:noProof/>
                <w:lang w:eastAsia="en-GB"/>
              </w:rPr>
            </w:pPr>
            <w:r w:rsidRPr="00CB7EC4">
              <w:rPr>
                <w:lang w:eastAsia="zh-CN"/>
              </w:rPr>
              <w:t>Y</w:t>
            </w:r>
            <w:r w:rsidRPr="00CB7EC4">
              <w:rPr>
                <w:lang w:eastAsia="en-GB"/>
              </w:rPr>
              <w:t>es</w:t>
            </w:r>
          </w:p>
        </w:tc>
      </w:tr>
      <w:tr w:rsidR="00BA47B8" w:rsidRPr="00CB7EC4" w14:paraId="6B31C194"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395CFB" w14:textId="77777777" w:rsidR="00BA47B8" w:rsidRPr="00CB7EC4" w:rsidRDefault="00BA47B8" w:rsidP="00660B73">
            <w:pPr>
              <w:pStyle w:val="TAL"/>
              <w:rPr>
                <w:b/>
                <w:i/>
                <w:lang w:eastAsia="zh-CN"/>
              </w:rPr>
            </w:pPr>
            <w:r w:rsidRPr="00CB7EC4">
              <w:rPr>
                <w:b/>
                <w:i/>
                <w:lang w:val="en-US" w:eastAsia="zh-CN"/>
              </w:rPr>
              <w:t>ce-EUTRA</w:t>
            </w:r>
            <w:r w:rsidRPr="00CB7EC4">
              <w:rPr>
                <w:b/>
                <w:i/>
                <w:lang w:eastAsia="zh-CN"/>
              </w:rPr>
              <w:t>-5GC-HO-ToNR-TDD-FR2</w:t>
            </w:r>
          </w:p>
          <w:p w14:paraId="5DB0DE3A" w14:textId="77777777" w:rsidR="00BA47B8" w:rsidRPr="00CB7EC4" w:rsidRDefault="00BA47B8" w:rsidP="00660B73">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54A3720" w14:textId="77777777" w:rsidR="00BA47B8" w:rsidRPr="00CB7EC4" w:rsidRDefault="00BA47B8" w:rsidP="00660B73">
            <w:pPr>
              <w:pStyle w:val="TAL"/>
              <w:jc w:val="center"/>
              <w:rPr>
                <w:bCs/>
                <w:noProof/>
                <w:lang w:eastAsia="en-GB"/>
              </w:rPr>
            </w:pPr>
            <w:r w:rsidRPr="00CB7EC4">
              <w:rPr>
                <w:lang w:eastAsia="zh-CN"/>
              </w:rPr>
              <w:t>Y</w:t>
            </w:r>
            <w:r w:rsidRPr="00CB7EC4">
              <w:rPr>
                <w:lang w:eastAsia="en-GB"/>
              </w:rPr>
              <w:t>es</w:t>
            </w:r>
          </w:p>
        </w:tc>
      </w:tr>
      <w:tr w:rsidR="00BA47B8" w:rsidRPr="00CB7EC4" w14:paraId="7F7EE9D0" w14:textId="77777777" w:rsidTr="00660B73">
        <w:trPr>
          <w:cantSplit/>
        </w:trPr>
        <w:tc>
          <w:tcPr>
            <w:tcW w:w="7793" w:type="dxa"/>
            <w:gridSpan w:val="2"/>
          </w:tcPr>
          <w:p w14:paraId="6EDC4DBD" w14:textId="77777777" w:rsidR="00BA47B8" w:rsidRPr="00CB7EC4" w:rsidRDefault="00BA47B8" w:rsidP="00660B73">
            <w:pPr>
              <w:pStyle w:val="TAL"/>
              <w:rPr>
                <w:b/>
                <w:bCs/>
                <w:i/>
                <w:noProof/>
                <w:lang w:eastAsia="en-GB"/>
              </w:rPr>
            </w:pPr>
            <w:r w:rsidRPr="00CB7EC4">
              <w:rPr>
                <w:b/>
                <w:bCs/>
                <w:i/>
                <w:noProof/>
                <w:lang w:eastAsia="en-GB"/>
              </w:rPr>
              <w:t>ce-HARQ-AckBundling</w:t>
            </w:r>
          </w:p>
          <w:p w14:paraId="149F38FC" w14:textId="77777777" w:rsidR="00BA47B8" w:rsidRPr="00CB7EC4" w:rsidRDefault="00BA47B8" w:rsidP="00660B73">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862" w:type="dxa"/>
            <w:gridSpan w:val="2"/>
          </w:tcPr>
          <w:p w14:paraId="3B59CF9F"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311586B4" w14:textId="77777777" w:rsidTr="00660B73">
        <w:trPr>
          <w:cantSplit/>
        </w:trPr>
        <w:tc>
          <w:tcPr>
            <w:tcW w:w="7793" w:type="dxa"/>
            <w:gridSpan w:val="2"/>
          </w:tcPr>
          <w:p w14:paraId="42DCD5B6" w14:textId="77777777" w:rsidR="00BA47B8" w:rsidRPr="00CB7EC4" w:rsidRDefault="00BA47B8" w:rsidP="00660B73">
            <w:pPr>
              <w:pStyle w:val="TAL"/>
              <w:rPr>
                <w:b/>
                <w:i/>
                <w:lang w:val="en-US" w:eastAsia="en-GB"/>
              </w:rPr>
            </w:pPr>
            <w:r w:rsidRPr="00CB7EC4">
              <w:rPr>
                <w:b/>
                <w:i/>
                <w:lang w:val="en-US" w:eastAsia="en-GB"/>
              </w:rPr>
              <w:t>ce-InactiveState</w:t>
            </w:r>
          </w:p>
          <w:p w14:paraId="2CFF786A" w14:textId="77777777" w:rsidR="00BA47B8" w:rsidRPr="00CB7EC4" w:rsidRDefault="00BA47B8" w:rsidP="00660B73">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FBB576B" w14:textId="77777777" w:rsidR="00BA47B8" w:rsidRPr="00CB7EC4" w:rsidRDefault="00BA47B8" w:rsidP="00660B73">
            <w:pPr>
              <w:pStyle w:val="TAL"/>
              <w:jc w:val="center"/>
              <w:rPr>
                <w:bCs/>
                <w:noProof/>
                <w:lang w:eastAsia="en-GB"/>
              </w:rPr>
            </w:pPr>
            <w:r w:rsidRPr="00CB7EC4">
              <w:rPr>
                <w:bCs/>
                <w:noProof/>
                <w:lang w:val="en-US" w:eastAsia="en-GB"/>
              </w:rPr>
              <w:t>No</w:t>
            </w:r>
          </w:p>
        </w:tc>
      </w:tr>
      <w:tr w:rsidR="00BA47B8" w:rsidRPr="00CB7EC4" w14:paraId="15991E91" w14:textId="77777777" w:rsidTr="00660B73">
        <w:trPr>
          <w:cantSplit/>
        </w:trPr>
        <w:tc>
          <w:tcPr>
            <w:tcW w:w="7793" w:type="dxa"/>
            <w:gridSpan w:val="2"/>
          </w:tcPr>
          <w:p w14:paraId="21DD7146" w14:textId="77777777" w:rsidR="00BA47B8" w:rsidRPr="00CB7EC4" w:rsidRDefault="00BA47B8" w:rsidP="00660B73">
            <w:pPr>
              <w:pStyle w:val="TAL"/>
              <w:rPr>
                <w:b/>
                <w:bCs/>
                <w:i/>
                <w:noProof/>
                <w:lang w:eastAsia="zh-CN"/>
              </w:rPr>
            </w:pPr>
            <w:r w:rsidRPr="00CB7EC4">
              <w:rPr>
                <w:b/>
                <w:bCs/>
                <w:i/>
                <w:noProof/>
                <w:lang w:val="en-US" w:eastAsia="zh-CN"/>
              </w:rPr>
              <w:t>ce-M</w:t>
            </w:r>
            <w:r w:rsidRPr="00CB7EC4">
              <w:rPr>
                <w:b/>
                <w:bCs/>
                <w:i/>
                <w:noProof/>
                <w:lang w:eastAsia="zh-CN"/>
              </w:rPr>
              <w:t>easRSS-Dedicated</w:t>
            </w:r>
          </w:p>
          <w:p w14:paraId="474F41A7" w14:textId="77777777" w:rsidR="00BA47B8" w:rsidRPr="00CB7EC4" w:rsidRDefault="00BA47B8" w:rsidP="00660B73">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4696787D" w14:textId="77777777" w:rsidR="00BA47B8" w:rsidRPr="00CB7EC4" w:rsidRDefault="00BA47B8" w:rsidP="00660B73">
            <w:pPr>
              <w:pStyle w:val="TAL"/>
              <w:jc w:val="center"/>
              <w:rPr>
                <w:bCs/>
                <w:noProof/>
                <w:lang w:eastAsia="en-GB"/>
              </w:rPr>
            </w:pPr>
            <w:r w:rsidRPr="00CB7EC4">
              <w:rPr>
                <w:bCs/>
                <w:noProof/>
                <w:lang w:val="en-US" w:eastAsia="zh-CN"/>
              </w:rPr>
              <w:t>Yes</w:t>
            </w:r>
          </w:p>
        </w:tc>
      </w:tr>
      <w:tr w:rsidR="00BA47B8" w:rsidRPr="00CB7EC4" w14:paraId="18721BA1" w14:textId="77777777" w:rsidTr="00660B73">
        <w:trPr>
          <w:cantSplit/>
        </w:trPr>
        <w:tc>
          <w:tcPr>
            <w:tcW w:w="7793" w:type="dxa"/>
            <w:gridSpan w:val="2"/>
          </w:tcPr>
          <w:p w14:paraId="2E365B45" w14:textId="77777777" w:rsidR="00BA47B8" w:rsidRPr="00CB7EC4" w:rsidRDefault="00BA47B8" w:rsidP="00660B73">
            <w:pPr>
              <w:pStyle w:val="TAL"/>
              <w:rPr>
                <w:b/>
                <w:bCs/>
                <w:i/>
                <w:noProof/>
                <w:lang w:eastAsia="en-GB"/>
              </w:rPr>
            </w:pPr>
            <w:r w:rsidRPr="00CB7EC4">
              <w:rPr>
                <w:b/>
                <w:bCs/>
                <w:i/>
                <w:noProof/>
                <w:lang w:eastAsia="en-GB"/>
              </w:rPr>
              <w:t>ce-ModeA, ce-ModeB</w:t>
            </w:r>
          </w:p>
          <w:p w14:paraId="7658418D" w14:textId="77777777" w:rsidR="00BA47B8" w:rsidRPr="00CB7EC4" w:rsidRDefault="00BA47B8" w:rsidP="00660B73">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862" w:type="dxa"/>
            <w:gridSpan w:val="2"/>
          </w:tcPr>
          <w:p w14:paraId="32D7B61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rsidDel="00A171DB" w14:paraId="15B1292D"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9A9F97" w14:textId="77777777" w:rsidR="00BA47B8" w:rsidRPr="00CB7EC4" w:rsidRDefault="00BA47B8" w:rsidP="00660B73">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14:paraId="02E9553A" w14:textId="77777777" w:rsidR="00BA47B8" w:rsidRPr="00CB7EC4" w:rsidDel="00A171DB" w:rsidRDefault="00BA47B8" w:rsidP="00660B73">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73ECD" w14:textId="77777777" w:rsidR="00BA47B8" w:rsidRPr="00CB7EC4" w:rsidDel="00A171DB" w:rsidRDefault="00BA47B8" w:rsidP="00660B73">
            <w:pPr>
              <w:pStyle w:val="TAL"/>
              <w:jc w:val="center"/>
              <w:rPr>
                <w:bCs/>
                <w:noProof/>
                <w:lang w:eastAsia="en-GB"/>
              </w:rPr>
            </w:pPr>
            <w:r w:rsidRPr="00CB7EC4">
              <w:rPr>
                <w:bCs/>
                <w:noProof/>
                <w:lang w:val="en-US" w:eastAsia="en-GB"/>
              </w:rPr>
              <w:t>Yes</w:t>
            </w:r>
          </w:p>
        </w:tc>
      </w:tr>
      <w:tr w:rsidR="00BA47B8" w:rsidRPr="00CB7EC4" w:rsidDel="00A171DB" w14:paraId="1092D049"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8560A4" w14:textId="77777777" w:rsidR="00BA47B8" w:rsidRPr="00CB7EC4" w:rsidRDefault="00BA47B8" w:rsidP="00660B73">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14:paraId="3FD93D62" w14:textId="77777777" w:rsidR="00BA47B8" w:rsidRPr="00CB7EC4" w:rsidDel="00A171DB" w:rsidRDefault="00BA47B8" w:rsidP="00660B73">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4AF39"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1033C684"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4D4B4C" w14:textId="77777777" w:rsidR="00BA47B8" w:rsidRPr="00CB7EC4" w:rsidRDefault="00BA47B8" w:rsidP="00660B73">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14:paraId="0F4E8717" w14:textId="77777777" w:rsidR="00BA47B8" w:rsidRPr="00CB7EC4" w:rsidDel="00A171DB" w:rsidRDefault="00BA47B8" w:rsidP="00660B73">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2A14729" w14:textId="77777777" w:rsidR="00BA47B8" w:rsidRPr="00CB7EC4" w:rsidDel="00A171DB" w:rsidRDefault="00BA47B8" w:rsidP="00660B73">
            <w:pPr>
              <w:pStyle w:val="TAL"/>
              <w:jc w:val="center"/>
              <w:rPr>
                <w:bCs/>
                <w:noProof/>
                <w:lang w:eastAsia="en-GB"/>
              </w:rPr>
            </w:pPr>
            <w:r w:rsidRPr="00CB7EC4">
              <w:rPr>
                <w:bCs/>
                <w:noProof/>
                <w:lang w:eastAsia="en-GB"/>
              </w:rPr>
              <w:t>No</w:t>
            </w:r>
          </w:p>
        </w:tc>
      </w:tr>
      <w:tr w:rsidR="00BA47B8" w:rsidRPr="00CB7EC4" w14:paraId="49427864" w14:textId="77777777" w:rsidTr="00660B73">
        <w:trPr>
          <w:cantSplit/>
        </w:trPr>
        <w:tc>
          <w:tcPr>
            <w:tcW w:w="7793" w:type="dxa"/>
            <w:gridSpan w:val="2"/>
          </w:tcPr>
          <w:p w14:paraId="2D536888" w14:textId="77777777" w:rsidR="00BA47B8" w:rsidRPr="00CB7EC4" w:rsidRDefault="00BA47B8" w:rsidP="00660B73">
            <w:pPr>
              <w:pStyle w:val="TAL"/>
              <w:rPr>
                <w:b/>
                <w:bCs/>
                <w:i/>
                <w:noProof/>
                <w:lang w:eastAsia="en-GB"/>
              </w:rPr>
            </w:pPr>
            <w:r w:rsidRPr="00CB7EC4">
              <w:rPr>
                <w:b/>
                <w:bCs/>
                <w:i/>
                <w:noProof/>
                <w:lang w:eastAsia="en-GB"/>
              </w:rPr>
              <w:t>ceMeasurements</w:t>
            </w:r>
          </w:p>
          <w:p w14:paraId="73DDF42F" w14:textId="77777777" w:rsidR="00BA47B8" w:rsidRPr="00CB7EC4" w:rsidRDefault="00BA47B8" w:rsidP="00660B73">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862" w:type="dxa"/>
            <w:gridSpan w:val="2"/>
          </w:tcPr>
          <w:p w14:paraId="24ED938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63581B9" w14:textId="77777777" w:rsidTr="00660B73">
        <w:trPr>
          <w:cantSplit/>
        </w:trPr>
        <w:tc>
          <w:tcPr>
            <w:tcW w:w="7793" w:type="dxa"/>
            <w:gridSpan w:val="2"/>
          </w:tcPr>
          <w:p w14:paraId="16116AF3" w14:textId="77777777" w:rsidR="00BA47B8" w:rsidRPr="00CB7EC4" w:rsidRDefault="00BA47B8" w:rsidP="00660B73">
            <w:pPr>
              <w:pStyle w:val="TAL"/>
              <w:rPr>
                <w:b/>
                <w:i/>
                <w:lang w:eastAsia="en-GB"/>
              </w:rPr>
            </w:pPr>
            <w:r w:rsidRPr="00CB7EC4">
              <w:rPr>
                <w:b/>
                <w:i/>
                <w:lang w:eastAsia="en-GB"/>
              </w:rPr>
              <w:t>ce-MultiTB-64QAM</w:t>
            </w:r>
          </w:p>
          <w:p w14:paraId="35409EDB" w14:textId="77777777" w:rsidR="00BA47B8" w:rsidRPr="00CB7EC4" w:rsidRDefault="00BA47B8" w:rsidP="00660B73">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14:paraId="0B1B0257"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73E501C" w14:textId="77777777" w:rsidTr="00660B73">
        <w:trPr>
          <w:cantSplit/>
        </w:trPr>
        <w:tc>
          <w:tcPr>
            <w:tcW w:w="7793" w:type="dxa"/>
            <w:gridSpan w:val="2"/>
          </w:tcPr>
          <w:p w14:paraId="6DBE5FEF" w14:textId="77777777" w:rsidR="00BA47B8" w:rsidRPr="00CB7EC4" w:rsidRDefault="00BA47B8" w:rsidP="00660B73">
            <w:pPr>
              <w:pStyle w:val="TAL"/>
              <w:rPr>
                <w:b/>
                <w:i/>
                <w:lang w:eastAsia="en-GB"/>
              </w:rPr>
            </w:pPr>
            <w:r w:rsidRPr="00CB7EC4">
              <w:rPr>
                <w:b/>
                <w:i/>
                <w:lang w:eastAsia="en-GB"/>
              </w:rPr>
              <w:t>ce-MultiTB-EarlyTermination</w:t>
            </w:r>
          </w:p>
          <w:p w14:paraId="3B7349D6" w14:textId="77777777" w:rsidR="00BA47B8" w:rsidRPr="00CB7EC4" w:rsidRDefault="00BA47B8" w:rsidP="00660B73">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862" w:type="dxa"/>
            <w:gridSpan w:val="2"/>
          </w:tcPr>
          <w:p w14:paraId="50E473E1"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F5F1AD4" w14:textId="77777777" w:rsidTr="00660B73">
        <w:trPr>
          <w:cantSplit/>
        </w:trPr>
        <w:tc>
          <w:tcPr>
            <w:tcW w:w="7793" w:type="dxa"/>
            <w:gridSpan w:val="2"/>
          </w:tcPr>
          <w:p w14:paraId="5C94260D" w14:textId="77777777" w:rsidR="00BA47B8" w:rsidRPr="00CB7EC4" w:rsidRDefault="00BA47B8" w:rsidP="00660B73">
            <w:pPr>
              <w:pStyle w:val="TAL"/>
              <w:rPr>
                <w:b/>
                <w:i/>
                <w:lang w:eastAsia="en-GB"/>
              </w:rPr>
            </w:pPr>
            <w:r w:rsidRPr="00CB7EC4">
              <w:rPr>
                <w:b/>
                <w:i/>
                <w:lang w:eastAsia="en-GB"/>
              </w:rPr>
              <w:t>ce-MultiTB-FrequencyHopping</w:t>
            </w:r>
          </w:p>
          <w:p w14:paraId="3A849F6F" w14:textId="77777777" w:rsidR="00BA47B8" w:rsidRPr="00CB7EC4" w:rsidRDefault="00BA47B8" w:rsidP="00660B73">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862" w:type="dxa"/>
            <w:gridSpan w:val="2"/>
          </w:tcPr>
          <w:p w14:paraId="0CE52F95"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D6FEA58" w14:textId="77777777" w:rsidTr="00660B73">
        <w:trPr>
          <w:cantSplit/>
        </w:trPr>
        <w:tc>
          <w:tcPr>
            <w:tcW w:w="7793" w:type="dxa"/>
            <w:gridSpan w:val="2"/>
          </w:tcPr>
          <w:p w14:paraId="0E951D99" w14:textId="77777777" w:rsidR="00BA47B8" w:rsidRPr="00CB7EC4" w:rsidRDefault="00BA47B8" w:rsidP="00660B73">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14:paraId="099D1D40" w14:textId="77777777" w:rsidR="00BA47B8" w:rsidRPr="00CB7EC4" w:rsidRDefault="00BA47B8" w:rsidP="00660B73">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862" w:type="dxa"/>
            <w:gridSpan w:val="2"/>
          </w:tcPr>
          <w:p w14:paraId="6B77C93C"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A28E38A" w14:textId="77777777" w:rsidTr="00660B73">
        <w:trPr>
          <w:cantSplit/>
        </w:trPr>
        <w:tc>
          <w:tcPr>
            <w:tcW w:w="7793" w:type="dxa"/>
            <w:gridSpan w:val="2"/>
          </w:tcPr>
          <w:p w14:paraId="797E335E" w14:textId="77777777" w:rsidR="00BA47B8" w:rsidRPr="00CB7EC4" w:rsidRDefault="00BA47B8" w:rsidP="00660B73">
            <w:pPr>
              <w:pStyle w:val="TAL"/>
              <w:rPr>
                <w:b/>
                <w:i/>
                <w:lang w:eastAsia="en-GB"/>
              </w:rPr>
            </w:pPr>
            <w:r w:rsidRPr="00CB7EC4">
              <w:rPr>
                <w:b/>
                <w:i/>
                <w:lang w:eastAsia="en-GB"/>
              </w:rPr>
              <w:t>ce-MultiTB-Interleaving</w:t>
            </w:r>
          </w:p>
          <w:p w14:paraId="798591A9" w14:textId="77777777" w:rsidR="00BA47B8" w:rsidRPr="00CB7EC4" w:rsidRDefault="00BA47B8" w:rsidP="00660B73">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862" w:type="dxa"/>
            <w:gridSpan w:val="2"/>
          </w:tcPr>
          <w:p w14:paraId="1431EB9F"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FDF6815" w14:textId="77777777" w:rsidTr="00660B73">
        <w:trPr>
          <w:cantSplit/>
        </w:trPr>
        <w:tc>
          <w:tcPr>
            <w:tcW w:w="7793" w:type="dxa"/>
            <w:gridSpan w:val="2"/>
          </w:tcPr>
          <w:p w14:paraId="6DAE087C" w14:textId="77777777" w:rsidR="00BA47B8" w:rsidRPr="00CB7EC4" w:rsidRDefault="00BA47B8" w:rsidP="00660B73">
            <w:pPr>
              <w:pStyle w:val="TAL"/>
              <w:rPr>
                <w:b/>
                <w:i/>
                <w:lang w:eastAsia="en-GB"/>
              </w:rPr>
            </w:pPr>
            <w:r w:rsidRPr="00CB7EC4">
              <w:rPr>
                <w:b/>
                <w:i/>
                <w:lang w:eastAsia="en-GB"/>
              </w:rPr>
              <w:t>ce-MultiTB-SubPRB</w:t>
            </w:r>
          </w:p>
          <w:p w14:paraId="488877B4" w14:textId="77777777" w:rsidR="00BA47B8" w:rsidRPr="00CB7EC4" w:rsidRDefault="00BA47B8" w:rsidP="00660B73">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14:paraId="36651B91"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D91FAF8" w14:textId="77777777" w:rsidTr="00660B73">
        <w:trPr>
          <w:cantSplit/>
        </w:trPr>
        <w:tc>
          <w:tcPr>
            <w:tcW w:w="7808" w:type="dxa"/>
            <w:gridSpan w:val="3"/>
          </w:tcPr>
          <w:p w14:paraId="18A8E8BD" w14:textId="77777777" w:rsidR="00BA47B8" w:rsidRPr="00CB7EC4" w:rsidRDefault="00BA47B8" w:rsidP="00660B73">
            <w:pPr>
              <w:pStyle w:val="TAL"/>
              <w:rPr>
                <w:b/>
                <w:bCs/>
                <w:i/>
                <w:noProof/>
                <w:lang w:eastAsia="en-GB"/>
              </w:rPr>
            </w:pPr>
            <w:r w:rsidRPr="00CB7EC4">
              <w:rPr>
                <w:b/>
                <w:bCs/>
                <w:i/>
                <w:noProof/>
                <w:lang w:eastAsia="en-GB"/>
              </w:rPr>
              <w:t>ce-PDSCH-64QAM</w:t>
            </w:r>
          </w:p>
          <w:p w14:paraId="22F55ED9" w14:textId="77777777" w:rsidR="00BA47B8" w:rsidRPr="00CB7EC4" w:rsidRDefault="00BA47B8" w:rsidP="00660B73">
            <w:pPr>
              <w:pStyle w:val="TAL"/>
              <w:rPr>
                <w:b/>
                <w:bCs/>
                <w:i/>
                <w:noProof/>
                <w:lang w:eastAsia="en-GB"/>
              </w:rPr>
            </w:pPr>
            <w:r w:rsidRPr="00CB7EC4">
              <w:rPr>
                <w:iCs/>
                <w:noProof/>
                <w:lang w:eastAsia="en-GB"/>
              </w:rPr>
              <w:t>Indicates whether the UE supports 64QAM for non-repeated unicast PDSCH in CE mode A.</w:t>
            </w:r>
          </w:p>
        </w:tc>
        <w:tc>
          <w:tcPr>
            <w:tcW w:w="847" w:type="dxa"/>
          </w:tcPr>
          <w:p w14:paraId="3A44698C"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7DA05567"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1455F781" w14:textId="77777777" w:rsidR="00BA47B8" w:rsidRPr="00CB7EC4" w:rsidRDefault="00BA47B8" w:rsidP="00660B73">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14:paraId="4104C9A2" w14:textId="77777777" w:rsidR="00BA47B8" w:rsidRPr="00CB7EC4" w:rsidRDefault="00BA47B8" w:rsidP="00660B73">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14:paraId="6FB82769" w14:textId="77777777" w:rsidR="00BA47B8" w:rsidRPr="00CB7EC4" w:rsidRDefault="00BA47B8" w:rsidP="00660B73">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6CCE600"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69E1A173" w14:textId="77777777" w:rsidTr="00660B73">
        <w:trPr>
          <w:cantSplit/>
        </w:trPr>
        <w:tc>
          <w:tcPr>
            <w:tcW w:w="7793" w:type="dxa"/>
            <w:gridSpan w:val="2"/>
          </w:tcPr>
          <w:p w14:paraId="0AF95498" w14:textId="77777777" w:rsidR="00BA47B8" w:rsidRPr="00CB7EC4" w:rsidRDefault="00BA47B8" w:rsidP="00660B73">
            <w:pPr>
              <w:pStyle w:val="TAL"/>
              <w:rPr>
                <w:b/>
                <w:bCs/>
                <w:i/>
                <w:noProof/>
                <w:lang w:eastAsia="en-GB"/>
              </w:rPr>
            </w:pPr>
            <w:r w:rsidRPr="00CB7EC4">
              <w:rPr>
                <w:b/>
                <w:bCs/>
                <w:i/>
                <w:noProof/>
                <w:lang w:eastAsia="en-GB"/>
              </w:rPr>
              <w:t>ce-PDSCH-PUSCH-Enhancement</w:t>
            </w:r>
          </w:p>
          <w:p w14:paraId="1A2F0E95" w14:textId="77777777" w:rsidR="00BA47B8" w:rsidRPr="00CB7EC4" w:rsidDel="00EF05C9" w:rsidRDefault="00BA47B8" w:rsidP="00660B73">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862" w:type="dxa"/>
            <w:gridSpan w:val="2"/>
          </w:tcPr>
          <w:p w14:paraId="1A4F28EC"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0103A861" w14:textId="77777777" w:rsidTr="00660B73">
        <w:trPr>
          <w:cantSplit/>
        </w:trPr>
        <w:tc>
          <w:tcPr>
            <w:tcW w:w="7793" w:type="dxa"/>
            <w:gridSpan w:val="2"/>
          </w:tcPr>
          <w:p w14:paraId="0FFBB011" w14:textId="77777777" w:rsidR="00BA47B8" w:rsidRPr="00CB7EC4" w:rsidRDefault="00BA47B8" w:rsidP="00660B73">
            <w:pPr>
              <w:pStyle w:val="TAL"/>
              <w:rPr>
                <w:b/>
                <w:bCs/>
                <w:i/>
                <w:noProof/>
                <w:lang w:eastAsia="en-GB"/>
              </w:rPr>
            </w:pPr>
            <w:r w:rsidRPr="00CB7EC4">
              <w:rPr>
                <w:b/>
                <w:bCs/>
                <w:i/>
                <w:noProof/>
                <w:lang w:eastAsia="en-GB"/>
              </w:rPr>
              <w:lastRenderedPageBreak/>
              <w:t>ce-PDSCH-PUSCH-MaxBandwidth</w:t>
            </w:r>
          </w:p>
          <w:p w14:paraId="459E363F" w14:textId="77777777" w:rsidR="00BA47B8" w:rsidRPr="00CB7EC4" w:rsidRDefault="00BA47B8" w:rsidP="00660B73">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xml:space="preserve">. Value bw5 corresponds to 5 MHz and value bw20 corresponds to 20 MHz. 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193DFF5"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259B7B54" w14:textId="77777777" w:rsidTr="00660B73">
        <w:trPr>
          <w:cantSplit/>
        </w:trPr>
        <w:tc>
          <w:tcPr>
            <w:tcW w:w="7793" w:type="dxa"/>
            <w:gridSpan w:val="2"/>
          </w:tcPr>
          <w:p w14:paraId="045F33B6" w14:textId="77777777" w:rsidR="00BA47B8" w:rsidRPr="00CB7EC4" w:rsidRDefault="00BA47B8" w:rsidP="00660B73">
            <w:pPr>
              <w:pStyle w:val="TAL"/>
              <w:rPr>
                <w:b/>
                <w:bCs/>
                <w:i/>
                <w:noProof/>
                <w:lang w:eastAsia="en-GB"/>
              </w:rPr>
            </w:pPr>
            <w:r w:rsidRPr="00CB7EC4">
              <w:rPr>
                <w:b/>
                <w:bCs/>
                <w:i/>
                <w:noProof/>
                <w:lang w:eastAsia="en-GB"/>
              </w:rPr>
              <w:t>ce-PDSCH-TenProcesses</w:t>
            </w:r>
          </w:p>
          <w:p w14:paraId="534F6F82" w14:textId="77777777" w:rsidR="00BA47B8" w:rsidRPr="00CB7EC4" w:rsidRDefault="00BA47B8" w:rsidP="00660B73">
            <w:pPr>
              <w:pStyle w:val="TAL"/>
              <w:rPr>
                <w:b/>
                <w:bCs/>
                <w:i/>
                <w:noProof/>
                <w:lang w:eastAsia="en-GB"/>
              </w:rPr>
            </w:pPr>
            <w:r w:rsidRPr="00CB7EC4">
              <w:rPr>
                <w:iCs/>
                <w:noProof/>
                <w:lang w:eastAsia="en-GB"/>
              </w:rPr>
              <w:t>Indicates whether the UE supports 10 DL HARQ processes in FDD in CE mode A.</w:t>
            </w:r>
          </w:p>
        </w:tc>
        <w:tc>
          <w:tcPr>
            <w:tcW w:w="862" w:type="dxa"/>
            <w:gridSpan w:val="2"/>
          </w:tcPr>
          <w:p w14:paraId="2975C1E0"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3E6BF122" w14:textId="77777777" w:rsidTr="00660B73">
        <w:trPr>
          <w:cantSplit/>
        </w:trPr>
        <w:tc>
          <w:tcPr>
            <w:tcW w:w="7793" w:type="dxa"/>
            <w:gridSpan w:val="2"/>
          </w:tcPr>
          <w:p w14:paraId="58D70DE5" w14:textId="77777777" w:rsidR="00BA47B8" w:rsidRPr="00CB7EC4" w:rsidRDefault="00BA47B8" w:rsidP="00660B73">
            <w:pPr>
              <w:pStyle w:val="TAL"/>
              <w:rPr>
                <w:b/>
                <w:bCs/>
                <w:i/>
                <w:noProof/>
                <w:lang w:eastAsia="en-GB"/>
              </w:rPr>
            </w:pPr>
            <w:r w:rsidRPr="00CB7EC4">
              <w:rPr>
                <w:b/>
                <w:bCs/>
                <w:i/>
                <w:noProof/>
                <w:lang w:eastAsia="en-GB"/>
              </w:rPr>
              <w:t>ce-PUCCH-Enhancement</w:t>
            </w:r>
          </w:p>
          <w:p w14:paraId="4D3CF5DD" w14:textId="77777777" w:rsidR="00BA47B8" w:rsidRPr="00CB7EC4" w:rsidRDefault="00BA47B8" w:rsidP="00660B73">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862" w:type="dxa"/>
            <w:gridSpan w:val="2"/>
          </w:tcPr>
          <w:p w14:paraId="36B0F9CD"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757E71C9" w14:textId="77777777" w:rsidTr="00660B73">
        <w:trPr>
          <w:cantSplit/>
        </w:trPr>
        <w:tc>
          <w:tcPr>
            <w:tcW w:w="7793" w:type="dxa"/>
            <w:gridSpan w:val="2"/>
          </w:tcPr>
          <w:p w14:paraId="4E0E8004" w14:textId="77777777" w:rsidR="00BA47B8" w:rsidRPr="00CB7EC4" w:rsidRDefault="00BA47B8" w:rsidP="00660B73">
            <w:pPr>
              <w:pStyle w:val="TAL"/>
              <w:rPr>
                <w:b/>
                <w:bCs/>
                <w:i/>
                <w:noProof/>
                <w:lang w:eastAsia="en-GB"/>
              </w:rPr>
            </w:pPr>
            <w:r w:rsidRPr="00CB7EC4">
              <w:rPr>
                <w:b/>
                <w:bCs/>
                <w:i/>
                <w:noProof/>
                <w:lang w:eastAsia="en-GB"/>
              </w:rPr>
              <w:t>ce-PUSCH-NB-MaxTBS</w:t>
            </w:r>
          </w:p>
          <w:p w14:paraId="1D51EB0D" w14:textId="77777777" w:rsidR="00BA47B8" w:rsidRPr="00CB7EC4" w:rsidRDefault="00BA47B8" w:rsidP="00660B73">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862" w:type="dxa"/>
            <w:gridSpan w:val="2"/>
          </w:tcPr>
          <w:p w14:paraId="6AB32424"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219FD5C"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01DC4" w14:textId="77777777" w:rsidR="00BA47B8" w:rsidRPr="00CB7EC4" w:rsidRDefault="00BA47B8" w:rsidP="00660B73">
            <w:pPr>
              <w:pStyle w:val="TAL"/>
              <w:rPr>
                <w:b/>
                <w:bCs/>
                <w:i/>
                <w:noProof/>
                <w:lang w:eastAsia="en-GB"/>
              </w:rPr>
            </w:pPr>
            <w:bookmarkStart w:id="26" w:name="_Hlk509241096"/>
            <w:r w:rsidRPr="00CB7EC4">
              <w:rPr>
                <w:b/>
                <w:bCs/>
                <w:i/>
                <w:noProof/>
                <w:lang w:eastAsia="en-GB"/>
              </w:rPr>
              <w:t>ce-PUSCH-SubPRB-Allocation</w:t>
            </w:r>
          </w:p>
          <w:p w14:paraId="46E2917D" w14:textId="77777777" w:rsidR="00BA47B8" w:rsidRPr="00CB7EC4" w:rsidRDefault="00BA47B8" w:rsidP="00660B73">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26"/>
          </w:p>
        </w:tc>
        <w:tc>
          <w:tcPr>
            <w:tcW w:w="862" w:type="dxa"/>
            <w:gridSpan w:val="2"/>
            <w:tcBorders>
              <w:top w:val="single" w:sz="4" w:space="0" w:color="808080"/>
              <w:left w:val="single" w:sz="4" w:space="0" w:color="808080"/>
              <w:bottom w:val="single" w:sz="4" w:space="0" w:color="808080"/>
              <w:right w:val="single" w:sz="4" w:space="0" w:color="808080"/>
            </w:tcBorders>
          </w:tcPr>
          <w:p w14:paraId="7CF4457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01DD76F" w14:textId="77777777" w:rsidTr="00660B73">
        <w:trPr>
          <w:cantSplit/>
        </w:trPr>
        <w:tc>
          <w:tcPr>
            <w:tcW w:w="7793" w:type="dxa"/>
            <w:gridSpan w:val="2"/>
          </w:tcPr>
          <w:p w14:paraId="7A199A7E" w14:textId="77777777" w:rsidR="00BA47B8" w:rsidRPr="00CB7EC4" w:rsidRDefault="00BA47B8" w:rsidP="00660B73">
            <w:pPr>
              <w:pStyle w:val="TAL"/>
              <w:rPr>
                <w:b/>
                <w:bCs/>
                <w:i/>
                <w:noProof/>
                <w:lang w:eastAsia="en-GB"/>
              </w:rPr>
            </w:pPr>
            <w:r w:rsidRPr="00CB7EC4">
              <w:rPr>
                <w:b/>
                <w:bCs/>
                <w:i/>
                <w:noProof/>
                <w:lang w:eastAsia="en-GB"/>
              </w:rPr>
              <w:t>ce-RetuningSymbols</w:t>
            </w:r>
          </w:p>
          <w:p w14:paraId="4348DF71" w14:textId="77777777" w:rsidR="00BA47B8" w:rsidRPr="00CB7EC4" w:rsidRDefault="00BA47B8" w:rsidP="00660B73">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862" w:type="dxa"/>
            <w:gridSpan w:val="2"/>
          </w:tcPr>
          <w:p w14:paraId="5DB0BBB4"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5273B34A" w14:textId="77777777" w:rsidTr="00660B73">
        <w:trPr>
          <w:cantSplit/>
        </w:trPr>
        <w:tc>
          <w:tcPr>
            <w:tcW w:w="7793" w:type="dxa"/>
            <w:gridSpan w:val="2"/>
          </w:tcPr>
          <w:p w14:paraId="73DE9E81" w14:textId="77777777" w:rsidR="00BA47B8" w:rsidRPr="00CB7EC4" w:rsidRDefault="00BA47B8" w:rsidP="00660B73">
            <w:pPr>
              <w:pStyle w:val="TAL"/>
              <w:rPr>
                <w:b/>
                <w:bCs/>
                <w:i/>
                <w:noProof/>
                <w:lang w:eastAsia="en-GB"/>
              </w:rPr>
            </w:pPr>
            <w:r w:rsidRPr="00CB7EC4">
              <w:rPr>
                <w:b/>
                <w:bCs/>
                <w:i/>
                <w:noProof/>
                <w:lang w:eastAsia="en-GB"/>
              </w:rPr>
              <w:t>ce-SchedulingEnhancement</w:t>
            </w:r>
          </w:p>
          <w:p w14:paraId="3E73AB42" w14:textId="77777777" w:rsidR="00BA47B8" w:rsidRPr="00CB7EC4" w:rsidRDefault="00BA47B8" w:rsidP="00660B73">
            <w:pPr>
              <w:pStyle w:val="TAL"/>
              <w:rPr>
                <w:b/>
                <w:bCs/>
                <w:i/>
                <w:noProof/>
                <w:lang w:eastAsia="en-GB"/>
              </w:rPr>
            </w:pPr>
            <w:r w:rsidRPr="00CB7EC4">
              <w:rPr>
                <w:iCs/>
                <w:noProof/>
                <w:lang w:eastAsia="en-GB"/>
              </w:rPr>
              <w:t xml:space="preserve">Indicates whether the UE supports dynamic HARQ-ACK delay for HD-FDD in CE mode A </w:t>
            </w:r>
            <w:r w:rsidRPr="00CB7EC4">
              <w:t>as specified in TS</w:t>
            </w:r>
            <w:r w:rsidRPr="00CB7EC4">
              <w:rPr>
                <w:lang w:eastAsia="en-GB"/>
              </w:rPr>
              <w:t xml:space="preserve"> 36.212 [22] and TS 36.213 [23]</w:t>
            </w:r>
            <w:r w:rsidRPr="00CB7EC4">
              <w:rPr>
                <w:iCs/>
                <w:noProof/>
                <w:lang w:eastAsia="en-GB"/>
              </w:rPr>
              <w:t>.</w:t>
            </w:r>
          </w:p>
        </w:tc>
        <w:tc>
          <w:tcPr>
            <w:tcW w:w="862" w:type="dxa"/>
            <w:gridSpan w:val="2"/>
          </w:tcPr>
          <w:p w14:paraId="767DC822"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1D715CB9" w14:textId="77777777" w:rsidTr="00660B73">
        <w:trPr>
          <w:cantSplit/>
        </w:trPr>
        <w:tc>
          <w:tcPr>
            <w:tcW w:w="7793" w:type="dxa"/>
            <w:gridSpan w:val="2"/>
          </w:tcPr>
          <w:p w14:paraId="3BB2104D" w14:textId="77777777" w:rsidR="00BA47B8" w:rsidRPr="00CB7EC4" w:rsidRDefault="00BA47B8" w:rsidP="00660B73">
            <w:pPr>
              <w:pStyle w:val="TAL"/>
              <w:rPr>
                <w:b/>
                <w:bCs/>
                <w:i/>
                <w:noProof/>
                <w:lang w:eastAsia="en-GB"/>
              </w:rPr>
            </w:pPr>
            <w:r w:rsidRPr="00CB7EC4">
              <w:rPr>
                <w:b/>
                <w:bCs/>
                <w:i/>
                <w:noProof/>
                <w:lang w:eastAsia="en-GB"/>
              </w:rPr>
              <w:t>ce-SRS-Enhancement</w:t>
            </w:r>
          </w:p>
          <w:p w14:paraId="39281B76" w14:textId="77777777" w:rsidR="00BA47B8" w:rsidRPr="00CB7EC4" w:rsidRDefault="00BA47B8" w:rsidP="00660B73">
            <w:pPr>
              <w:pStyle w:val="TAL"/>
              <w:rPr>
                <w:b/>
                <w:bCs/>
                <w:i/>
                <w:noProof/>
                <w:lang w:eastAsia="en-GB"/>
              </w:rPr>
            </w:pPr>
            <w:r w:rsidRPr="00CB7EC4">
              <w:rPr>
                <w:iCs/>
                <w:noProof/>
                <w:lang w:eastAsia="en-GB"/>
              </w:rPr>
              <w:t xml:space="preserve">Indicates whether the UE supports SRS coverage enhancement in TDD with support of SRS combs 2 and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ce-SRS-EnhancementWithoutComb4</w:t>
            </w:r>
            <w:r w:rsidRPr="00CB7EC4">
              <w:rPr>
                <w:iCs/>
                <w:noProof/>
                <w:lang w:eastAsia="en-GB"/>
              </w:rPr>
              <w:t xml:space="preserve"> is not included.</w:t>
            </w:r>
          </w:p>
        </w:tc>
        <w:tc>
          <w:tcPr>
            <w:tcW w:w="862" w:type="dxa"/>
            <w:gridSpan w:val="2"/>
          </w:tcPr>
          <w:p w14:paraId="52B24E44"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491256F" w14:textId="77777777" w:rsidTr="00660B73">
        <w:trPr>
          <w:cantSplit/>
        </w:trPr>
        <w:tc>
          <w:tcPr>
            <w:tcW w:w="7793" w:type="dxa"/>
            <w:gridSpan w:val="2"/>
          </w:tcPr>
          <w:p w14:paraId="20FEECC4" w14:textId="77777777" w:rsidR="00BA47B8" w:rsidRPr="00CB7EC4" w:rsidRDefault="00BA47B8" w:rsidP="00660B73">
            <w:pPr>
              <w:pStyle w:val="TAL"/>
              <w:rPr>
                <w:b/>
                <w:bCs/>
                <w:i/>
                <w:noProof/>
                <w:lang w:eastAsia="en-GB"/>
              </w:rPr>
            </w:pPr>
            <w:r w:rsidRPr="00CB7EC4">
              <w:rPr>
                <w:b/>
                <w:bCs/>
                <w:i/>
                <w:noProof/>
                <w:lang w:eastAsia="en-GB"/>
              </w:rPr>
              <w:t>ce-SRS-EnhancementWithoutComb4</w:t>
            </w:r>
          </w:p>
          <w:p w14:paraId="6ECDE096" w14:textId="77777777" w:rsidR="00BA47B8" w:rsidRPr="00CB7EC4" w:rsidRDefault="00BA47B8" w:rsidP="00660B73">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862" w:type="dxa"/>
            <w:gridSpan w:val="2"/>
          </w:tcPr>
          <w:p w14:paraId="6B2DBBF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08C23C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5F567" w14:textId="77777777" w:rsidR="00BA47B8" w:rsidRPr="00CB7EC4" w:rsidRDefault="00BA47B8" w:rsidP="00660B73">
            <w:pPr>
              <w:pStyle w:val="TAL"/>
              <w:rPr>
                <w:b/>
                <w:i/>
                <w:lang w:eastAsia="zh-CN"/>
              </w:rPr>
            </w:pPr>
            <w:r w:rsidRPr="00CB7EC4">
              <w:rPr>
                <w:b/>
                <w:i/>
                <w:lang w:eastAsia="zh-CN"/>
              </w:rPr>
              <w:t>ce-SwitchWithoutHO</w:t>
            </w:r>
          </w:p>
          <w:p w14:paraId="7FB467B3" w14:textId="77777777" w:rsidR="00BA47B8" w:rsidRPr="00CB7EC4" w:rsidRDefault="00BA47B8" w:rsidP="00660B73">
            <w:pPr>
              <w:pStyle w:val="TAL"/>
              <w:rPr>
                <w:b/>
                <w:i/>
                <w:lang w:eastAsia="zh-CN"/>
              </w:rPr>
            </w:pPr>
            <w:r w:rsidRPr="00CB7EC4">
              <w:rPr>
                <w:lang w:eastAsia="en-GB"/>
              </w:rPr>
              <w:t>Indicates whether the UE supports switching between normal mode and enhanced coverage mode without handover</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B44D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4689BCC3"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0B463E73" w14:textId="77777777" w:rsidR="00BA47B8" w:rsidRPr="00CB7EC4" w:rsidRDefault="00BA47B8" w:rsidP="00660B73">
            <w:pPr>
              <w:pStyle w:val="TAL"/>
              <w:rPr>
                <w:b/>
                <w:i/>
                <w:lang w:eastAsia="zh-CN"/>
              </w:rPr>
            </w:pPr>
            <w:r w:rsidRPr="00CB7EC4">
              <w:rPr>
                <w:b/>
                <w:i/>
                <w:lang w:eastAsia="zh-CN"/>
              </w:rPr>
              <w:t>ce-UL-HARQ-ACK-Feedback</w:t>
            </w:r>
          </w:p>
          <w:p w14:paraId="20D6867D" w14:textId="77777777" w:rsidR="00BA47B8" w:rsidRPr="00CB7EC4" w:rsidRDefault="00BA47B8" w:rsidP="00660B73">
            <w:pPr>
              <w:pStyle w:val="TAL"/>
              <w:rPr>
                <w:lang w:eastAsia="zh-CN"/>
              </w:rPr>
            </w:pPr>
            <w:r w:rsidRPr="00CB7EC4">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F2328A"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6B72EF1E" w14:textId="77777777" w:rsidTr="00660B73">
        <w:trPr>
          <w:cantSplit/>
        </w:trPr>
        <w:tc>
          <w:tcPr>
            <w:tcW w:w="7793" w:type="dxa"/>
            <w:gridSpan w:val="2"/>
          </w:tcPr>
          <w:p w14:paraId="2D1B5C82" w14:textId="77777777" w:rsidR="00BA47B8" w:rsidRPr="00CB7EC4" w:rsidRDefault="00BA47B8" w:rsidP="00660B73">
            <w:pPr>
              <w:pStyle w:val="TAL"/>
              <w:rPr>
                <w:b/>
                <w:bCs/>
                <w:i/>
                <w:noProof/>
                <w:lang w:eastAsia="en-GB"/>
              </w:rPr>
            </w:pPr>
            <w:r w:rsidRPr="00CB7EC4">
              <w:rPr>
                <w:b/>
                <w:bCs/>
                <w:i/>
                <w:noProof/>
                <w:lang w:eastAsia="en-GB"/>
              </w:rPr>
              <w:t>channelMeasRestriction</w:t>
            </w:r>
          </w:p>
          <w:p w14:paraId="0DB8AEA3" w14:textId="77777777" w:rsidR="00BA47B8" w:rsidRPr="00CB7EC4" w:rsidRDefault="00BA47B8" w:rsidP="00660B73">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862" w:type="dxa"/>
            <w:gridSpan w:val="2"/>
          </w:tcPr>
          <w:p w14:paraId="01105AAA"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09FBC013" w14:textId="77777777" w:rsidTr="00660B73">
        <w:trPr>
          <w:cantSplit/>
        </w:trPr>
        <w:tc>
          <w:tcPr>
            <w:tcW w:w="7793" w:type="dxa"/>
            <w:gridSpan w:val="2"/>
          </w:tcPr>
          <w:p w14:paraId="334C370E" w14:textId="77777777" w:rsidR="00BA47B8" w:rsidRPr="00CB7EC4" w:rsidRDefault="00BA47B8" w:rsidP="00660B73">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14:paraId="0DE8DB59" w14:textId="77777777" w:rsidR="00BA47B8" w:rsidRPr="00CB7EC4" w:rsidRDefault="00BA47B8" w:rsidP="00660B73">
            <w:pPr>
              <w:pStyle w:val="TAL"/>
              <w:rPr>
                <w:b/>
                <w:bCs/>
                <w:i/>
                <w:noProof/>
                <w:lang w:eastAsia="en-GB"/>
              </w:rPr>
            </w:pPr>
            <w:r w:rsidRPr="00CB7EC4">
              <w:rPr>
                <w:rFonts w:eastAsia="MS PGothic" w:cs="Arial"/>
                <w:szCs w:val="18"/>
              </w:rPr>
              <w:t xml:space="preserve">Indicates </w:t>
            </w:r>
            <w:bookmarkStart w:id="27"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27"/>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862" w:type="dxa"/>
            <w:gridSpan w:val="2"/>
          </w:tcPr>
          <w:p w14:paraId="39338ED8"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04E9AE17" w14:textId="77777777" w:rsidTr="00660B73">
        <w:trPr>
          <w:cantSplit/>
        </w:trPr>
        <w:tc>
          <w:tcPr>
            <w:tcW w:w="7793" w:type="dxa"/>
            <w:gridSpan w:val="2"/>
          </w:tcPr>
          <w:p w14:paraId="1A0456F2" w14:textId="77777777" w:rsidR="00BA47B8" w:rsidRPr="00CB7EC4" w:rsidRDefault="00BA47B8" w:rsidP="00660B73">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14:paraId="338844AD" w14:textId="77777777" w:rsidR="00BA47B8" w:rsidRPr="00CB7EC4" w:rsidRDefault="00BA47B8" w:rsidP="00660B73">
            <w:pPr>
              <w:pStyle w:val="TAL"/>
              <w:rPr>
                <w:b/>
                <w:bCs/>
                <w:i/>
                <w:noProof/>
                <w:lang w:eastAsia="en-GB"/>
              </w:rPr>
            </w:pPr>
            <w:r w:rsidRPr="00CB7EC4">
              <w:rPr>
                <w:rFonts w:eastAsia="MS PGothic" w:cs="Arial"/>
                <w:szCs w:val="18"/>
              </w:rPr>
              <w:t xml:space="preserve">Indicates </w:t>
            </w:r>
            <w:bookmarkStart w:id="28"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28"/>
          </w:p>
        </w:tc>
        <w:tc>
          <w:tcPr>
            <w:tcW w:w="862" w:type="dxa"/>
            <w:gridSpan w:val="2"/>
          </w:tcPr>
          <w:p w14:paraId="0DBF749F"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0FE9E85" w14:textId="77777777" w:rsidTr="00660B73">
        <w:trPr>
          <w:cantSplit/>
        </w:trPr>
        <w:tc>
          <w:tcPr>
            <w:tcW w:w="7793" w:type="dxa"/>
            <w:gridSpan w:val="2"/>
          </w:tcPr>
          <w:p w14:paraId="13C84FEC" w14:textId="77777777" w:rsidR="00BA47B8" w:rsidRPr="00CB7EC4" w:rsidRDefault="00BA47B8" w:rsidP="00660B73">
            <w:pPr>
              <w:pStyle w:val="TAL"/>
              <w:rPr>
                <w:rFonts w:cs="Arial"/>
                <w:b/>
                <w:bCs/>
                <w:i/>
                <w:iCs/>
                <w:szCs w:val="18"/>
              </w:rPr>
            </w:pPr>
            <w:r w:rsidRPr="00CB7EC4">
              <w:rPr>
                <w:rFonts w:cs="Arial"/>
                <w:b/>
                <w:bCs/>
                <w:i/>
                <w:iCs/>
                <w:szCs w:val="18"/>
              </w:rPr>
              <w:t>cho-FDD-TDD</w:t>
            </w:r>
          </w:p>
          <w:p w14:paraId="06AEC09E" w14:textId="77777777" w:rsidR="00BA47B8" w:rsidRPr="00CB7EC4" w:rsidRDefault="00BA47B8" w:rsidP="00660B73">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862" w:type="dxa"/>
            <w:gridSpan w:val="2"/>
          </w:tcPr>
          <w:p w14:paraId="7920237E" w14:textId="77777777" w:rsidR="00BA47B8" w:rsidRPr="00CB7EC4" w:rsidRDefault="00BA47B8" w:rsidP="00660B73">
            <w:pPr>
              <w:pStyle w:val="TAL"/>
              <w:jc w:val="center"/>
              <w:rPr>
                <w:bCs/>
                <w:noProof/>
                <w:lang w:eastAsia="en-GB"/>
              </w:rPr>
            </w:pPr>
            <w:r w:rsidRPr="00CB7EC4">
              <w:rPr>
                <w:rFonts w:eastAsia="Malgun Gothic" w:cs="Arial"/>
                <w:bCs/>
                <w:noProof/>
                <w:lang w:eastAsia="ko-KR"/>
              </w:rPr>
              <w:t>No</w:t>
            </w:r>
          </w:p>
        </w:tc>
      </w:tr>
      <w:tr w:rsidR="00BA47B8" w:rsidRPr="00CB7EC4" w14:paraId="39C65A4F" w14:textId="77777777" w:rsidTr="00660B73">
        <w:trPr>
          <w:cantSplit/>
        </w:trPr>
        <w:tc>
          <w:tcPr>
            <w:tcW w:w="7793" w:type="dxa"/>
            <w:gridSpan w:val="2"/>
          </w:tcPr>
          <w:p w14:paraId="23143700" w14:textId="77777777" w:rsidR="00BA47B8" w:rsidRPr="00CB7EC4" w:rsidRDefault="00BA47B8" w:rsidP="00660B73">
            <w:pPr>
              <w:pStyle w:val="TAL"/>
              <w:rPr>
                <w:rFonts w:cs="Arial"/>
                <w:b/>
                <w:bCs/>
                <w:i/>
                <w:iCs/>
                <w:szCs w:val="18"/>
              </w:rPr>
            </w:pPr>
            <w:r w:rsidRPr="00CB7EC4">
              <w:rPr>
                <w:rFonts w:cs="Arial"/>
                <w:b/>
                <w:bCs/>
                <w:i/>
                <w:iCs/>
                <w:szCs w:val="18"/>
              </w:rPr>
              <w:t>cho-TwoTriggerEvents</w:t>
            </w:r>
          </w:p>
          <w:p w14:paraId="598EB6F1" w14:textId="77777777" w:rsidR="00BA47B8" w:rsidRPr="00CB7EC4" w:rsidRDefault="00BA47B8" w:rsidP="00660B73">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862" w:type="dxa"/>
            <w:gridSpan w:val="2"/>
          </w:tcPr>
          <w:p w14:paraId="530D2161"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0A10039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35AE6"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rPr>
              <w:t>codebook-HARQ-ACK</w:t>
            </w:r>
          </w:p>
          <w:p w14:paraId="0F42E700" w14:textId="77777777" w:rsidR="00BA47B8" w:rsidRPr="00CB7EC4" w:rsidRDefault="00BA47B8" w:rsidP="00660B73">
            <w:pPr>
              <w:pStyle w:val="TAL"/>
              <w:rPr>
                <w:b/>
                <w:i/>
              </w:rPr>
            </w:pPr>
            <w:r w:rsidRPr="00CB7EC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4A49C61"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No</w:t>
            </w:r>
          </w:p>
        </w:tc>
      </w:tr>
      <w:tr w:rsidR="00BA47B8" w:rsidRPr="00CB7EC4" w14:paraId="23E0F29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777BA" w14:textId="77777777" w:rsidR="00BA47B8" w:rsidRPr="00CB7EC4" w:rsidRDefault="00BA47B8" w:rsidP="00660B73">
            <w:pPr>
              <w:pStyle w:val="TAL"/>
              <w:rPr>
                <w:iCs/>
                <w:noProof/>
              </w:rPr>
            </w:pPr>
            <w:r w:rsidRPr="00CB7EC4">
              <w:rPr>
                <w:b/>
                <w:bCs/>
                <w:i/>
                <w:noProof/>
              </w:rPr>
              <w:t>commMultipleTx</w:t>
            </w:r>
          </w:p>
          <w:p w14:paraId="5368DE4E" w14:textId="77777777" w:rsidR="00BA47B8" w:rsidRPr="00CB7EC4" w:rsidRDefault="00BA47B8" w:rsidP="00660B73">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92537F7"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6FE4695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69DFD" w14:textId="77777777" w:rsidR="00BA47B8" w:rsidRPr="00CB7EC4" w:rsidRDefault="00BA47B8" w:rsidP="00660B73">
            <w:pPr>
              <w:pStyle w:val="TAL"/>
              <w:rPr>
                <w:b/>
                <w:i/>
                <w:lang w:eastAsia="en-GB"/>
              </w:rPr>
            </w:pPr>
            <w:r w:rsidRPr="00CB7EC4">
              <w:rPr>
                <w:b/>
                <w:i/>
                <w:lang w:eastAsia="en-GB"/>
              </w:rPr>
              <w:lastRenderedPageBreak/>
              <w:t>commSimultaneousTx</w:t>
            </w:r>
          </w:p>
          <w:p w14:paraId="69A7A94E" w14:textId="77777777" w:rsidR="00BA47B8" w:rsidRPr="00CB7EC4" w:rsidRDefault="00BA47B8" w:rsidP="00660B73">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171097"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84167D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A0B72" w14:textId="77777777" w:rsidR="00BA47B8" w:rsidRPr="00CB7EC4" w:rsidRDefault="00BA47B8" w:rsidP="00660B73">
            <w:pPr>
              <w:pStyle w:val="TAL"/>
              <w:rPr>
                <w:b/>
                <w:i/>
                <w:lang w:eastAsia="en-GB"/>
              </w:rPr>
            </w:pPr>
            <w:r w:rsidRPr="00CB7EC4">
              <w:rPr>
                <w:b/>
                <w:i/>
                <w:lang w:eastAsia="en-GB"/>
              </w:rPr>
              <w:t>commSupportedBands</w:t>
            </w:r>
          </w:p>
          <w:p w14:paraId="1E85C9FD" w14:textId="77777777" w:rsidR="00BA47B8" w:rsidRPr="00CB7EC4" w:rsidRDefault="00BA47B8" w:rsidP="00660B73">
            <w:pPr>
              <w:pStyle w:val="TAL"/>
              <w:rPr>
                <w:b/>
                <w:i/>
                <w:lang w:eastAsia="en-GB"/>
              </w:rPr>
            </w:pPr>
            <w:r w:rsidRPr="00CB7EC4">
              <w:rPr>
                <w:lang w:eastAsia="en-GB"/>
              </w:rPr>
              <w:t xml:space="preserve">Indicates the bands on which the UE supports sidelink communication, by an independent list of bands i.e. separate from the list of supported E-UTRA band, as indicated in </w:t>
            </w:r>
            <w:r w:rsidRPr="00CB7EC4">
              <w:rPr>
                <w:i/>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C3E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905D1D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908BB" w14:textId="77777777" w:rsidR="00BA47B8" w:rsidRPr="00CB7EC4" w:rsidRDefault="00BA47B8" w:rsidP="00660B73">
            <w:pPr>
              <w:pStyle w:val="TAL"/>
              <w:rPr>
                <w:b/>
                <w:i/>
                <w:lang w:eastAsia="en-GB"/>
              </w:rPr>
            </w:pPr>
            <w:r w:rsidRPr="00CB7EC4">
              <w:rPr>
                <w:b/>
                <w:i/>
                <w:lang w:eastAsia="en-GB"/>
              </w:rPr>
              <w:t>commSupportedBandsPerBC</w:t>
            </w:r>
          </w:p>
          <w:p w14:paraId="6710CA2B" w14:textId="77777777" w:rsidR="00BA47B8" w:rsidRPr="00CB7EC4" w:rsidRDefault="00BA47B8" w:rsidP="00660B73">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28C477"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33D6F8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FD8F5" w14:textId="77777777" w:rsidR="00BA47B8" w:rsidRPr="00CB7EC4" w:rsidRDefault="00BA47B8" w:rsidP="00660B73">
            <w:pPr>
              <w:pStyle w:val="TAL"/>
              <w:rPr>
                <w:b/>
                <w:i/>
                <w:lang w:eastAsia="en-GB"/>
              </w:rPr>
            </w:pPr>
            <w:r w:rsidRPr="00CB7EC4">
              <w:rPr>
                <w:b/>
                <w:i/>
                <w:lang w:eastAsia="en-GB"/>
              </w:rPr>
              <w:t>configN (in MIMO-CA-ParametersPerBoBCPerTM)</w:t>
            </w:r>
          </w:p>
          <w:p w14:paraId="4542FD27" w14:textId="77777777" w:rsidR="00BA47B8" w:rsidRPr="00CB7EC4" w:rsidRDefault="00BA47B8" w:rsidP="00660B73">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F6AC5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E242D1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C482F" w14:textId="77777777" w:rsidR="00BA47B8" w:rsidRPr="00CB7EC4" w:rsidRDefault="00BA47B8" w:rsidP="00660B73">
            <w:pPr>
              <w:pStyle w:val="TAL"/>
              <w:rPr>
                <w:b/>
                <w:i/>
              </w:rPr>
            </w:pPr>
            <w:r w:rsidRPr="00CB7EC4">
              <w:rPr>
                <w:b/>
                <w:i/>
              </w:rPr>
              <w:t>configN (in MIMO-UE-ParametersPerTM)</w:t>
            </w:r>
          </w:p>
          <w:p w14:paraId="619A317A" w14:textId="77777777" w:rsidR="00BA47B8" w:rsidRPr="00CB7EC4" w:rsidRDefault="00BA47B8" w:rsidP="00660B73">
            <w:pPr>
              <w:pStyle w:val="TAL"/>
            </w:pPr>
            <w:r w:rsidRPr="00CB7EC4">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368FFA4"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7A81599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39929" w14:textId="77777777" w:rsidR="00BA47B8" w:rsidRPr="00CB7EC4" w:rsidRDefault="00BA47B8" w:rsidP="00660B73">
            <w:pPr>
              <w:pStyle w:val="TAL"/>
              <w:rPr>
                <w:b/>
                <w:bCs/>
                <w:i/>
                <w:noProof/>
                <w:lang w:eastAsia="en-GB"/>
              </w:rPr>
            </w:pPr>
            <w:r w:rsidRPr="00CB7EC4">
              <w:rPr>
                <w:b/>
                <w:bCs/>
                <w:i/>
                <w:noProof/>
                <w:lang w:eastAsia="en-GB"/>
              </w:rPr>
              <w:t>continueEHC-Context</w:t>
            </w:r>
          </w:p>
          <w:p w14:paraId="72779BC0" w14:textId="77777777" w:rsidR="00BA47B8" w:rsidRPr="00CB7EC4" w:rsidRDefault="00BA47B8" w:rsidP="00660B73">
            <w:pPr>
              <w:pStyle w:val="TAL"/>
              <w:rPr>
                <w:b/>
                <w:i/>
              </w:rPr>
            </w:pPr>
            <w:r w:rsidRPr="00CB7EC4">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19EF747"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0DEB09BF" w14:textId="77777777" w:rsidTr="00660B73">
        <w:trPr>
          <w:cantSplit/>
        </w:trPr>
        <w:tc>
          <w:tcPr>
            <w:tcW w:w="7793" w:type="dxa"/>
            <w:gridSpan w:val="2"/>
          </w:tcPr>
          <w:p w14:paraId="4F5737B2" w14:textId="77777777" w:rsidR="00BA47B8" w:rsidRPr="00CB7EC4" w:rsidRDefault="00BA47B8" w:rsidP="00660B73">
            <w:pPr>
              <w:pStyle w:val="TAL"/>
              <w:rPr>
                <w:b/>
                <w:bCs/>
                <w:i/>
                <w:noProof/>
                <w:lang w:eastAsia="en-GB"/>
              </w:rPr>
            </w:pPr>
            <w:r w:rsidRPr="00CB7EC4">
              <w:rPr>
                <w:b/>
                <w:bCs/>
                <w:i/>
                <w:noProof/>
                <w:lang w:eastAsia="en-GB"/>
              </w:rPr>
              <w:t>crossCarrierScheduling</w:t>
            </w:r>
          </w:p>
        </w:tc>
        <w:tc>
          <w:tcPr>
            <w:tcW w:w="862" w:type="dxa"/>
            <w:gridSpan w:val="2"/>
          </w:tcPr>
          <w:p w14:paraId="60007DE8" w14:textId="77777777" w:rsidR="00BA47B8" w:rsidRPr="00CB7EC4" w:rsidRDefault="00BA47B8" w:rsidP="00660B73">
            <w:pPr>
              <w:pStyle w:val="TAL"/>
              <w:jc w:val="center"/>
              <w:rPr>
                <w:bCs/>
                <w:noProof/>
                <w:lang w:eastAsia="en-GB"/>
              </w:rPr>
            </w:pPr>
            <w:r w:rsidRPr="00CB7EC4">
              <w:rPr>
                <w:bCs/>
                <w:noProof/>
                <w:lang w:eastAsia="zh-CN"/>
              </w:rPr>
              <w:t>Yes</w:t>
            </w:r>
          </w:p>
        </w:tc>
      </w:tr>
      <w:tr w:rsidR="00BA47B8" w:rsidRPr="00CB7EC4" w14:paraId="507009EC" w14:textId="77777777" w:rsidTr="00660B73">
        <w:trPr>
          <w:cantSplit/>
        </w:trPr>
        <w:tc>
          <w:tcPr>
            <w:tcW w:w="7793" w:type="dxa"/>
            <w:gridSpan w:val="2"/>
          </w:tcPr>
          <w:p w14:paraId="0CE19D69"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14:paraId="46608163" w14:textId="77777777" w:rsidR="00BA47B8" w:rsidRPr="00CB7EC4" w:rsidRDefault="00BA47B8" w:rsidP="00660B73">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862" w:type="dxa"/>
            <w:gridSpan w:val="2"/>
          </w:tcPr>
          <w:p w14:paraId="7F508E4D"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No</w:t>
            </w:r>
          </w:p>
        </w:tc>
      </w:tr>
      <w:tr w:rsidR="00BA47B8" w:rsidRPr="00CB7EC4" w14:paraId="12F531F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97694" w14:textId="77777777" w:rsidR="00BA47B8" w:rsidRPr="00CB7EC4" w:rsidRDefault="00BA47B8" w:rsidP="00660B73">
            <w:pPr>
              <w:pStyle w:val="TAL"/>
              <w:rPr>
                <w:b/>
                <w:i/>
                <w:lang w:eastAsia="en-GB"/>
              </w:rPr>
            </w:pPr>
            <w:r w:rsidRPr="00CB7EC4">
              <w:rPr>
                <w:b/>
                <w:bCs/>
                <w:i/>
                <w:noProof/>
                <w:lang w:eastAsia="en-GB"/>
              </w:rPr>
              <w:t>crossCarrierSchedulingLAA-DL</w:t>
            </w:r>
          </w:p>
          <w:p w14:paraId="3886EF6C" w14:textId="77777777" w:rsidR="00BA47B8" w:rsidRPr="00CB7EC4" w:rsidRDefault="00BA47B8" w:rsidP="00660B73">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9BCC3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57F3E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BADF8" w14:textId="77777777" w:rsidR="00BA47B8" w:rsidRPr="00CB7EC4" w:rsidRDefault="00BA47B8" w:rsidP="00660B73">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14:paraId="009DF4FD" w14:textId="77777777" w:rsidR="00BA47B8" w:rsidRPr="00CB7EC4" w:rsidRDefault="00BA47B8" w:rsidP="00660B73">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CC44F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88BAC31" w14:textId="77777777" w:rsidTr="00660B73">
        <w:trPr>
          <w:cantSplit/>
        </w:trPr>
        <w:tc>
          <w:tcPr>
            <w:tcW w:w="7793" w:type="dxa"/>
            <w:gridSpan w:val="2"/>
          </w:tcPr>
          <w:p w14:paraId="1D8AE0D3" w14:textId="77777777" w:rsidR="00BA47B8" w:rsidRPr="00CB7EC4" w:rsidRDefault="00BA47B8" w:rsidP="00660B73">
            <w:pPr>
              <w:pStyle w:val="TAL"/>
              <w:rPr>
                <w:b/>
                <w:bCs/>
                <w:i/>
                <w:noProof/>
                <w:lang w:eastAsia="en-GB"/>
              </w:rPr>
            </w:pPr>
            <w:r w:rsidRPr="00CB7EC4">
              <w:rPr>
                <w:b/>
                <w:bCs/>
                <w:i/>
                <w:noProof/>
                <w:lang w:eastAsia="en-GB"/>
              </w:rPr>
              <w:t>crs-DiscoverySignalsMeas</w:t>
            </w:r>
          </w:p>
          <w:p w14:paraId="73DFB07A" w14:textId="77777777" w:rsidR="00BA47B8" w:rsidRPr="00CB7EC4" w:rsidRDefault="00BA47B8" w:rsidP="00660B73">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862" w:type="dxa"/>
            <w:gridSpan w:val="2"/>
          </w:tcPr>
          <w:p w14:paraId="67823081" w14:textId="77777777" w:rsidR="00BA47B8" w:rsidRPr="00CB7EC4" w:rsidRDefault="00BA47B8" w:rsidP="00660B73">
            <w:pPr>
              <w:pStyle w:val="TAL"/>
              <w:jc w:val="center"/>
              <w:rPr>
                <w:bCs/>
                <w:noProof/>
                <w:lang w:eastAsia="zh-CN"/>
              </w:rPr>
            </w:pPr>
            <w:r w:rsidRPr="00CB7EC4">
              <w:rPr>
                <w:bCs/>
                <w:noProof/>
                <w:lang w:eastAsia="zh-CN"/>
              </w:rPr>
              <w:t>FFS</w:t>
            </w:r>
          </w:p>
        </w:tc>
      </w:tr>
      <w:tr w:rsidR="00BA47B8" w:rsidRPr="00CB7EC4" w14:paraId="00C599F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5999C8" w14:textId="77777777" w:rsidR="00BA47B8" w:rsidRPr="00CB7EC4" w:rsidRDefault="00BA47B8" w:rsidP="00660B73">
            <w:pPr>
              <w:pStyle w:val="TAL"/>
              <w:rPr>
                <w:b/>
                <w:bCs/>
                <w:i/>
                <w:noProof/>
                <w:lang w:eastAsia="en-GB"/>
              </w:rPr>
            </w:pPr>
            <w:r w:rsidRPr="00CB7EC4">
              <w:rPr>
                <w:b/>
                <w:bCs/>
                <w:i/>
                <w:noProof/>
                <w:lang w:eastAsia="en-GB"/>
              </w:rPr>
              <w:t>crs-IM-TM1-toTM9-OneRX-Port</w:t>
            </w:r>
          </w:p>
          <w:p w14:paraId="156D8086" w14:textId="77777777" w:rsidR="00BA47B8" w:rsidRPr="00CB7EC4" w:rsidRDefault="00BA47B8" w:rsidP="00660B73">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4E859B1" w14:textId="77777777" w:rsidR="00BA47B8" w:rsidRPr="00CB7EC4" w:rsidRDefault="00BA47B8" w:rsidP="00660B73">
            <w:pPr>
              <w:pStyle w:val="TAL"/>
              <w:jc w:val="center"/>
              <w:rPr>
                <w:bCs/>
                <w:noProof/>
              </w:rPr>
            </w:pPr>
            <w:r w:rsidRPr="00CB7EC4">
              <w:rPr>
                <w:bCs/>
                <w:noProof/>
                <w:lang w:eastAsia="zh-CN"/>
              </w:rPr>
              <w:t>-</w:t>
            </w:r>
          </w:p>
        </w:tc>
      </w:tr>
      <w:tr w:rsidR="00BA47B8" w:rsidRPr="00CB7EC4" w14:paraId="7FC5165A" w14:textId="77777777" w:rsidTr="00660B73">
        <w:trPr>
          <w:cantSplit/>
        </w:trPr>
        <w:tc>
          <w:tcPr>
            <w:tcW w:w="7793" w:type="dxa"/>
            <w:gridSpan w:val="2"/>
          </w:tcPr>
          <w:p w14:paraId="37AF86B2" w14:textId="77777777" w:rsidR="00BA47B8" w:rsidRPr="00CB7EC4" w:rsidRDefault="00BA47B8" w:rsidP="00660B73">
            <w:pPr>
              <w:pStyle w:val="TAL"/>
              <w:rPr>
                <w:b/>
                <w:bCs/>
                <w:i/>
                <w:noProof/>
                <w:lang w:eastAsia="en-GB"/>
              </w:rPr>
            </w:pPr>
            <w:r w:rsidRPr="00CB7EC4">
              <w:rPr>
                <w:b/>
                <w:bCs/>
                <w:i/>
                <w:noProof/>
                <w:lang w:eastAsia="en-GB"/>
              </w:rPr>
              <w:t>crs-InterfHandl</w:t>
            </w:r>
          </w:p>
          <w:p w14:paraId="63CF33D4" w14:textId="77777777" w:rsidR="00BA47B8" w:rsidRPr="00CB7EC4" w:rsidRDefault="00BA47B8" w:rsidP="00660B73">
            <w:pPr>
              <w:pStyle w:val="TAL"/>
              <w:rPr>
                <w:b/>
                <w:bCs/>
                <w:i/>
                <w:noProof/>
                <w:lang w:eastAsia="en-GB"/>
              </w:rPr>
            </w:pPr>
            <w:r w:rsidRPr="00CB7EC4">
              <w:rPr>
                <w:iCs/>
                <w:noProof/>
                <w:lang w:eastAsia="en-GB"/>
              </w:rPr>
              <w:t>Indicates whether the UE supports CRS interference handling.</w:t>
            </w:r>
          </w:p>
        </w:tc>
        <w:tc>
          <w:tcPr>
            <w:tcW w:w="862" w:type="dxa"/>
            <w:gridSpan w:val="2"/>
          </w:tcPr>
          <w:p w14:paraId="1F04372A"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A203423" w14:textId="77777777" w:rsidTr="00660B73">
        <w:trPr>
          <w:cantSplit/>
        </w:trPr>
        <w:tc>
          <w:tcPr>
            <w:tcW w:w="7793" w:type="dxa"/>
            <w:gridSpan w:val="2"/>
          </w:tcPr>
          <w:p w14:paraId="46F78191" w14:textId="77777777" w:rsidR="00BA47B8" w:rsidRPr="00CB7EC4" w:rsidRDefault="00BA47B8" w:rsidP="00660B73">
            <w:pPr>
              <w:pStyle w:val="TAL"/>
              <w:rPr>
                <w:b/>
                <w:bCs/>
                <w:i/>
                <w:noProof/>
                <w:lang w:eastAsia="en-GB"/>
              </w:rPr>
            </w:pPr>
            <w:r w:rsidRPr="00CB7EC4">
              <w:rPr>
                <w:b/>
                <w:bCs/>
                <w:i/>
                <w:noProof/>
                <w:lang w:eastAsia="en-GB"/>
              </w:rPr>
              <w:t>crs-InterfMitigationTM10</w:t>
            </w:r>
          </w:p>
          <w:p w14:paraId="20326FB8" w14:textId="77777777" w:rsidR="00BA47B8" w:rsidRPr="00CB7EC4" w:rsidRDefault="00BA47B8" w:rsidP="00660B73">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862" w:type="dxa"/>
            <w:gridSpan w:val="2"/>
          </w:tcPr>
          <w:p w14:paraId="49F4A9BA" w14:textId="77777777" w:rsidR="00BA47B8" w:rsidRPr="00CB7EC4" w:rsidRDefault="00BA47B8" w:rsidP="00660B73">
            <w:pPr>
              <w:pStyle w:val="TAL"/>
              <w:jc w:val="center"/>
              <w:rPr>
                <w:bCs/>
                <w:noProof/>
                <w:lang w:eastAsia="zh-CN"/>
              </w:rPr>
            </w:pPr>
            <w:r w:rsidRPr="00CB7EC4">
              <w:rPr>
                <w:bCs/>
                <w:noProof/>
                <w:lang w:eastAsia="zh-CN"/>
              </w:rPr>
              <w:t>No</w:t>
            </w:r>
          </w:p>
        </w:tc>
      </w:tr>
      <w:tr w:rsidR="00BA47B8" w:rsidRPr="00CB7EC4" w14:paraId="6C9D5A6D" w14:textId="77777777" w:rsidTr="00660B73">
        <w:trPr>
          <w:cantSplit/>
        </w:trPr>
        <w:tc>
          <w:tcPr>
            <w:tcW w:w="7793" w:type="dxa"/>
            <w:gridSpan w:val="2"/>
          </w:tcPr>
          <w:p w14:paraId="507D0E50" w14:textId="77777777" w:rsidR="00BA47B8" w:rsidRPr="00CB7EC4" w:rsidRDefault="00BA47B8" w:rsidP="00660B73">
            <w:pPr>
              <w:pStyle w:val="TAL"/>
              <w:rPr>
                <w:b/>
                <w:bCs/>
                <w:i/>
                <w:noProof/>
                <w:lang w:eastAsia="en-GB"/>
              </w:rPr>
            </w:pPr>
            <w:r w:rsidRPr="00CB7EC4">
              <w:rPr>
                <w:b/>
                <w:bCs/>
                <w:i/>
                <w:noProof/>
                <w:lang w:eastAsia="en-GB"/>
              </w:rPr>
              <w:t>crs-InterfMitigationTM1toTM9</w:t>
            </w:r>
          </w:p>
          <w:p w14:paraId="689AE69B" w14:textId="77777777" w:rsidR="00BA47B8" w:rsidRPr="00CB7EC4" w:rsidRDefault="00BA47B8" w:rsidP="00660B73">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For example, the UE sets "</w:t>
            </w:r>
            <w:r w:rsidRPr="00CB7EC4">
              <w:rPr>
                <w:bCs/>
                <w:i/>
                <w:noProof/>
                <w:lang w:eastAsia="en-GB"/>
              </w:rPr>
              <w:t>crs-InterfMitigationTM1toTM9-r13</w:t>
            </w:r>
            <w:r w:rsidRPr="00CB7EC4">
              <w:rPr>
                <w:bCs/>
                <w:noProof/>
                <w:lang w:eastAsia="en-GB"/>
              </w:rPr>
              <w:t xml:space="preserve"> = 3"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862" w:type="dxa"/>
            <w:gridSpan w:val="2"/>
          </w:tcPr>
          <w:p w14:paraId="198DB675"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08A6ADB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A30314" w14:textId="77777777" w:rsidR="00BA47B8" w:rsidRPr="00CB7EC4" w:rsidRDefault="00BA47B8" w:rsidP="00660B73">
            <w:pPr>
              <w:pStyle w:val="TAL"/>
              <w:rPr>
                <w:b/>
                <w:i/>
              </w:rPr>
            </w:pPr>
            <w:r w:rsidRPr="00CB7EC4">
              <w:rPr>
                <w:b/>
                <w:i/>
              </w:rPr>
              <w:t>crs-IntfMitig</w:t>
            </w:r>
          </w:p>
          <w:p w14:paraId="67B9FD4A" w14:textId="77777777" w:rsidR="00BA47B8" w:rsidRPr="00CB7EC4" w:rsidRDefault="00BA47B8" w:rsidP="00660B73">
            <w:pPr>
              <w:pStyle w:val="TAL"/>
            </w:pPr>
            <w:r w:rsidRPr="00CB7EC4">
              <w:rPr>
                <w:lang w:eastAsia="en-GB"/>
              </w:rPr>
              <w:t>Indicate whether the UE supports CRS interference mitigation as specified in TS 36.133 [16], clause 3.6.1.1</w:t>
            </w:r>
            <w:r w:rsidRPr="00CB7EC4">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536F6CB" w14:textId="77777777" w:rsidR="00BA47B8" w:rsidRPr="00CB7EC4" w:rsidRDefault="00BA47B8" w:rsidP="00660B73">
            <w:pPr>
              <w:pStyle w:val="TAL"/>
              <w:jc w:val="center"/>
              <w:rPr>
                <w:bCs/>
                <w:noProof/>
              </w:rPr>
            </w:pPr>
            <w:r w:rsidRPr="00CB7EC4">
              <w:rPr>
                <w:bCs/>
                <w:noProof/>
              </w:rPr>
              <w:t>-</w:t>
            </w:r>
          </w:p>
        </w:tc>
      </w:tr>
      <w:tr w:rsidR="00BA47B8" w:rsidRPr="00CB7EC4" w14:paraId="08C2C8FA" w14:textId="77777777" w:rsidTr="00660B73">
        <w:trPr>
          <w:cantSplit/>
        </w:trPr>
        <w:tc>
          <w:tcPr>
            <w:tcW w:w="7793" w:type="dxa"/>
            <w:gridSpan w:val="2"/>
          </w:tcPr>
          <w:p w14:paraId="7D6291B4" w14:textId="77777777" w:rsidR="00BA47B8" w:rsidRPr="00CB7EC4" w:rsidRDefault="00BA47B8" w:rsidP="00660B73">
            <w:pPr>
              <w:pStyle w:val="TAL"/>
              <w:rPr>
                <w:b/>
                <w:bCs/>
                <w:i/>
                <w:noProof/>
                <w:lang w:eastAsia="en-GB"/>
              </w:rPr>
            </w:pPr>
            <w:r w:rsidRPr="00CB7EC4">
              <w:rPr>
                <w:b/>
                <w:bCs/>
                <w:i/>
                <w:noProof/>
                <w:lang w:eastAsia="en-GB"/>
              </w:rPr>
              <w:lastRenderedPageBreak/>
              <w:t>crs-LessDwPTS</w:t>
            </w:r>
          </w:p>
          <w:p w14:paraId="497C92E3" w14:textId="77777777" w:rsidR="00BA47B8" w:rsidRPr="00CB7EC4" w:rsidRDefault="00BA47B8" w:rsidP="00660B73">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862" w:type="dxa"/>
            <w:gridSpan w:val="2"/>
          </w:tcPr>
          <w:p w14:paraId="4B1BE8E7"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5B016477" w14:textId="77777777" w:rsidTr="00660B73">
        <w:trPr>
          <w:cantSplit/>
        </w:trPr>
        <w:tc>
          <w:tcPr>
            <w:tcW w:w="7793" w:type="dxa"/>
            <w:gridSpan w:val="2"/>
          </w:tcPr>
          <w:p w14:paraId="33A4D73E" w14:textId="77777777" w:rsidR="00BA47B8" w:rsidRPr="00CB7EC4" w:rsidRDefault="00BA47B8" w:rsidP="00660B73">
            <w:pPr>
              <w:pStyle w:val="TAL"/>
              <w:rPr>
                <w:b/>
                <w:i/>
                <w:noProof/>
              </w:rPr>
            </w:pPr>
            <w:r w:rsidRPr="00CB7EC4">
              <w:rPr>
                <w:b/>
                <w:i/>
                <w:noProof/>
              </w:rPr>
              <w:t>csi-ReportingAdvanced, csi-ReportingAdvancedMaxPorts (in MIMO-CA-ParametersPerBoBCPerTM)</w:t>
            </w:r>
          </w:p>
          <w:p w14:paraId="55E236BF" w14:textId="77777777" w:rsidR="00BA47B8" w:rsidRPr="00CB7EC4" w:rsidRDefault="00BA47B8" w:rsidP="00660B73">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862" w:type="dxa"/>
            <w:gridSpan w:val="2"/>
          </w:tcPr>
          <w:p w14:paraId="625B1354"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1F657691" w14:textId="77777777" w:rsidTr="00660B73">
        <w:trPr>
          <w:cantSplit/>
        </w:trPr>
        <w:tc>
          <w:tcPr>
            <w:tcW w:w="7773" w:type="dxa"/>
          </w:tcPr>
          <w:p w14:paraId="5F781919" w14:textId="77777777" w:rsidR="00BA47B8" w:rsidRPr="00CB7EC4" w:rsidRDefault="00BA47B8" w:rsidP="00660B73">
            <w:pPr>
              <w:pStyle w:val="TAL"/>
              <w:rPr>
                <w:b/>
                <w:bCs/>
                <w:i/>
                <w:noProof/>
                <w:lang w:eastAsia="en-GB"/>
              </w:rPr>
            </w:pPr>
            <w:r w:rsidRPr="00CB7EC4">
              <w:rPr>
                <w:b/>
                <w:bCs/>
                <w:i/>
                <w:noProof/>
                <w:lang w:eastAsia="en-GB"/>
              </w:rPr>
              <w:t>csi-ReportingAdvanced</w:t>
            </w:r>
            <w:r w:rsidRPr="00CB7EC4">
              <w:rPr>
                <w:b/>
                <w:bCs/>
                <w:noProof/>
                <w:lang w:eastAsia="en-GB"/>
              </w:rPr>
              <w:t>,</w:t>
            </w:r>
            <w:r w:rsidRPr="00CB7EC4">
              <w:rPr>
                <w:b/>
                <w:bCs/>
                <w:i/>
                <w:noProof/>
                <w:lang w:eastAsia="en-GB"/>
              </w:rPr>
              <w:t xml:space="preserve"> csi-ReportingAdvancedMaxPorts (in MIMO-UE-ParametersPerTM)</w:t>
            </w:r>
          </w:p>
          <w:p w14:paraId="1D67B531" w14:textId="77777777" w:rsidR="00BA47B8" w:rsidRPr="00CB7EC4" w:rsidRDefault="00BA47B8" w:rsidP="00660B73">
            <w:pPr>
              <w:pStyle w:val="TAL"/>
              <w:rPr>
                <w:b/>
                <w:bCs/>
                <w:noProof/>
                <w:lang w:eastAsia="en-GB"/>
              </w:rPr>
            </w:pPr>
            <w:r w:rsidRPr="00CB7EC4">
              <w:rPr>
                <w:bCs/>
                <w:noProof/>
                <w:lang w:eastAsia="en-GB"/>
              </w:rPr>
              <w:t xml:space="preserve">Indicates for a particular transmission mode the maximum number of CSI-RS ports supported by the UE for advanced CSI reporting. The field </w:t>
            </w:r>
            <w:r w:rsidRPr="00CB7EC4">
              <w:rPr>
                <w:bCs/>
                <w:i/>
                <w:noProof/>
                <w:lang w:eastAsia="en-GB"/>
              </w:rPr>
              <w:t>csi-ReportingAdvanced</w:t>
            </w:r>
            <w:r w:rsidRPr="00CB7EC4">
              <w:rPr>
                <w:bCs/>
                <w:noProof/>
                <w:lang w:eastAsia="en-GB"/>
              </w:rPr>
              <w:t xml:space="preserve"> indicates 32 CSI-RS ports whereas </w:t>
            </w:r>
            <w:r w:rsidRPr="00CB7EC4">
              <w:rPr>
                <w:bCs/>
                <w:i/>
                <w:noProof/>
                <w:lang w:eastAsia="en-GB"/>
              </w:rPr>
              <w:t>csi-ReportingAdvancedMaxPorts</w:t>
            </w:r>
            <w:r w:rsidRPr="00CB7EC4">
              <w:rPr>
                <w:bCs/>
                <w:noProof/>
                <w:lang w:eastAsia="en-GB"/>
              </w:rPr>
              <w:t xml:space="preserve"> indicates 8, 12, 16, 20, 24 or 28 CSI-RS ports. The UE shall not include both </w:t>
            </w:r>
            <w:r w:rsidRPr="00CB7EC4">
              <w:rPr>
                <w:bCs/>
                <w:i/>
                <w:noProof/>
                <w:lang w:eastAsia="en-GB"/>
              </w:rPr>
              <w:t>csi-ReportingAdvanced</w:t>
            </w:r>
            <w:r w:rsidRPr="00CB7EC4">
              <w:rPr>
                <w:bCs/>
                <w:noProof/>
                <w:lang w:eastAsia="en-GB"/>
              </w:rPr>
              <w:t xml:space="preserve"> and</w:t>
            </w:r>
            <w:r w:rsidRPr="00CB7EC4">
              <w:rPr>
                <w:bCs/>
                <w:i/>
                <w:noProof/>
                <w:lang w:eastAsia="en-GB"/>
              </w:rPr>
              <w:t xml:space="preserve"> csi-ReportingAdvancedMaxPorts </w:t>
            </w:r>
            <w:r w:rsidRPr="00CB7EC4">
              <w:rPr>
                <w:bCs/>
                <w:noProof/>
                <w:lang w:eastAsia="en-GB"/>
              </w:rPr>
              <w:t xml:space="preserve">for a particular transmission mode. </w:t>
            </w:r>
          </w:p>
        </w:tc>
        <w:tc>
          <w:tcPr>
            <w:tcW w:w="882" w:type="dxa"/>
            <w:gridSpan w:val="3"/>
          </w:tcPr>
          <w:p w14:paraId="2E9EDBDD" w14:textId="77777777" w:rsidR="00BA47B8" w:rsidRPr="00CB7EC4" w:rsidRDefault="00BA47B8" w:rsidP="00660B73">
            <w:pPr>
              <w:pStyle w:val="TAL"/>
              <w:jc w:val="center"/>
              <w:rPr>
                <w:bCs/>
                <w:noProof/>
                <w:lang w:eastAsia="zh-CN"/>
              </w:rPr>
            </w:pPr>
            <w:r w:rsidRPr="00CB7EC4">
              <w:rPr>
                <w:bCs/>
                <w:noProof/>
                <w:lang w:eastAsia="zh-CN"/>
              </w:rPr>
              <w:t>FFS</w:t>
            </w:r>
          </w:p>
        </w:tc>
      </w:tr>
      <w:tr w:rsidR="00BA47B8" w:rsidRPr="00CB7EC4" w14:paraId="56BB9346" w14:textId="77777777" w:rsidTr="00660B73">
        <w:trPr>
          <w:cantSplit/>
        </w:trPr>
        <w:tc>
          <w:tcPr>
            <w:tcW w:w="7773" w:type="dxa"/>
          </w:tcPr>
          <w:p w14:paraId="128264E2" w14:textId="77777777" w:rsidR="00BA47B8" w:rsidRPr="00CB7EC4" w:rsidRDefault="00BA47B8" w:rsidP="00660B73">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14:paraId="2F64DB2A" w14:textId="77777777" w:rsidR="00BA47B8" w:rsidRPr="00CB7EC4" w:rsidRDefault="00BA47B8" w:rsidP="00660B73">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882" w:type="dxa"/>
            <w:gridSpan w:val="3"/>
          </w:tcPr>
          <w:p w14:paraId="4B38A26A"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28D55E3B" w14:textId="77777777" w:rsidTr="00660B73">
        <w:trPr>
          <w:cantSplit/>
        </w:trPr>
        <w:tc>
          <w:tcPr>
            <w:tcW w:w="7773" w:type="dxa"/>
          </w:tcPr>
          <w:p w14:paraId="750DCB4E" w14:textId="77777777" w:rsidR="00BA47B8" w:rsidRPr="00CB7EC4" w:rsidRDefault="00BA47B8" w:rsidP="00660B73">
            <w:pPr>
              <w:pStyle w:val="TAL"/>
              <w:rPr>
                <w:b/>
                <w:bCs/>
                <w:i/>
                <w:noProof/>
                <w:lang w:eastAsia="en-GB"/>
              </w:rPr>
            </w:pPr>
            <w:r w:rsidRPr="00CB7EC4">
              <w:rPr>
                <w:b/>
                <w:bCs/>
                <w:i/>
                <w:noProof/>
                <w:lang w:eastAsia="en-GB"/>
              </w:rPr>
              <w:t>csi-ReportingNP (in MIMO-UE-ParametersPerTM)</w:t>
            </w:r>
          </w:p>
          <w:p w14:paraId="2D3D583D" w14:textId="77777777" w:rsidR="00BA47B8" w:rsidRPr="00CB7EC4" w:rsidRDefault="00BA47B8" w:rsidP="00660B73">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882" w:type="dxa"/>
            <w:gridSpan w:val="3"/>
          </w:tcPr>
          <w:p w14:paraId="256EDB07" w14:textId="77777777" w:rsidR="00BA47B8" w:rsidRPr="00CB7EC4" w:rsidRDefault="00BA47B8" w:rsidP="00660B73">
            <w:pPr>
              <w:pStyle w:val="TAL"/>
              <w:jc w:val="center"/>
              <w:rPr>
                <w:bCs/>
                <w:noProof/>
                <w:lang w:eastAsia="zh-CN"/>
              </w:rPr>
            </w:pPr>
            <w:r w:rsidRPr="00CB7EC4">
              <w:rPr>
                <w:bCs/>
                <w:noProof/>
                <w:lang w:eastAsia="zh-CN"/>
              </w:rPr>
              <w:t>FFS</w:t>
            </w:r>
          </w:p>
        </w:tc>
      </w:tr>
      <w:tr w:rsidR="00BA47B8" w:rsidRPr="00CB7EC4" w14:paraId="65EF9CAF" w14:textId="77777777" w:rsidTr="00660B73">
        <w:trPr>
          <w:cantSplit/>
        </w:trPr>
        <w:tc>
          <w:tcPr>
            <w:tcW w:w="7793" w:type="dxa"/>
            <w:gridSpan w:val="2"/>
          </w:tcPr>
          <w:p w14:paraId="1C8CCA3D" w14:textId="77777777" w:rsidR="00BA47B8" w:rsidRPr="00CB7EC4" w:rsidRDefault="00BA47B8" w:rsidP="00660B73">
            <w:pPr>
              <w:pStyle w:val="TAL"/>
              <w:rPr>
                <w:b/>
                <w:bCs/>
                <w:i/>
                <w:noProof/>
                <w:lang w:eastAsia="en-GB"/>
              </w:rPr>
            </w:pPr>
            <w:r w:rsidRPr="00CB7EC4">
              <w:rPr>
                <w:b/>
                <w:bCs/>
                <w:i/>
                <w:noProof/>
                <w:lang w:eastAsia="en-GB"/>
              </w:rPr>
              <w:t>csi-RS-DiscoverySignalsMeas</w:t>
            </w:r>
          </w:p>
          <w:p w14:paraId="6037409A" w14:textId="77777777" w:rsidR="00BA47B8" w:rsidRPr="00CB7EC4" w:rsidRDefault="00BA47B8" w:rsidP="00660B73">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862" w:type="dxa"/>
            <w:gridSpan w:val="2"/>
          </w:tcPr>
          <w:p w14:paraId="42B647DC" w14:textId="77777777" w:rsidR="00BA47B8" w:rsidRPr="00CB7EC4" w:rsidRDefault="00BA47B8" w:rsidP="00660B73">
            <w:pPr>
              <w:pStyle w:val="TAL"/>
              <w:jc w:val="center"/>
              <w:rPr>
                <w:bCs/>
                <w:noProof/>
                <w:lang w:eastAsia="zh-CN"/>
              </w:rPr>
            </w:pPr>
            <w:r w:rsidRPr="00CB7EC4">
              <w:rPr>
                <w:bCs/>
                <w:noProof/>
                <w:lang w:eastAsia="zh-CN"/>
              </w:rPr>
              <w:t>FFS</w:t>
            </w:r>
          </w:p>
        </w:tc>
      </w:tr>
      <w:tr w:rsidR="00BA47B8" w:rsidRPr="00CB7EC4" w14:paraId="7C44E786" w14:textId="77777777" w:rsidTr="00660B73">
        <w:trPr>
          <w:cantSplit/>
        </w:trPr>
        <w:tc>
          <w:tcPr>
            <w:tcW w:w="7793" w:type="dxa"/>
            <w:gridSpan w:val="2"/>
          </w:tcPr>
          <w:p w14:paraId="345AD6A4" w14:textId="77777777" w:rsidR="00BA47B8" w:rsidRPr="00CB7EC4" w:rsidRDefault="00BA47B8" w:rsidP="00660B73">
            <w:pPr>
              <w:pStyle w:val="TAL"/>
              <w:rPr>
                <w:b/>
                <w:bCs/>
                <w:i/>
                <w:noProof/>
                <w:lang w:eastAsia="en-GB"/>
              </w:rPr>
            </w:pPr>
            <w:r w:rsidRPr="00CB7EC4">
              <w:rPr>
                <w:b/>
                <w:bCs/>
                <w:i/>
                <w:noProof/>
                <w:lang w:eastAsia="en-GB"/>
              </w:rPr>
              <w:t>csi-RS-DRS-RRM-MeasurementsLAA</w:t>
            </w:r>
          </w:p>
          <w:p w14:paraId="1BE92F17" w14:textId="77777777" w:rsidR="00BA47B8" w:rsidRPr="00CB7EC4" w:rsidRDefault="00BA47B8" w:rsidP="00660B73">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Pr>
          <w:p w14:paraId="5BC05334"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28B84707" w14:textId="77777777" w:rsidTr="00660B73">
        <w:trPr>
          <w:cantSplit/>
        </w:trPr>
        <w:tc>
          <w:tcPr>
            <w:tcW w:w="7793" w:type="dxa"/>
            <w:gridSpan w:val="2"/>
          </w:tcPr>
          <w:p w14:paraId="7A73069F" w14:textId="77777777" w:rsidR="00BA47B8" w:rsidRPr="00CB7EC4" w:rsidRDefault="00BA47B8" w:rsidP="00660B73">
            <w:pPr>
              <w:pStyle w:val="TAL"/>
              <w:rPr>
                <w:b/>
                <w:bCs/>
                <w:i/>
                <w:noProof/>
                <w:lang w:eastAsia="en-GB"/>
              </w:rPr>
            </w:pPr>
            <w:r w:rsidRPr="00CB7EC4">
              <w:rPr>
                <w:b/>
                <w:bCs/>
                <w:i/>
                <w:noProof/>
                <w:lang w:eastAsia="en-GB"/>
              </w:rPr>
              <w:t>csi-RS-EnhancementsTDD</w:t>
            </w:r>
          </w:p>
          <w:p w14:paraId="29D20736" w14:textId="77777777" w:rsidR="00BA47B8" w:rsidRPr="00CB7EC4" w:rsidRDefault="00BA47B8" w:rsidP="00660B73">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862" w:type="dxa"/>
            <w:gridSpan w:val="2"/>
          </w:tcPr>
          <w:p w14:paraId="796B696C"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2C53B729" w14:textId="77777777" w:rsidTr="00660B73">
        <w:trPr>
          <w:cantSplit/>
        </w:trPr>
        <w:tc>
          <w:tcPr>
            <w:tcW w:w="7793" w:type="dxa"/>
            <w:gridSpan w:val="2"/>
          </w:tcPr>
          <w:p w14:paraId="40899582" w14:textId="77777777" w:rsidR="00BA47B8" w:rsidRPr="00CB7EC4" w:rsidRDefault="00BA47B8" w:rsidP="00660B73">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14:paraId="79397E61" w14:textId="77777777" w:rsidR="00BA47B8" w:rsidRPr="00CB7EC4" w:rsidRDefault="00BA47B8" w:rsidP="00660B73">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DB24D7E" w14:textId="77777777" w:rsidR="00BA47B8" w:rsidRPr="00CB7EC4" w:rsidRDefault="00BA47B8" w:rsidP="00660B73">
            <w:pPr>
              <w:pStyle w:val="TAL"/>
              <w:jc w:val="center"/>
              <w:rPr>
                <w:bCs/>
                <w:noProof/>
                <w:lang w:eastAsia="en-GB"/>
              </w:rPr>
            </w:pPr>
            <w:r w:rsidRPr="00CB7EC4">
              <w:rPr>
                <w:rFonts w:eastAsia="SimSun"/>
                <w:bCs/>
                <w:noProof/>
                <w:lang w:eastAsia="zh-CN"/>
              </w:rPr>
              <w:t>Yes</w:t>
            </w:r>
          </w:p>
        </w:tc>
      </w:tr>
      <w:tr w:rsidR="00BA47B8" w:rsidRPr="00CB7EC4" w14:paraId="79D2886B" w14:textId="77777777" w:rsidTr="00660B73">
        <w:trPr>
          <w:cantSplit/>
        </w:trPr>
        <w:tc>
          <w:tcPr>
            <w:tcW w:w="7793" w:type="dxa"/>
            <w:gridSpan w:val="2"/>
          </w:tcPr>
          <w:p w14:paraId="22A67850" w14:textId="77777777" w:rsidR="00BA47B8" w:rsidRPr="00CB7EC4" w:rsidRDefault="00BA47B8" w:rsidP="00660B73">
            <w:pPr>
              <w:pStyle w:val="TAL"/>
              <w:rPr>
                <w:b/>
                <w:i/>
                <w:lang w:eastAsia="en-GB"/>
              </w:rPr>
            </w:pPr>
            <w:r w:rsidRPr="00CB7EC4">
              <w:rPr>
                <w:b/>
                <w:i/>
              </w:rPr>
              <w:t>dataInactMon</w:t>
            </w:r>
          </w:p>
          <w:p w14:paraId="6762556C" w14:textId="77777777" w:rsidR="00BA47B8" w:rsidRPr="00CB7EC4" w:rsidRDefault="00BA47B8" w:rsidP="00660B73">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862" w:type="dxa"/>
            <w:gridSpan w:val="2"/>
          </w:tcPr>
          <w:p w14:paraId="42741190" w14:textId="77777777" w:rsidR="00BA47B8" w:rsidRPr="00CB7EC4" w:rsidRDefault="00BA47B8" w:rsidP="00660B73">
            <w:pPr>
              <w:pStyle w:val="TAL"/>
              <w:jc w:val="center"/>
              <w:rPr>
                <w:rFonts w:eastAsia="MS Mincho"/>
                <w:bCs/>
                <w:noProof/>
              </w:rPr>
            </w:pPr>
            <w:r w:rsidRPr="00CB7EC4">
              <w:rPr>
                <w:bCs/>
                <w:noProof/>
              </w:rPr>
              <w:t>-</w:t>
            </w:r>
          </w:p>
        </w:tc>
      </w:tr>
      <w:tr w:rsidR="00BA47B8" w:rsidRPr="00CB7EC4" w14:paraId="78FF584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8592C" w14:textId="77777777" w:rsidR="00BA47B8" w:rsidRPr="00CB7EC4" w:rsidRDefault="00BA47B8" w:rsidP="00660B73">
            <w:pPr>
              <w:pStyle w:val="TAL"/>
              <w:rPr>
                <w:b/>
                <w:i/>
                <w:lang w:eastAsia="zh-CN"/>
              </w:rPr>
            </w:pPr>
            <w:r w:rsidRPr="00CB7EC4">
              <w:rPr>
                <w:b/>
                <w:i/>
                <w:lang w:eastAsia="zh-CN"/>
              </w:rPr>
              <w:t>dc-Support</w:t>
            </w:r>
          </w:p>
          <w:p w14:paraId="4D11C0D4" w14:textId="77777777" w:rsidR="00BA47B8" w:rsidRPr="00CB7EC4" w:rsidRDefault="00BA47B8" w:rsidP="00660B73">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1F68AC" w14:textId="77777777" w:rsidR="00BA47B8" w:rsidRPr="00CB7EC4" w:rsidRDefault="00BA47B8" w:rsidP="00660B73">
            <w:pPr>
              <w:pStyle w:val="TAL"/>
              <w:jc w:val="center"/>
              <w:rPr>
                <w:lang w:eastAsia="zh-CN"/>
              </w:rPr>
            </w:pPr>
            <w:r w:rsidRPr="00CB7EC4">
              <w:rPr>
                <w:lang w:eastAsia="zh-CN"/>
              </w:rPr>
              <w:t>-</w:t>
            </w:r>
          </w:p>
        </w:tc>
      </w:tr>
      <w:tr w:rsidR="00BA47B8" w:rsidRPr="00CB7EC4" w14:paraId="1D40B65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AE57F" w14:textId="77777777" w:rsidR="00BA47B8" w:rsidRPr="00CB7EC4" w:rsidRDefault="00BA47B8" w:rsidP="00660B73">
            <w:pPr>
              <w:pStyle w:val="TAL"/>
              <w:rPr>
                <w:b/>
                <w:i/>
                <w:lang w:eastAsia="zh-CN"/>
              </w:rPr>
            </w:pPr>
            <w:r w:rsidRPr="00CB7EC4">
              <w:rPr>
                <w:b/>
                <w:i/>
                <w:lang w:eastAsia="zh-CN"/>
              </w:rPr>
              <w:t>delayBudgetReporting</w:t>
            </w:r>
          </w:p>
          <w:p w14:paraId="2C733871" w14:textId="77777777" w:rsidR="00BA47B8" w:rsidRPr="00CB7EC4" w:rsidRDefault="00BA47B8" w:rsidP="00660B73">
            <w:pPr>
              <w:pStyle w:val="TAL"/>
              <w:rPr>
                <w:b/>
                <w:i/>
                <w:lang w:eastAsia="zh-CN"/>
              </w:rPr>
            </w:pPr>
            <w:r w:rsidRPr="00CB7EC4">
              <w:rPr>
                <w:lang w:eastAsia="zh-CN"/>
              </w:rPr>
              <w:t>Indicates whether the UE supports delay budget reporting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911E7" w14:textId="77777777" w:rsidR="00BA47B8" w:rsidRPr="00CB7EC4" w:rsidRDefault="00BA47B8" w:rsidP="00660B73">
            <w:pPr>
              <w:pStyle w:val="TAL"/>
              <w:jc w:val="center"/>
              <w:rPr>
                <w:lang w:eastAsia="zh-CN"/>
              </w:rPr>
            </w:pPr>
            <w:r w:rsidRPr="00CB7EC4">
              <w:rPr>
                <w:lang w:eastAsia="zh-CN"/>
              </w:rPr>
              <w:t>No</w:t>
            </w:r>
          </w:p>
        </w:tc>
      </w:tr>
      <w:tr w:rsidR="00BA47B8" w:rsidRPr="00CB7EC4" w14:paraId="434A92D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0F9C1" w14:textId="77777777" w:rsidR="00BA47B8" w:rsidRPr="00CB7EC4" w:rsidRDefault="00BA47B8" w:rsidP="00660B73">
            <w:pPr>
              <w:pStyle w:val="TAL"/>
              <w:rPr>
                <w:b/>
                <w:i/>
                <w:lang w:eastAsia="zh-CN"/>
              </w:rPr>
            </w:pPr>
            <w:r w:rsidRPr="00CB7EC4">
              <w:rPr>
                <w:b/>
                <w:i/>
                <w:lang w:eastAsia="zh-CN"/>
              </w:rPr>
              <w:t>demodulationEnhancements</w:t>
            </w:r>
          </w:p>
          <w:p w14:paraId="789A577F" w14:textId="77777777" w:rsidR="00BA47B8" w:rsidRPr="00CB7EC4" w:rsidRDefault="00BA47B8" w:rsidP="00660B73">
            <w:pPr>
              <w:pStyle w:val="TAL"/>
              <w:rPr>
                <w:b/>
                <w:i/>
                <w:lang w:eastAsia="zh-CN"/>
              </w:rPr>
            </w:pPr>
            <w:r w:rsidRPr="00CB7EC4">
              <w:rPr>
                <w:lang w:eastAsia="zh-CN"/>
              </w:rPr>
              <w:t xml:space="preserve">This field defines whether the UE supports advanced receiver in SFN scenario </w:t>
            </w:r>
            <w:r w:rsidRPr="00CB7EC4">
              <w:t xml:space="preserve">(350 km/h) </w:t>
            </w:r>
            <w:r w:rsidRPr="00CB7EC4">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41BA30A" w14:textId="77777777" w:rsidR="00BA47B8" w:rsidRPr="00CB7EC4" w:rsidRDefault="00BA47B8" w:rsidP="00660B73">
            <w:pPr>
              <w:pStyle w:val="TAL"/>
              <w:jc w:val="center"/>
              <w:rPr>
                <w:lang w:eastAsia="zh-CN"/>
              </w:rPr>
            </w:pPr>
            <w:r w:rsidRPr="00CB7EC4">
              <w:rPr>
                <w:bCs/>
                <w:noProof/>
              </w:rPr>
              <w:t>-</w:t>
            </w:r>
          </w:p>
        </w:tc>
      </w:tr>
      <w:tr w:rsidR="00BA47B8" w:rsidRPr="00CB7EC4" w14:paraId="080FDC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13F7E" w14:textId="77777777" w:rsidR="00BA47B8" w:rsidRPr="00CB7EC4" w:rsidRDefault="00BA47B8" w:rsidP="00660B73">
            <w:pPr>
              <w:pStyle w:val="TAL"/>
              <w:rPr>
                <w:b/>
                <w:i/>
              </w:rPr>
            </w:pPr>
            <w:r w:rsidRPr="00CB7EC4">
              <w:rPr>
                <w:b/>
                <w:i/>
              </w:rPr>
              <w:t>d</w:t>
            </w:r>
            <w:r w:rsidRPr="00CB7EC4">
              <w:rPr>
                <w:b/>
                <w:i/>
                <w:lang w:eastAsia="zh-CN"/>
              </w:rPr>
              <w:t>emodulationEnhancements</w:t>
            </w:r>
            <w:r w:rsidRPr="00CB7EC4">
              <w:rPr>
                <w:b/>
                <w:i/>
              </w:rPr>
              <w:t>2</w:t>
            </w:r>
          </w:p>
          <w:p w14:paraId="281D8D61" w14:textId="77777777" w:rsidR="00BA47B8" w:rsidRPr="00CB7EC4" w:rsidRDefault="00BA47B8" w:rsidP="00660B73">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0C59C75" w14:textId="77777777" w:rsidR="00BA47B8" w:rsidRPr="00CB7EC4" w:rsidRDefault="00BA47B8" w:rsidP="00660B73">
            <w:pPr>
              <w:pStyle w:val="TAL"/>
              <w:jc w:val="center"/>
              <w:rPr>
                <w:bCs/>
                <w:noProof/>
              </w:rPr>
            </w:pPr>
            <w:r w:rsidRPr="00CB7EC4">
              <w:rPr>
                <w:bCs/>
                <w:noProof/>
              </w:rPr>
              <w:t>-</w:t>
            </w:r>
          </w:p>
        </w:tc>
      </w:tr>
      <w:tr w:rsidR="00BA47B8" w:rsidRPr="00CB7EC4" w14:paraId="1683720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2EE07" w14:textId="77777777" w:rsidR="00BA47B8" w:rsidRPr="00CB7EC4" w:rsidRDefault="00BA47B8" w:rsidP="00660B73">
            <w:pPr>
              <w:pStyle w:val="TAL"/>
              <w:rPr>
                <w:b/>
                <w:i/>
              </w:rPr>
            </w:pPr>
            <w:r w:rsidRPr="00CB7EC4">
              <w:rPr>
                <w:b/>
                <w:i/>
              </w:rPr>
              <w:lastRenderedPageBreak/>
              <w:t>densityReductionNP, densityReductionBF</w:t>
            </w:r>
          </w:p>
          <w:p w14:paraId="30F27901" w14:textId="77777777" w:rsidR="00BA47B8" w:rsidRPr="00CB7EC4" w:rsidRDefault="00BA47B8" w:rsidP="00660B73">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118FBDF" w14:textId="77777777" w:rsidR="00BA47B8" w:rsidRPr="00CB7EC4" w:rsidRDefault="00BA47B8" w:rsidP="00660B73">
            <w:pPr>
              <w:pStyle w:val="TAL"/>
              <w:jc w:val="center"/>
              <w:rPr>
                <w:bCs/>
                <w:noProof/>
              </w:rPr>
            </w:pPr>
            <w:r w:rsidRPr="00CB7EC4">
              <w:rPr>
                <w:bCs/>
                <w:noProof/>
              </w:rPr>
              <w:t>FFS</w:t>
            </w:r>
          </w:p>
        </w:tc>
      </w:tr>
      <w:tr w:rsidR="00BA47B8" w:rsidRPr="00CB7EC4" w14:paraId="1E6E68D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B46F8" w14:textId="77777777" w:rsidR="00BA47B8" w:rsidRPr="00CB7EC4" w:rsidRDefault="00BA47B8" w:rsidP="00660B73">
            <w:pPr>
              <w:pStyle w:val="TAL"/>
              <w:rPr>
                <w:b/>
                <w:i/>
                <w:lang w:eastAsia="zh-CN"/>
              </w:rPr>
            </w:pPr>
            <w:r w:rsidRPr="00CB7EC4">
              <w:rPr>
                <w:b/>
                <w:i/>
                <w:lang w:eastAsia="zh-CN"/>
              </w:rPr>
              <w:t>deviceType</w:t>
            </w:r>
          </w:p>
          <w:p w14:paraId="6A9E87A9" w14:textId="77777777" w:rsidR="00BA47B8" w:rsidRPr="00CB7EC4" w:rsidRDefault="00BA47B8" w:rsidP="00660B73">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C749FD" w14:textId="77777777" w:rsidR="00BA47B8" w:rsidRPr="00CB7EC4" w:rsidRDefault="00BA47B8" w:rsidP="00660B73">
            <w:pPr>
              <w:pStyle w:val="TAL"/>
              <w:jc w:val="center"/>
              <w:rPr>
                <w:lang w:eastAsia="zh-CN"/>
              </w:rPr>
            </w:pPr>
            <w:r w:rsidRPr="00CB7EC4">
              <w:rPr>
                <w:lang w:eastAsia="zh-CN"/>
              </w:rPr>
              <w:t>-</w:t>
            </w:r>
          </w:p>
        </w:tc>
      </w:tr>
      <w:tr w:rsidR="00BA47B8" w:rsidRPr="00CB7EC4" w14:paraId="648B056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80813" w14:textId="77777777" w:rsidR="00BA47B8" w:rsidRPr="00CB7EC4" w:rsidRDefault="00BA47B8" w:rsidP="00660B73">
            <w:pPr>
              <w:pStyle w:val="TAL"/>
              <w:rPr>
                <w:b/>
                <w:i/>
              </w:rPr>
            </w:pPr>
            <w:r w:rsidRPr="00CB7EC4">
              <w:rPr>
                <w:b/>
                <w:i/>
              </w:rPr>
              <w:t>diffFallbackCombReport</w:t>
            </w:r>
          </w:p>
          <w:p w14:paraId="0B1A74D5" w14:textId="77777777" w:rsidR="00BA47B8" w:rsidRPr="00CB7EC4" w:rsidRDefault="00BA47B8" w:rsidP="00660B73">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1100BE23" w14:textId="77777777" w:rsidR="00BA47B8" w:rsidRPr="00CB7EC4" w:rsidRDefault="00BA47B8" w:rsidP="00660B73">
            <w:pPr>
              <w:pStyle w:val="TAL"/>
              <w:jc w:val="center"/>
            </w:pPr>
            <w:r w:rsidRPr="00CB7EC4">
              <w:t>-</w:t>
            </w:r>
          </w:p>
        </w:tc>
      </w:tr>
      <w:tr w:rsidR="00BA47B8" w:rsidRPr="00CB7EC4" w14:paraId="64D8B6A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A2AB6"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rPr>
              <w:t>differentFallbackSupported</w:t>
            </w:r>
          </w:p>
          <w:p w14:paraId="5225651A" w14:textId="77777777" w:rsidR="00BA47B8" w:rsidRPr="00CB7EC4" w:rsidRDefault="00BA47B8" w:rsidP="00660B73">
            <w:pPr>
              <w:pStyle w:val="TAL"/>
              <w:rPr>
                <w:b/>
                <w:i/>
                <w:lang w:eastAsia="zh-CN"/>
              </w:rPr>
            </w:pPr>
            <w:r w:rsidRPr="00CB7EC4">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A4803E" w14:textId="77777777" w:rsidR="00BA47B8" w:rsidRPr="00CB7EC4" w:rsidRDefault="00BA47B8" w:rsidP="00660B73">
            <w:pPr>
              <w:pStyle w:val="TAL"/>
              <w:jc w:val="center"/>
              <w:rPr>
                <w:lang w:eastAsia="zh-CN"/>
              </w:rPr>
            </w:pPr>
            <w:r w:rsidRPr="00CB7EC4">
              <w:rPr>
                <w:bCs/>
                <w:noProof/>
              </w:rPr>
              <w:t>-</w:t>
            </w:r>
          </w:p>
        </w:tc>
      </w:tr>
      <w:tr w:rsidR="00BA47B8" w:rsidRPr="00CB7EC4" w14:paraId="660D7FD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8E3B5F9" w14:textId="77777777" w:rsidR="00BA47B8" w:rsidRPr="00CB7EC4" w:rsidRDefault="00BA47B8" w:rsidP="00660B73">
            <w:pPr>
              <w:pStyle w:val="TAL"/>
              <w:rPr>
                <w:b/>
                <w:i/>
              </w:rPr>
            </w:pPr>
            <w:r w:rsidRPr="00CB7EC4">
              <w:rPr>
                <w:b/>
                <w:i/>
              </w:rPr>
              <w:t>directSCellActivation</w:t>
            </w:r>
          </w:p>
          <w:p w14:paraId="02C91017" w14:textId="77777777" w:rsidR="00BA47B8" w:rsidRPr="00CB7EC4" w:rsidRDefault="00BA47B8" w:rsidP="00660B73">
            <w:pPr>
              <w:pStyle w:val="TAL"/>
            </w:pPr>
            <w:r w:rsidRPr="00CB7EC4">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767AF4C7" w14:textId="77777777" w:rsidR="00BA47B8" w:rsidRPr="00CB7EC4" w:rsidRDefault="00BA47B8" w:rsidP="00660B73">
            <w:pPr>
              <w:pStyle w:val="TAL"/>
              <w:jc w:val="center"/>
              <w:rPr>
                <w:bCs/>
                <w:noProof/>
              </w:rPr>
            </w:pPr>
            <w:r w:rsidRPr="00CB7EC4">
              <w:rPr>
                <w:bCs/>
                <w:noProof/>
              </w:rPr>
              <w:t>-</w:t>
            </w:r>
          </w:p>
        </w:tc>
      </w:tr>
      <w:tr w:rsidR="00BA47B8" w:rsidRPr="00CB7EC4" w14:paraId="07B8CCF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EF1EB9" w14:textId="77777777" w:rsidR="00BA47B8" w:rsidRPr="00CB7EC4" w:rsidRDefault="00BA47B8" w:rsidP="00660B73">
            <w:pPr>
              <w:pStyle w:val="TAL"/>
              <w:rPr>
                <w:b/>
                <w:i/>
              </w:rPr>
            </w:pPr>
            <w:r w:rsidRPr="00CB7EC4">
              <w:rPr>
                <w:b/>
                <w:i/>
              </w:rPr>
              <w:t>directSCellHibernation</w:t>
            </w:r>
          </w:p>
          <w:p w14:paraId="267A6617" w14:textId="77777777" w:rsidR="00BA47B8" w:rsidRPr="00CB7EC4" w:rsidRDefault="00BA47B8" w:rsidP="00660B73">
            <w:pPr>
              <w:pStyle w:val="TAL"/>
            </w:pPr>
            <w:r w:rsidRPr="00CB7EC4">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0AB53C0" w14:textId="77777777" w:rsidR="00BA47B8" w:rsidRPr="00CB7EC4" w:rsidRDefault="00BA47B8" w:rsidP="00660B73">
            <w:pPr>
              <w:pStyle w:val="TAL"/>
              <w:jc w:val="center"/>
              <w:rPr>
                <w:bCs/>
                <w:noProof/>
              </w:rPr>
            </w:pPr>
            <w:r w:rsidRPr="00CB7EC4">
              <w:rPr>
                <w:bCs/>
                <w:noProof/>
              </w:rPr>
              <w:t>-</w:t>
            </w:r>
          </w:p>
        </w:tc>
      </w:tr>
      <w:tr w:rsidR="00BA47B8" w:rsidRPr="00CB7EC4" w14:paraId="3FDCB35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B589" w14:textId="77777777" w:rsidR="00BA47B8" w:rsidRPr="00CB7EC4" w:rsidRDefault="00BA47B8" w:rsidP="00660B73">
            <w:pPr>
              <w:pStyle w:val="TAL"/>
              <w:rPr>
                <w:b/>
                <w:i/>
                <w:lang w:eastAsia="zh-CN"/>
              </w:rPr>
            </w:pPr>
            <w:r w:rsidRPr="00CB7EC4">
              <w:rPr>
                <w:b/>
                <w:i/>
                <w:lang w:eastAsia="zh-CN"/>
              </w:rPr>
              <w:t>discInterFreqTx</w:t>
            </w:r>
          </w:p>
          <w:p w14:paraId="0B901D24" w14:textId="77777777" w:rsidR="00BA47B8" w:rsidRPr="00CB7EC4" w:rsidRDefault="00BA47B8" w:rsidP="00660B73">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2BAB5C9" w14:textId="77777777" w:rsidR="00BA47B8" w:rsidRPr="00CB7EC4" w:rsidRDefault="00BA47B8" w:rsidP="00660B73">
            <w:pPr>
              <w:pStyle w:val="TAL"/>
              <w:jc w:val="center"/>
              <w:rPr>
                <w:lang w:eastAsia="zh-CN"/>
              </w:rPr>
            </w:pPr>
            <w:r w:rsidRPr="00CB7EC4">
              <w:rPr>
                <w:lang w:eastAsia="zh-CN"/>
              </w:rPr>
              <w:t>-</w:t>
            </w:r>
          </w:p>
        </w:tc>
      </w:tr>
      <w:tr w:rsidR="00BA47B8" w:rsidRPr="00CB7EC4" w14:paraId="1B265E48" w14:textId="77777777" w:rsidTr="00660B73">
        <w:trPr>
          <w:cantSplit/>
        </w:trPr>
        <w:tc>
          <w:tcPr>
            <w:tcW w:w="7793" w:type="dxa"/>
            <w:gridSpan w:val="2"/>
          </w:tcPr>
          <w:p w14:paraId="10D8E9D9" w14:textId="77777777" w:rsidR="00BA47B8" w:rsidRPr="00CB7EC4" w:rsidRDefault="00BA47B8" w:rsidP="00660B73">
            <w:pPr>
              <w:pStyle w:val="TAL"/>
              <w:rPr>
                <w:b/>
                <w:i/>
                <w:lang w:eastAsia="zh-CN"/>
              </w:rPr>
            </w:pPr>
            <w:r w:rsidRPr="00CB7EC4">
              <w:rPr>
                <w:b/>
                <w:i/>
                <w:lang w:eastAsia="zh-CN"/>
              </w:rPr>
              <w:t>discoverySignalsInDeactSCell</w:t>
            </w:r>
          </w:p>
          <w:p w14:paraId="6C8FEA1E" w14:textId="77777777" w:rsidR="00BA47B8" w:rsidRPr="00CB7EC4" w:rsidRDefault="00BA47B8" w:rsidP="00660B73">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862" w:type="dxa"/>
            <w:gridSpan w:val="2"/>
          </w:tcPr>
          <w:p w14:paraId="68157B41" w14:textId="77777777" w:rsidR="00BA47B8" w:rsidRPr="00CB7EC4" w:rsidRDefault="00BA47B8" w:rsidP="00660B73">
            <w:pPr>
              <w:pStyle w:val="TAL"/>
              <w:jc w:val="center"/>
              <w:rPr>
                <w:bCs/>
                <w:noProof/>
                <w:lang w:eastAsia="zh-CN"/>
              </w:rPr>
            </w:pPr>
            <w:r w:rsidRPr="00CB7EC4">
              <w:rPr>
                <w:bCs/>
                <w:noProof/>
                <w:lang w:eastAsia="zh-CN"/>
              </w:rPr>
              <w:t>FFS</w:t>
            </w:r>
          </w:p>
        </w:tc>
      </w:tr>
      <w:tr w:rsidR="00BA47B8" w:rsidRPr="00CB7EC4" w14:paraId="553806BE" w14:textId="77777777" w:rsidTr="00660B73">
        <w:trPr>
          <w:cantSplit/>
        </w:trPr>
        <w:tc>
          <w:tcPr>
            <w:tcW w:w="7793" w:type="dxa"/>
            <w:gridSpan w:val="2"/>
          </w:tcPr>
          <w:p w14:paraId="29FBB8B0" w14:textId="77777777" w:rsidR="00BA47B8" w:rsidRPr="00CB7EC4" w:rsidRDefault="00BA47B8" w:rsidP="00660B73">
            <w:pPr>
              <w:pStyle w:val="TAL"/>
              <w:rPr>
                <w:b/>
                <w:i/>
                <w:lang w:eastAsia="zh-CN"/>
              </w:rPr>
            </w:pPr>
            <w:r w:rsidRPr="00CB7EC4">
              <w:rPr>
                <w:b/>
                <w:i/>
                <w:lang w:eastAsia="zh-CN"/>
              </w:rPr>
              <w:t>discPeriodicSLSS</w:t>
            </w:r>
          </w:p>
          <w:p w14:paraId="38E90B2F" w14:textId="77777777" w:rsidR="00BA47B8" w:rsidRPr="00CB7EC4" w:rsidRDefault="00BA47B8" w:rsidP="00660B73">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F5EDC58"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1A486717" w14:textId="77777777" w:rsidTr="00660B73">
        <w:trPr>
          <w:cantSplit/>
        </w:trPr>
        <w:tc>
          <w:tcPr>
            <w:tcW w:w="7793" w:type="dxa"/>
            <w:gridSpan w:val="2"/>
          </w:tcPr>
          <w:p w14:paraId="61677AA4" w14:textId="77777777" w:rsidR="00BA47B8" w:rsidRPr="00CB7EC4" w:rsidRDefault="00BA47B8" w:rsidP="00660B73">
            <w:pPr>
              <w:pStyle w:val="TAL"/>
              <w:rPr>
                <w:b/>
                <w:i/>
                <w:lang w:eastAsia="en-GB"/>
              </w:rPr>
            </w:pPr>
            <w:r w:rsidRPr="00CB7EC4">
              <w:rPr>
                <w:b/>
                <w:i/>
                <w:lang w:eastAsia="en-GB"/>
              </w:rPr>
              <w:t>discScheduledResourceAlloc</w:t>
            </w:r>
          </w:p>
          <w:p w14:paraId="59D8DAB1" w14:textId="77777777" w:rsidR="00BA47B8" w:rsidRPr="00CB7EC4" w:rsidRDefault="00BA47B8" w:rsidP="00660B73">
            <w:pPr>
              <w:pStyle w:val="TAL"/>
              <w:rPr>
                <w:b/>
                <w:i/>
                <w:lang w:eastAsia="zh-CN"/>
              </w:rPr>
            </w:pPr>
            <w:r w:rsidRPr="00CB7EC4">
              <w:rPr>
                <w:lang w:eastAsia="en-GB"/>
              </w:rPr>
              <w:t>Indicates whether the UE supports transmission of discovery announcements based on network scheduled resource allocation.</w:t>
            </w:r>
          </w:p>
        </w:tc>
        <w:tc>
          <w:tcPr>
            <w:tcW w:w="862" w:type="dxa"/>
            <w:gridSpan w:val="2"/>
          </w:tcPr>
          <w:p w14:paraId="6F4A8E77"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48E9321F" w14:textId="77777777" w:rsidTr="00660B73">
        <w:trPr>
          <w:cantSplit/>
        </w:trPr>
        <w:tc>
          <w:tcPr>
            <w:tcW w:w="7793" w:type="dxa"/>
            <w:gridSpan w:val="2"/>
          </w:tcPr>
          <w:p w14:paraId="66A79A92" w14:textId="77777777" w:rsidR="00BA47B8" w:rsidRPr="00CB7EC4" w:rsidRDefault="00BA47B8" w:rsidP="00660B73">
            <w:pPr>
              <w:pStyle w:val="TAL"/>
              <w:rPr>
                <w:b/>
                <w:i/>
                <w:lang w:eastAsia="en-GB"/>
              </w:rPr>
            </w:pPr>
            <w:r w:rsidRPr="00CB7EC4">
              <w:rPr>
                <w:b/>
                <w:i/>
                <w:lang w:eastAsia="en-GB"/>
              </w:rPr>
              <w:t>disc-UE-SelectedResourceAlloc</w:t>
            </w:r>
          </w:p>
          <w:p w14:paraId="46E1BC3D" w14:textId="77777777" w:rsidR="00BA47B8" w:rsidRPr="00CB7EC4" w:rsidRDefault="00BA47B8" w:rsidP="00660B73">
            <w:pPr>
              <w:pStyle w:val="TAL"/>
              <w:rPr>
                <w:b/>
                <w:i/>
                <w:lang w:eastAsia="zh-CN"/>
              </w:rPr>
            </w:pPr>
            <w:r w:rsidRPr="00CB7EC4">
              <w:rPr>
                <w:lang w:eastAsia="en-GB"/>
              </w:rPr>
              <w:t>Indicates whether the UE supports transmission of discovery announcements based on UE autonomous resource selection.</w:t>
            </w:r>
          </w:p>
        </w:tc>
        <w:tc>
          <w:tcPr>
            <w:tcW w:w="862" w:type="dxa"/>
            <w:gridSpan w:val="2"/>
          </w:tcPr>
          <w:p w14:paraId="5CFF4AE6"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20D699E2" w14:textId="77777777" w:rsidTr="00660B73">
        <w:trPr>
          <w:cantSplit/>
        </w:trPr>
        <w:tc>
          <w:tcPr>
            <w:tcW w:w="7793" w:type="dxa"/>
            <w:gridSpan w:val="2"/>
          </w:tcPr>
          <w:p w14:paraId="35349D90" w14:textId="77777777" w:rsidR="00BA47B8" w:rsidRPr="00CB7EC4" w:rsidRDefault="00BA47B8" w:rsidP="00660B73">
            <w:pPr>
              <w:pStyle w:val="TAL"/>
              <w:rPr>
                <w:b/>
                <w:i/>
                <w:lang w:eastAsia="en-GB"/>
              </w:rPr>
            </w:pPr>
            <w:r w:rsidRPr="00CB7EC4">
              <w:rPr>
                <w:b/>
                <w:i/>
                <w:lang w:eastAsia="en-GB"/>
              </w:rPr>
              <w:t>disc</w:t>
            </w:r>
            <w:r w:rsidRPr="00CB7EC4">
              <w:rPr>
                <w:lang w:eastAsia="en-GB"/>
              </w:rPr>
              <w:t>-</w:t>
            </w:r>
            <w:r w:rsidRPr="00CB7EC4">
              <w:rPr>
                <w:b/>
                <w:i/>
                <w:lang w:eastAsia="en-GB"/>
              </w:rPr>
              <w:t>SLSS</w:t>
            </w:r>
          </w:p>
          <w:p w14:paraId="3E8D7009" w14:textId="77777777" w:rsidR="00BA47B8" w:rsidRPr="00CB7EC4" w:rsidRDefault="00BA47B8" w:rsidP="00660B73">
            <w:pPr>
              <w:pStyle w:val="TAL"/>
              <w:rPr>
                <w:b/>
                <w:i/>
                <w:lang w:eastAsia="zh-CN"/>
              </w:rPr>
            </w:pPr>
            <w:r w:rsidRPr="00CB7EC4">
              <w:rPr>
                <w:lang w:eastAsia="en-GB"/>
              </w:rPr>
              <w:t>Indicates whether the UE supports Sidelink Synchronization Signal (SLSS) transmission and reception for sidelink discovery.</w:t>
            </w:r>
          </w:p>
        </w:tc>
        <w:tc>
          <w:tcPr>
            <w:tcW w:w="862" w:type="dxa"/>
            <w:gridSpan w:val="2"/>
          </w:tcPr>
          <w:p w14:paraId="530FD120"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07030C62" w14:textId="77777777" w:rsidTr="00660B73">
        <w:trPr>
          <w:cantSplit/>
        </w:trPr>
        <w:tc>
          <w:tcPr>
            <w:tcW w:w="7793" w:type="dxa"/>
            <w:gridSpan w:val="2"/>
          </w:tcPr>
          <w:p w14:paraId="63DA4419" w14:textId="77777777" w:rsidR="00BA47B8" w:rsidRPr="00CB7EC4" w:rsidRDefault="00BA47B8" w:rsidP="00660B73">
            <w:pPr>
              <w:pStyle w:val="TAL"/>
              <w:rPr>
                <w:b/>
                <w:i/>
                <w:lang w:eastAsia="en-GB"/>
              </w:rPr>
            </w:pPr>
            <w:r w:rsidRPr="00CB7EC4">
              <w:rPr>
                <w:b/>
                <w:i/>
                <w:lang w:eastAsia="en-GB"/>
              </w:rPr>
              <w:t>discSupportedBands</w:t>
            </w:r>
          </w:p>
          <w:p w14:paraId="47735A7C" w14:textId="77777777" w:rsidR="00BA47B8" w:rsidRPr="00CB7EC4" w:rsidRDefault="00BA47B8" w:rsidP="00660B73">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862" w:type="dxa"/>
            <w:gridSpan w:val="2"/>
          </w:tcPr>
          <w:p w14:paraId="2F631400"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60DD273F" w14:textId="77777777" w:rsidTr="00660B73">
        <w:trPr>
          <w:cantSplit/>
        </w:trPr>
        <w:tc>
          <w:tcPr>
            <w:tcW w:w="7793" w:type="dxa"/>
            <w:gridSpan w:val="2"/>
          </w:tcPr>
          <w:p w14:paraId="1AFED0EA" w14:textId="77777777" w:rsidR="00BA47B8" w:rsidRPr="00CB7EC4" w:rsidRDefault="00BA47B8" w:rsidP="00660B73">
            <w:pPr>
              <w:pStyle w:val="TAL"/>
              <w:rPr>
                <w:b/>
                <w:i/>
                <w:lang w:eastAsia="en-GB"/>
              </w:rPr>
            </w:pPr>
            <w:r w:rsidRPr="00CB7EC4">
              <w:rPr>
                <w:b/>
                <w:i/>
                <w:lang w:eastAsia="en-GB"/>
              </w:rPr>
              <w:t>discSupportedProc</w:t>
            </w:r>
          </w:p>
          <w:p w14:paraId="3CA15529" w14:textId="77777777" w:rsidR="00BA47B8" w:rsidRPr="00CB7EC4" w:rsidRDefault="00BA47B8" w:rsidP="00660B73">
            <w:pPr>
              <w:pStyle w:val="TAL"/>
              <w:rPr>
                <w:b/>
                <w:i/>
                <w:lang w:eastAsia="zh-CN"/>
              </w:rPr>
            </w:pPr>
            <w:r w:rsidRPr="00CB7EC4">
              <w:rPr>
                <w:lang w:eastAsia="en-GB"/>
              </w:rPr>
              <w:t>Indicates the number of processes supported by the UE for sidelink discovery.</w:t>
            </w:r>
          </w:p>
        </w:tc>
        <w:tc>
          <w:tcPr>
            <w:tcW w:w="862" w:type="dxa"/>
            <w:gridSpan w:val="2"/>
          </w:tcPr>
          <w:p w14:paraId="144CC98F"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345FC9BF" w14:textId="77777777" w:rsidTr="00660B73">
        <w:trPr>
          <w:cantSplit/>
        </w:trPr>
        <w:tc>
          <w:tcPr>
            <w:tcW w:w="7793" w:type="dxa"/>
            <w:gridSpan w:val="2"/>
          </w:tcPr>
          <w:p w14:paraId="1F3793D9" w14:textId="77777777" w:rsidR="00BA47B8" w:rsidRPr="00CB7EC4" w:rsidRDefault="00BA47B8" w:rsidP="00660B73">
            <w:pPr>
              <w:keepNext/>
              <w:keepLines/>
              <w:spacing w:after="0"/>
              <w:rPr>
                <w:rFonts w:ascii="Arial" w:hAnsi="Arial"/>
                <w:b/>
                <w:i/>
                <w:sz w:val="18"/>
              </w:rPr>
            </w:pPr>
            <w:r w:rsidRPr="00CB7EC4">
              <w:rPr>
                <w:rFonts w:ascii="Arial" w:hAnsi="Arial"/>
                <w:b/>
                <w:i/>
                <w:sz w:val="18"/>
              </w:rPr>
              <w:t>discSysInfoReporting</w:t>
            </w:r>
          </w:p>
          <w:p w14:paraId="322FBE41" w14:textId="77777777" w:rsidR="00BA47B8" w:rsidRPr="00CB7EC4" w:rsidRDefault="00BA47B8" w:rsidP="00660B73">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862" w:type="dxa"/>
            <w:gridSpan w:val="2"/>
          </w:tcPr>
          <w:p w14:paraId="6CA295F5"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130767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B7409" w14:textId="77777777" w:rsidR="00BA47B8" w:rsidRPr="00CB7EC4" w:rsidRDefault="00BA47B8" w:rsidP="00660B73">
            <w:pPr>
              <w:pStyle w:val="TAL"/>
              <w:rPr>
                <w:rFonts w:eastAsia="SimSun"/>
                <w:b/>
                <w:i/>
                <w:lang w:eastAsia="zh-CN"/>
              </w:rPr>
            </w:pPr>
            <w:r w:rsidRPr="00CB7EC4">
              <w:rPr>
                <w:b/>
                <w:i/>
                <w:lang w:eastAsia="zh-CN"/>
              </w:rPr>
              <w:t>dl-256QAM</w:t>
            </w:r>
          </w:p>
          <w:p w14:paraId="6D2F5A54" w14:textId="77777777" w:rsidR="00BA47B8" w:rsidRPr="00CB7EC4" w:rsidRDefault="00BA47B8" w:rsidP="00660B73">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CA93948" w14:textId="77777777" w:rsidR="00BA47B8" w:rsidRPr="00CB7EC4" w:rsidRDefault="00BA47B8" w:rsidP="00660B73">
            <w:pPr>
              <w:pStyle w:val="TAL"/>
              <w:jc w:val="center"/>
              <w:rPr>
                <w:lang w:eastAsia="zh-CN"/>
              </w:rPr>
            </w:pPr>
            <w:r w:rsidRPr="00CB7EC4">
              <w:rPr>
                <w:lang w:eastAsia="zh-CN"/>
              </w:rPr>
              <w:t>-</w:t>
            </w:r>
          </w:p>
        </w:tc>
      </w:tr>
      <w:tr w:rsidR="00BA47B8" w:rsidRPr="00CB7EC4" w14:paraId="10E2682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027BD" w14:textId="77777777" w:rsidR="00BA47B8" w:rsidRPr="00CB7EC4" w:rsidRDefault="00BA47B8" w:rsidP="00660B73">
            <w:pPr>
              <w:pStyle w:val="TAL"/>
              <w:rPr>
                <w:b/>
                <w:i/>
                <w:lang w:eastAsia="zh-CN"/>
              </w:rPr>
            </w:pPr>
            <w:r w:rsidRPr="00CB7EC4">
              <w:rPr>
                <w:b/>
                <w:i/>
                <w:lang w:eastAsia="zh-CN"/>
              </w:rPr>
              <w:t>dl-1024QAM</w:t>
            </w:r>
          </w:p>
          <w:p w14:paraId="6CD14750" w14:textId="77777777" w:rsidR="00BA47B8" w:rsidRPr="00CB7EC4" w:rsidRDefault="00BA47B8" w:rsidP="00660B73">
            <w:pPr>
              <w:pStyle w:val="TAL"/>
              <w:rPr>
                <w:b/>
                <w:i/>
                <w:lang w:eastAsia="zh-CN"/>
              </w:rPr>
            </w:pPr>
            <w:r w:rsidRPr="00CB7EC4">
              <w:rPr>
                <w:lang w:eastAsia="zh-CN"/>
              </w:rPr>
              <w:t xml:space="preserve">Indicates whether the UE supports 1024QAM in DL on the band or on the band within the band combination. When </w:t>
            </w:r>
            <w:r w:rsidRPr="00CB7EC4">
              <w:rPr>
                <w:i/>
              </w:rPr>
              <w:t>dl-1024QAM-ScalingFactor</w:t>
            </w:r>
            <w:r w:rsidRPr="00CB7EC4">
              <w:rPr>
                <w:lang w:eastAsia="zh-CN"/>
              </w:rPr>
              <w:t xml:space="preserve"> and </w:t>
            </w:r>
            <w:r w:rsidRPr="00CB7EC4">
              <w:rPr>
                <w:i/>
              </w:rPr>
              <w:t>dl-1024QAM-TotalWeightedLayers</w:t>
            </w:r>
            <w:r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3A9B71B" w14:textId="77777777" w:rsidR="00BA47B8" w:rsidRPr="00CB7EC4" w:rsidRDefault="00BA47B8" w:rsidP="00660B73">
            <w:pPr>
              <w:pStyle w:val="TAL"/>
              <w:jc w:val="center"/>
              <w:rPr>
                <w:lang w:eastAsia="zh-CN"/>
              </w:rPr>
            </w:pPr>
            <w:r w:rsidRPr="00CB7EC4">
              <w:rPr>
                <w:lang w:eastAsia="zh-CN"/>
              </w:rPr>
              <w:t>-</w:t>
            </w:r>
          </w:p>
        </w:tc>
      </w:tr>
      <w:tr w:rsidR="00BA47B8" w:rsidRPr="00CB7EC4" w14:paraId="0C9C2120"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58C2050B" w14:textId="77777777" w:rsidR="00BA47B8" w:rsidRPr="00CB7EC4" w:rsidRDefault="00BA47B8" w:rsidP="00660B73">
            <w:pPr>
              <w:pStyle w:val="TAL"/>
              <w:rPr>
                <w:b/>
                <w:i/>
              </w:rPr>
            </w:pPr>
            <w:r w:rsidRPr="00CB7EC4">
              <w:rPr>
                <w:b/>
                <w:i/>
              </w:rPr>
              <w:t>dl-1024QAM-ScalingFactor</w:t>
            </w:r>
          </w:p>
          <w:p w14:paraId="26485A47" w14:textId="77777777" w:rsidR="00BA47B8" w:rsidRPr="00CB7EC4" w:rsidRDefault="00BA47B8" w:rsidP="00660B73">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0BC231F" w14:textId="77777777" w:rsidR="00BA47B8" w:rsidRPr="00CB7EC4" w:rsidRDefault="00BA47B8" w:rsidP="00660B73">
            <w:pPr>
              <w:pStyle w:val="TAL"/>
              <w:jc w:val="center"/>
              <w:rPr>
                <w:lang w:eastAsia="zh-CN"/>
              </w:rPr>
            </w:pPr>
            <w:r w:rsidRPr="00CB7EC4">
              <w:rPr>
                <w:lang w:eastAsia="zh-CN"/>
              </w:rPr>
              <w:t>-</w:t>
            </w:r>
          </w:p>
        </w:tc>
      </w:tr>
      <w:tr w:rsidR="00BA47B8" w:rsidRPr="00CB7EC4" w14:paraId="45F5609B"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5CAF7954" w14:textId="77777777" w:rsidR="00BA47B8" w:rsidRPr="00CB7EC4" w:rsidRDefault="00BA47B8" w:rsidP="00660B73">
            <w:pPr>
              <w:pStyle w:val="TAL"/>
              <w:rPr>
                <w:b/>
                <w:i/>
                <w:lang w:eastAsia="zh-CN"/>
              </w:rPr>
            </w:pPr>
            <w:r w:rsidRPr="00CB7EC4">
              <w:rPr>
                <w:b/>
                <w:i/>
                <w:lang w:eastAsia="zh-CN"/>
              </w:rPr>
              <w:lastRenderedPageBreak/>
              <w:t>dl-1024QAM-TotalWeightedLayers</w:t>
            </w:r>
          </w:p>
          <w:p w14:paraId="52CE67E7" w14:textId="77777777" w:rsidR="00BA47B8" w:rsidRPr="00CB7EC4" w:rsidRDefault="00BA47B8" w:rsidP="00660B73">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374E155" w14:textId="77777777" w:rsidR="00BA47B8" w:rsidRPr="00CB7EC4" w:rsidRDefault="00BA47B8" w:rsidP="00660B73">
            <w:pPr>
              <w:pStyle w:val="TAL"/>
              <w:jc w:val="center"/>
              <w:rPr>
                <w:lang w:eastAsia="zh-CN"/>
              </w:rPr>
            </w:pPr>
            <w:r w:rsidRPr="00CB7EC4">
              <w:rPr>
                <w:lang w:eastAsia="zh-CN"/>
              </w:rPr>
              <w:t>-</w:t>
            </w:r>
          </w:p>
        </w:tc>
      </w:tr>
      <w:tr w:rsidR="00BA47B8" w:rsidRPr="00CB7EC4" w14:paraId="7960434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7F545" w14:textId="77777777" w:rsidR="00BA47B8" w:rsidRPr="00CB7EC4" w:rsidRDefault="00BA47B8" w:rsidP="00660B73">
            <w:pPr>
              <w:pStyle w:val="TAL"/>
              <w:rPr>
                <w:b/>
                <w:i/>
                <w:lang w:eastAsia="zh-CN"/>
              </w:rPr>
            </w:pPr>
            <w:r w:rsidRPr="00CB7EC4">
              <w:rPr>
                <w:b/>
                <w:i/>
                <w:lang w:eastAsia="zh-CN"/>
              </w:rPr>
              <w:t>dl-1024QAM-Slot</w:t>
            </w:r>
          </w:p>
          <w:p w14:paraId="07D9458A" w14:textId="77777777" w:rsidR="00BA47B8" w:rsidRPr="00CB7EC4" w:rsidRDefault="00BA47B8" w:rsidP="00660B73">
            <w:pPr>
              <w:pStyle w:val="TAL"/>
              <w:rPr>
                <w:b/>
                <w:i/>
                <w:lang w:eastAsia="zh-CN"/>
              </w:rPr>
            </w:pPr>
            <w:r w:rsidRPr="00CB7EC4">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4D8125" w14:textId="77777777" w:rsidR="00BA47B8" w:rsidRPr="00CB7EC4" w:rsidRDefault="00BA47B8" w:rsidP="00660B73">
            <w:pPr>
              <w:pStyle w:val="TAL"/>
              <w:jc w:val="center"/>
              <w:rPr>
                <w:lang w:eastAsia="zh-CN"/>
              </w:rPr>
            </w:pPr>
            <w:r w:rsidRPr="00CB7EC4">
              <w:rPr>
                <w:lang w:eastAsia="zh-CN"/>
              </w:rPr>
              <w:t>-</w:t>
            </w:r>
          </w:p>
        </w:tc>
      </w:tr>
      <w:tr w:rsidR="00BA47B8" w:rsidRPr="00CB7EC4" w14:paraId="64099D0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0F425" w14:textId="77777777" w:rsidR="00BA47B8" w:rsidRPr="00CB7EC4" w:rsidRDefault="00BA47B8" w:rsidP="00660B73">
            <w:pPr>
              <w:pStyle w:val="TAL"/>
              <w:rPr>
                <w:b/>
                <w:i/>
                <w:lang w:eastAsia="zh-CN"/>
              </w:rPr>
            </w:pPr>
            <w:r w:rsidRPr="00CB7EC4">
              <w:rPr>
                <w:b/>
                <w:i/>
                <w:lang w:eastAsia="zh-CN"/>
              </w:rPr>
              <w:t>dl-1024QAM-SubslotTA-1</w:t>
            </w:r>
          </w:p>
          <w:p w14:paraId="28A3200F" w14:textId="77777777" w:rsidR="00BA47B8" w:rsidRPr="00CB7EC4" w:rsidRDefault="00BA47B8" w:rsidP="00660B73">
            <w:pPr>
              <w:pStyle w:val="TAL"/>
              <w:rPr>
                <w:b/>
                <w:i/>
                <w:lang w:eastAsia="zh-CN"/>
              </w:rPr>
            </w:pPr>
            <w:r w:rsidRPr="00CB7EC4">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511B997" w14:textId="77777777" w:rsidR="00BA47B8" w:rsidRPr="00CB7EC4" w:rsidRDefault="00BA47B8" w:rsidP="00660B73">
            <w:pPr>
              <w:pStyle w:val="TAL"/>
              <w:jc w:val="center"/>
              <w:rPr>
                <w:lang w:eastAsia="zh-CN"/>
              </w:rPr>
            </w:pPr>
            <w:r w:rsidRPr="00CB7EC4">
              <w:rPr>
                <w:lang w:eastAsia="zh-CN"/>
              </w:rPr>
              <w:t>-</w:t>
            </w:r>
          </w:p>
        </w:tc>
      </w:tr>
      <w:tr w:rsidR="00BA47B8" w:rsidRPr="00CB7EC4" w14:paraId="3EBBE22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A5189" w14:textId="77777777" w:rsidR="00BA47B8" w:rsidRPr="00CB7EC4" w:rsidRDefault="00BA47B8" w:rsidP="00660B73">
            <w:pPr>
              <w:pStyle w:val="TAL"/>
              <w:rPr>
                <w:b/>
                <w:i/>
                <w:lang w:eastAsia="zh-CN"/>
              </w:rPr>
            </w:pPr>
            <w:r w:rsidRPr="00CB7EC4">
              <w:rPr>
                <w:b/>
                <w:i/>
                <w:lang w:eastAsia="zh-CN"/>
              </w:rPr>
              <w:t>dl-1024QAM-SubslotTA-2</w:t>
            </w:r>
          </w:p>
          <w:p w14:paraId="5576EADB" w14:textId="77777777" w:rsidR="00BA47B8" w:rsidRPr="00CB7EC4" w:rsidRDefault="00BA47B8" w:rsidP="00660B73">
            <w:pPr>
              <w:pStyle w:val="TAL"/>
              <w:rPr>
                <w:b/>
                <w:i/>
                <w:lang w:eastAsia="zh-CN"/>
              </w:rPr>
            </w:pPr>
            <w:r w:rsidRPr="00CB7EC4">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1CB796" w14:textId="77777777" w:rsidR="00BA47B8" w:rsidRPr="00CB7EC4" w:rsidRDefault="00BA47B8" w:rsidP="00660B73">
            <w:pPr>
              <w:pStyle w:val="TAL"/>
              <w:jc w:val="center"/>
              <w:rPr>
                <w:lang w:eastAsia="zh-CN"/>
              </w:rPr>
            </w:pPr>
            <w:r w:rsidRPr="00CB7EC4">
              <w:rPr>
                <w:lang w:eastAsia="zh-CN"/>
              </w:rPr>
              <w:t>-</w:t>
            </w:r>
          </w:p>
        </w:tc>
      </w:tr>
      <w:tr w:rsidR="00BA47B8" w:rsidRPr="00CB7EC4" w14:paraId="74E6EFB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F4117" w14:textId="77777777" w:rsidR="00BA47B8" w:rsidRPr="00CB7EC4" w:rsidRDefault="00BA47B8" w:rsidP="00660B73">
            <w:pPr>
              <w:pStyle w:val="TAL"/>
              <w:rPr>
                <w:b/>
                <w:i/>
                <w:lang w:eastAsia="zh-CN"/>
              </w:rPr>
            </w:pPr>
            <w:r w:rsidRPr="00CB7EC4">
              <w:rPr>
                <w:b/>
                <w:i/>
                <w:lang w:eastAsia="zh-CN"/>
              </w:rPr>
              <w:t>dl-DedicatedMessageSegmentation</w:t>
            </w:r>
          </w:p>
          <w:p w14:paraId="37D0EA2B" w14:textId="77777777" w:rsidR="00BA47B8" w:rsidRPr="00CB7EC4" w:rsidRDefault="00BA47B8" w:rsidP="00660B73">
            <w:pPr>
              <w:pStyle w:val="TAL"/>
              <w:rPr>
                <w:b/>
                <w:i/>
                <w:lang w:eastAsia="zh-CN"/>
              </w:rPr>
            </w:pPr>
            <w:r w:rsidRPr="00CB7EC4">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4B45327" w14:textId="77777777" w:rsidR="00BA47B8" w:rsidRPr="00CB7EC4" w:rsidRDefault="00BA47B8" w:rsidP="00660B73">
            <w:pPr>
              <w:pStyle w:val="TAL"/>
              <w:jc w:val="center"/>
              <w:rPr>
                <w:lang w:eastAsia="zh-CN"/>
              </w:rPr>
            </w:pPr>
            <w:r w:rsidRPr="00CB7EC4">
              <w:rPr>
                <w:lang w:eastAsia="zh-CN"/>
              </w:rPr>
              <w:t>-</w:t>
            </w:r>
          </w:p>
        </w:tc>
      </w:tr>
      <w:tr w:rsidR="00BA47B8" w:rsidRPr="00CB7EC4" w14:paraId="0A009A0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6EC36" w14:textId="77777777" w:rsidR="00BA47B8" w:rsidRPr="00CB7EC4" w:rsidRDefault="00BA47B8" w:rsidP="00660B73">
            <w:pPr>
              <w:pStyle w:val="TAL"/>
              <w:rPr>
                <w:b/>
                <w:i/>
                <w:lang w:eastAsia="en-GB"/>
              </w:rPr>
            </w:pPr>
            <w:r w:rsidRPr="00CB7EC4">
              <w:rPr>
                <w:b/>
                <w:i/>
              </w:rPr>
              <w:t>dmrs-BasedSPDCCH-MBSFN</w:t>
            </w:r>
          </w:p>
          <w:p w14:paraId="0520BE65" w14:textId="77777777" w:rsidR="00BA47B8" w:rsidRPr="00CB7EC4" w:rsidRDefault="00BA47B8" w:rsidP="00660B73">
            <w:pPr>
              <w:pStyle w:val="TAL"/>
              <w:rPr>
                <w:b/>
                <w:i/>
              </w:rPr>
            </w:pPr>
            <w:bookmarkStart w:id="29" w:name="_Hlk523747801"/>
            <w:r w:rsidRPr="00CB7EC4">
              <w:rPr>
                <w:lang w:eastAsia="en-GB"/>
              </w:rPr>
              <w:t>Indicates whether the UE supports sDCI monitoring in DMRS based SPDCCH for MBSFN subframe</w:t>
            </w:r>
            <w:bookmarkEnd w:id="29"/>
            <w:r w:rsidRPr="00CB7EC4">
              <w:rPr>
                <w:lang w:eastAsia="en-GB"/>
              </w:rPr>
              <w:t xml:space="preserv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434D5F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B0DAB9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1D4B6" w14:textId="77777777" w:rsidR="00BA47B8" w:rsidRPr="00CB7EC4" w:rsidRDefault="00BA47B8" w:rsidP="00660B73">
            <w:pPr>
              <w:pStyle w:val="TAL"/>
              <w:rPr>
                <w:b/>
                <w:i/>
                <w:lang w:eastAsia="en-GB"/>
              </w:rPr>
            </w:pPr>
            <w:r w:rsidRPr="00CB7EC4">
              <w:rPr>
                <w:b/>
                <w:i/>
              </w:rPr>
              <w:t>dmrs-BasedSPDCCH-nonMBSFN</w:t>
            </w:r>
          </w:p>
          <w:p w14:paraId="30EA1F9D" w14:textId="77777777" w:rsidR="00BA47B8" w:rsidRPr="00CB7EC4" w:rsidRDefault="00BA47B8" w:rsidP="00660B73">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0CB872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rsidDel="00056AC8" w14:paraId="377D123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C2BA1" w14:textId="77777777" w:rsidR="00BA47B8" w:rsidRPr="00CB7EC4" w:rsidRDefault="00BA47B8" w:rsidP="00660B73">
            <w:pPr>
              <w:pStyle w:val="TAL"/>
              <w:rPr>
                <w:b/>
                <w:i/>
                <w:lang w:eastAsia="en-GB"/>
              </w:rPr>
            </w:pPr>
            <w:r w:rsidRPr="00CB7EC4">
              <w:rPr>
                <w:b/>
                <w:i/>
              </w:rPr>
              <w:t>dmrs-Enhancements (in MIMO</w:t>
            </w:r>
            <w:r w:rsidRPr="00CB7EC4">
              <w:rPr>
                <w:b/>
                <w:i/>
                <w:lang w:eastAsia="en-GB"/>
              </w:rPr>
              <w:t>-CA-ParametersPerBoBCPerTM)</w:t>
            </w:r>
          </w:p>
          <w:p w14:paraId="34A27151" w14:textId="77777777" w:rsidR="00BA47B8" w:rsidRPr="00CB7EC4" w:rsidDel="00056AC8" w:rsidRDefault="00BA47B8" w:rsidP="00660B73">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2023F" w14:textId="77777777" w:rsidR="00BA47B8" w:rsidRPr="00CB7EC4" w:rsidDel="00056AC8" w:rsidRDefault="00BA47B8" w:rsidP="00660B73">
            <w:pPr>
              <w:pStyle w:val="TAL"/>
              <w:jc w:val="center"/>
              <w:rPr>
                <w:lang w:eastAsia="en-GB"/>
              </w:rPr>
            </w:pPr>
            <w:r w:rsidRPr="00CB7EC4">
              <w:rPr>
                <w:bCs/>
                <w:noProof/>
                <w:lang w:eastAsia="en-GB"/>
              </w:rPr>
              <w:t>-</w:t>
            </w:r>
          </w:p>
        </w:tc>
      </w:tr>
      <w:tr w:rsidR="00BA47B8" w:rsidRPr="00CB7EC4" w:rsidDel="00056AC8" w14:paraId="47A36E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08DF6" w14:textId="77777777" w:rsidR="00BA47B8" w:rsidRPr="00CB7EC4" w:rsidRDefault="00BA47B8" w:rsidP="00660B73">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14:paraId="65C3093B" w14:textId="77777777" w:rsidR="00BA47B8" w:rsidRPr="00CB7EC4" w:rsidRDefault="00BA47B8" w:rsidP="00660B73">
            <w:pPr>
              <w:pStyle w:val="TAL"/>
              <w:rPr>
                <w:b/>
                <w:i/>
              </w:rPr>
            </w:pPr>
            <w:r w:rsidRPr="00CB7EC4">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4607BC" w14:textId="77777777" w:rsidR="00BA47B8" w:rsidRPr="00CB7EC4" w:rsidRDefault="00BA47B8" w:rsidP="00660B73">
            <w:pPr>
              <w:pStyle w:val="TAL"/>
              <w:jc w:val="center"/>
              <w:rPr>
                <w:bCs/>
                <w:noProof/>
                <w:lang w:eastAsia="en-GB"/>
              </w:rPr>
            </w:pPr>
            <w:r w:rsidRPr="00CB7EC4">
              <w:rPr>
                <w:lang w:eastAsia="zh-CN"/>
              </w:rPr>
              <w:t>TBD</w:t>
            </w:r>
          </w:p>
        </w:tc>
      </w:tr>
      <w:tr w:rsidR="00BA47B8" w:rsidRPr="00CB7EC4" w14:paraId="1BA341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4F85B" w14:textId="77777777" w:rsidR="00BA47B8" w:rsidRPr="00CB7EC4" w:rsidRDefault="00BA47B8" w:rsidP="00660B73">
            <w:pPr>
              <w:pStyle w:val="TAL"/>
              <w:rPr>
                <w:b/>
                <w:i/>
                <w:lang w:eastAsia="zh-CN"/>
              </w:rPr>
            </w:pPr>
            <w:r w:rsidRPr="00CB7EC4">
              <w:rPr>
                <w:b/>
                <w:i/>
                <w:lang w:eastAsia="zh-CN"/>
              </w:rPr>
              <w:t>dmrs-LessUpPTS</w:t>
            </w:r>
          </w:p>
          <w:p w14:paraId="6218BA36" w14:textId="77777777" w:rsidR="00BA47B8" w:rsidRPr="00CB7EC4" w:rsidRDefault="00BA47B8" w:rsidP="00660B73">
            <w:pPr>
              <w:pStyle w:val="TAL"/>
              <w:rPr>
                <w:lang w:eastAsia="zh-CN"/>
              </w:rPr>
            </w:pPr>
            <w:r w:rsidRPr="00CB7EC4">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9AC8CD2" w14:textId="77777777" w:rsidR="00BA47B8" w:rsidRPr="00CB7EC4" w:rsidRDefault="00BA47B8" w:rsidP="00660B73">
            <w:pPr>
              <w:pStyle w:val="TAL"/>
              <w:jc w:val="center"/>
              <w:rPr>
                <w:lang w:eastAsia="zh-CN"/>
              </w:rPr>
            </w:pPr>
            <w:r w:rsidRPr="00CB7EC4">
              <w:rPr>
                <w:lang w:eastAsia="zh-CN"/>
              </w:rPr>
              <w:t>No</w:t>
            </w:r>
          </w:p>
        </w:tc>
      </w:tr>
      <w:tr w:rsidR="00BA47B8" w:rsidRPr="00CB7EC4" w14:paraId="4B103FA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1D911" w14:textId="77777777" w:rsidR="00BA47B8" w:rsidRPr="00CB7EC4" w:rsidRDefault="00BA47B8" w:rsidP="00660B73">
            <w:pPr>
              <w:pStyle w:val="TAL"/>
              <w:rPr>
                <w:b/>
                <w:i/>
                <w:lang w:eastAsia="zh-CN"/>
              </w:rPr>
            </w:pPr>
            <w:r w:rsidRPr="00CB7EC4">
              <w:rPr>
                <w:b/>
                <w:i/>
                <w:lang w:eastAsia="zh-CN"/>
              </w:rPr>
              <w:t>dmrs-OverheadReduction</w:t>
            </w:r>
          </w:p>
          <w:p w14:paraId="1EF15E3C" w14:textId="77777777" w:rsidR="00BA47B8" w:rsidRPr="00CB7EC4" w:rsidRDefault="00BA47B8" w:rsidP="00660B73">
            <w:pPr>
              <w:pStyle w:val="TAL"/>
              <w:rPr>
                <w:b/>
                <w:i/>
                <w:lang w:eastAsia="zh-CN"/>
              </w:rPr>
            </w:pPr>
            <w:r w:rsidRPr="00CB7EC4">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CB8DD58" w14:textId="77777777" w:rsidR="00BA47B8" w:rsidRPr="00CB7EC4" w:rsidRDefault="00BA47B8" w:rsidP="00660B73">
            <w:pPr>
              <w:pStyle w:val="TAL"/>
              <w:jc w:val="center"/>
              <w:rPr>
                <w:lang w:eastAsia="zh-CN"/>
              </w:rPr>
            </w:pPr>
            <w:r w:rsidRPr="00CB7EC4">
              <w:rPr>
                <w:lang w:eastAsia="zh-CN"/>
              </w:rPr>
              <w:t>-</w:t>
            </w:r>
          </w:p>
        </w:tc>
      </w:tr>
      <w:tr w:rsidR="00BA47B8" w:rsidRPr="00CB7EC4" w14:paraId="0281D4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65C1FA" w14:textId="77777777" w:rsidR="00BA47B8" w:rsidRPr="00CB7EC4" w:rsidRDefault="00BA47B8" w:rsidP="00660B73">
            <w:pPr>
              <w:pStyle w:val="TAL"/>
              <w:rPr>
                <w:b/>
                <w:i/>
                <w:lang w:eastAsia="zh-CN"/>
              </w:rPr>
            </w:pPr>
            <w:r w:rsidRPr="00CB7EC4">
              <w:rPr>
                <w:b/>
                <w:i/>
                <w:lang w:eastAsia="zh-CN"/>
              </w:rPr>
              <w:t>dmrs-PositionPattern</w:t>
            </w:r>
          </w:p>
          <w:p w14:paraId="5FCF8064" w14:textId="77777777" w:rsidR="00BA47B8" w:rsidRPr="00CB7EC4" w:rsidRDefault="00BA47B8" w:rsidP="00660B73">
            <w:pPr>
              <w:pStyle w:val="TAL"/>
              <w:rPr>
                <w:b/>
                <w:i/>
                <w:lang w:eastAsia="en-GB"/>
              </w:rPr>
            </w:pPr>
            <w:r w:rsidRPr="00CB7EC4">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67D5DBC" w14:textId="77777777" w:rsidR="00BA47B8" w:rsidRPr="00CB7EC4" w:rsidRDefault="00BA47B8" w:rsidP="00660B73">
            <w:pPr>
              <w:pStyle w:val="TAL"/>
              <w:jc w:val="center"/>
              <w:rPr>
                <w:lang w:eastAsia="en-GB"/>
              </w:rPr>
            </w:pPr>
            <w:r w:rsidRPr="00CB7EC4">
              <w:rPr>
                <w:lang w:eastAsia="zh-CN"/>
              </w:rPr>
              <w:t>-</w:t>
            </w:r>
          </w:p>
        </w:tc>
      </w:tr>
      <w:tr w:rsidR="00BA47B8" w:rsidRPr="00CB7EC4" w14:paraId="6AB12CA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B7BA98" w14:textId="77777777" w:rsidR="00BA47B8" w:rsidRPr="00CB7EC4" w:rsidRDefault="00BA47B8" w:rsidP="00660B73">
            <w:pPr>
              <w:pStyle w:val="TAL"/>
              <w:rPr>
                <w:b/>
                <w:i/>
                <w:lang w:eastAsia="zh-CN"/>
              </w:rPr>
            </w:pPr>
            <w:r w:rsidRPr="00CB7EC4">
              <w:rPr>
                <w:b/>
                <w:i/>
                <w:lang w:eastAsia="zh-CN"/>
              </w:rPr>
              <w:t>dmrs-RepetitionSubslotPDSCH</w:t>
            </w:r>
          </w:p>
          <w:p w14:paraId="287E26EC" w14:textId="77777777" w:rsidR="00BA47B8" w:rsidRPr="00CB7EC4" w:rsidRDefault="00BA47B8" w:rsidP="00660B73">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AA80414" w14:textId="77777777" w:rsidR="00BA47B8" w:rsidRPr="00CB7EC4" w:rsidRDefault="00BA47B8" w:rsidP="00660B73">
            <w:pPr>
              <w:pStyle w:val="TAL"/>
              <w:jc w:val="center"/>
              <w:rPr>
                <w:lang w:eastAsia="en-GB"/>
              </w:rPr>
            </w:pPr>
            <w:r w:rsidRPr="00CB7EC4">
              <w:rPr>
                <w:lang w:eastAsia="zh-CN"/>
              </w:rPr>
              <w:t>-</w:t>
            </w:r>
          </w:p>
        </w:tc>
      </w:tr>
      <w:tr w:rsidR="00BA47B8" w:rsidRPr="00CB7EC4" w14:paraId="13EDD7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0B2E7B" w14:textId="77777777" w:rsidR="00BA47B8" w:rsidRPr="00CB7EC4" w:rsidRDefault="00BA47B8" w:rsidP="00660B73">
            <w:pPr>
              <w:pStyle w:val="TAL"/>
              <w:rPr>
                <w:b/>
                <w:i/>
                <w:lang w:eastAsia="zh-CN"/>
              </w:rPr>
            </w:pPr>
            <w:r w:rsidRPr="00CB7EC4">
              <w:rPr>
                <w:b/>
                <w:i/>
                <w:lang w:eastAsia="zh-CN"/>
              </w:rPr>
              <w:t>dmrs-SharingSubslotPDSCH</w:t>
            </w:r>
          </w:p>
          <w:p w14:paraId="0A02EB6B" w14:textId="77777777" w:rsidR="00BA47B8" w:rsidRPr="00CB7EC4" w:rsidRDefault="00BA47B8" w:rsidP="00660B73">
            <w:pPr>
              <w:pStyle w:val="TAL"/>
              <w:rPr>
                <w:b/>
                <w:i/>
                <w:lang w:eastAsia="en-GB"/>
              </w:rPr>
            </w:pPr>
            <w:r w:rsidRPr="00CB7EC4">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D0E2D55" w14:textId="77777777" w:rsidR="00BA47B8" w:rsidRPr="00CB7EC4" w:rsidRDefault="00BA47B8" w:rsidP="00660B73">
            <w:pPr>
              <w:pStyle w:val="TAL"/>
              <w:jc w:val="center"/>
              <w:rPr>
                <w:lang w:eastAsia="en-GB"/>
              </w:rPr>
            </w:pPr>
            <w:r w:rsidRPr="00CB7EC4">
              <w:rPr>
                <w:lang w:eastAsia="zh-CN"/>
              </w:rPr>
              <w:t>-</w:t>
            </w:r>
          </w:p>
        </w:tc>
      </w:tr>
      <w:tr w:rsidR="00BA47B8" w:rsidRPr="00CB7EC4" w14:paraId="7EDD5BF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830084" w14:textId="77777777" w:rsidR="00BA47B8" w:rsidRPr="00CB7EC4" w:rsidRDefault="00BA47B8" w:rsidP="00660B73">
            <w:pPr>
              <w:pStyle w:val="TAL"/>
              <w:rPr>
                <w:b/>
                <w:i/>
                <w:iCs/>
                <w:lang w:eastAsia="zh-CN"/>
              </w:rPr>
            </w:pPr>
            <w:r w:rsidRPr="00CB7EC4">
              <w:rPr>
                <w:b/>
                <w:i/>
                <w:iCs/>
                <w:lang w:eastAsia="zh-CN"/>
              </w:rPr>
              <w:t>dormantSCellState</w:t>
            </w:r>
          </w:p>
          <w:p w14:paraId="0AB77D02" w14:textId="77777777" w:rsidR="00BA47B8" w:rsidRPr="00CB7EC4" w:rsidRDefault="00BA47B8" w:rsidP="00660B73">
            <w:pPr>
              <w:pStyle w:val="TAL"/>
              <w:rPr>
                <w:iCs/>
                <w:lang w:eastAsia="zh-CN"/>
              </w:rPr>
            </w:pPr>
            <w:r w:rsidRPr="00CB7EC4">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C4359EB" w14:textId="77777777" w:rsidR="00BA47B8" w:rsidRPr="00CB7EC4" w:rsidRDefault="00BA47B8" w:rsidP="00660B73">
            <w:pPr>
              <w:pStyle w:val="TAL"/>
              <w:jc w:val="center"/>
              <w:rPr>
                <w:noProof/>
              </w:rPr>
            </w:pPr>
            <w:r w:rsidRPr="00CB7EC4">
              <w:rPr>
                <w:noProof/>
              </w:rPr>
              <w:t>-</w:t>
            </w:r>
          </w:p>
        </w:tc>
      </w:tr>
      <w:tr w:rsidR="00BA47B8" w:rsidRPr="00CB7EC4" w14:paraId="1B27A32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1D2903" w14:textId="77777777" w:rsidR="00BA47B8" w:rsidRPr="00CB7EC4" w:rsidRDefault="00BA47B8" w:rsidP="00660B73">
            <w:pPr>
              <w:pStyle w:val="TAL"/>
              <w:rPr>
                <w:b/>
                <w:i/>
                <w:lang w:eastAsia="en-GB"/>
              </w:rPr>
            </w:pPr>
            <w:r w:rsidRPr="00CB7EC4">
              <w:rPr>
                <w:b/>
                <w:i/>
                <w:lang w:eastAsia="en-GB"/>
              </w:rPr>
              <w:t>downlinkLAA</w:t>
            </w:r>
          </w:p>
          <w:p w14:paraId="32BB0054" w14:textId="77777777" w:rsidR="00BA47B8" w:rsidRPr="00CB7EC4" w:rsidRDefault="00BA47B8" w:rsidP="00660B73">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B085EBF" w14:textId="77777777" w:rsidR="00BA47B8" w:rsidRPr="00CB7EC4" w:rsidRDefault="00BA47B8" w:rsidP="00660B73">
            <w:pPr>
              <w:pStyle w:val="TAL"/>
              <w:jc w:val="center"/>
              <w:rPr>
                <w:lang w:eastAsia="zh-CN"/>
              </w:rPr>
            </w:pPr>
            <w:r w:rsidRPr="00CB7EC4">
              <w:rPr>
                <w:lang w:eastAsia="en-GB"/>
              </w:rPr>
              <w:t>-</w:t>
            </w:r>
          </w:p>
        </w:tc>
      </w:tr>
      <w:tr w:rsidR="00BA47B8" w:rsidRPr="00CB7EC4" w14:paraId="09A9623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9BF04" w14:textId="77777777" w:rsidR="00BA47B8" w:rsidRPr="00CB7EC4" w:rsidRDefault="00BA47B8" w:rsidP="00660B73">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14:paraId="3D11E5BA" w14:textId="77777777" w:rsidR="00BA47B8" w:rsidRPr="00CB7EC4" w:rsidRDefault="00BA47B8" w:rsidP="00660B73">
            <w:pPr>
              <w:keepNext/>
              <w:keepLines/>
              <w:spacing w:after="0"/>
              <w:rPr>
                <w:rFonts w:ascii="Arial" w:hAnsi="Arial"/>
                <w:b/>
                <w:i/>
                <w:sz w:val="18"/>
              </w:rPr>
            </w:pPr>
            <w:r w:rsidRPr="00CB7EC4">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2A6F246" w14:textId="77777777" w:rsidR="00BA47B8" w:rsidRPr="00CB7EC4" w:rsidRDefault="00BA47B8" w:rsidP="00660B73">
            <w:pPr>
              <w:keepNext/>
              <w:keepLines/>
              <w:spacing w:after="0"/>
              <w:jc w:val="center"/>
              <w:rPr>
                <w:rFonts w:ascii="Arial" w:hAnsi="Arial"/>
                <w:sz w:val="18"/>
              </w:rPr>
            </w:pPr>
            <w:r w:rsidRPr="00CB7EC4">
              <w:rPr>
                <w:rFonts w:ascii="Arial" w:hAnsi="Arial"/>
                <w:sz w:val="18"/>
              </w:rPr>
              <w:t>-</w:t>
            </w:r>
          </w:p>
        </w:tc>
      </w:tr>
      <w:tr w:rsidR="00BA47B8" w:rsidRPr="00CB7EC4" w14:paraId="47A3D5A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A8CE9" w14:textId="77777777" w:rsidR="00BA47B8" w:rsidRPr="00CB7EC4" w:rsidRDefault="00BA47B8" w:rsidP="00660B73">
            <w:pPr>
              <w:keepNext/>
              <w:keepLines/>
              <w:spacing w:after="0"/>
              <w:rPr>
                <w:rFonts w:ascii="Arial" w:eastAsia="SimSun" w:hAnsi="Arial"/>
                <w:b/>
                <w:i/>
                <w:sz w:val="18"/>
              </w:rPr>
            </w:pPr>
            <w:r w:rsidRPr="00CB7EC4">
              <w:rPr>
                <w:rFonts w:ascii="Arial" w:hAnsi="Arial"/>
                <w:b/>
                <w:i/>
                <w:sz w:val="18"/>
              </w:rPr>
              <w:t>drb-TypeSplit</w:t>
            </w:r>
          </w:p>
          <w:p w14:paraId="756C9CCF" w14:textId="77777777" w:rsidR="00BA47B8" w:rsidRPr="00CB7EC4" w:rsidRDefault="00BA47B8" w:rsidP="00660B73">
            <w:pPr>
              <w:pStyle w:val="TAL"/>
              <w:rPr>
                <w:b/>
                <w:i/>
                <w:lang w:eastAsia="zh-CN"/>
              </w:rPr>
            </w:pPr>
            <w:r w:rsidRPr="00CB7EC4">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C8AD0E" w14:textId="77777777" w:rsidR="00BA47B8" w:rsidRPr="00CB7EC4" w:rsidRDefault="00BA47B8" w:rsidP="00660B73">
            <w:pPr>
              <w:pStyle w:val="TAL"/>
              <w:jc w:val="center"/>
              <w:rPr>
                <w:lang w:eastAsia="zh-CN"/>
              </w:rPr>
            </w:pPr>
            <w:r w:rsidRPr="00CB7EC4">
              <w:t>-</w:t>
            </w:r>
          </w:p>
        </w:tc>
      </w:tr>
      <w:tr w:rsidR="00BA47B8" w:rsidRPr="00CB7EC4" w14:paraId="0DEA640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8C3F4" w14:textId="77777777" w:rsidR="00BA47B8" w:rsidRPr="00CB7EC4" w:rsidRDefault="00BA47B8" w:rsidP="00660B73">
            <w:pPr>
              <w:pStyle w:val="TAL"/>
              <w:rPr>
                <w:b/>
                <w:i/>
                <w:lang w:eastAsia="zh-CN"/>
              </w:rPr>
            </w:pPr>
            <w:r w:rsidRPr="00CB7EC4">
              <w:rPr>
                <w:b/>
                <w:i/>
                <w:lang w:eastAsia="zh-CN"/>
              </w:rPr>
              <w:t>dtm</w:t>
            </w:r>
          </w:p>
          <w:p w14:paraId="499268BE" w14:textId="77777777" w:rsidR="00BA47B8" w:rsidRPr="00CB7EC4" w:rsidRDefault="00BA47B8" w:rsidP="00660B73">
            <w:pPr>
              <w:pStyle w:val="TAL"/>
              <w:rPr>
                <w:b/>
                <w:bCs/>
                <w:i/>
                <w:noProof/>
                <w:lang w:eastAsia="en-GB"/>
              </w:rPr>
            </w:pPr>
            <w:r w:rsidRPr="00CB7EC4">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C919AB" w14:textId="77777777" w:rsidR="00BA47B8" w:rsidRPr="00CB7EC4" w:rsidRDefault="00BA47B8" w:rsidP="00660B73">
            <w:pPr>
              <w:pStyle w:val="TAL"/>
              <w:jc w:val="center"/>
              <w:rPr>
                <w:lang w:eastAsia="zh-CN"/>
              </w:rPr>
            </w:pPr>
            <w:r w:rsidRPr="00CB7EC4">
              <w:rPr>
                <w:lang w:eastAsia="zh-CN"/>
              </w:rPr>
              <w:t>-</w:t>
            </w:r>
          </w:p>
        </w:tc>
      </w:tr>
      <w:tr w:rsidR="00BA47B8" w:rsidRPr="00CB7EC4" w14:paraId="7015F119" w14:textId="77777777" w:rsidTr="00660B7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40C2F24" w14:textId="77777777" w:rsidR="00BA47B8" w:rsidRPr="00CB7EC4" w:rsidRDefault="00BA47B8" w:rsidP="00660B73">
            <w:pPr>
              <w:pStyle w:val="TAL"/>
              <w:rPr>
                <w:b/>
                <w:bCs/>
                <w:i/>
                <w:noProof/>
                <w:lang w:eastAsia="en-GB"/>
              </w:rPr>
            </w:pPr>
            <w:r w:rsidRPr="00CB7EC4">
              <w:rPr>
                <w:b/>
                <w:bCs/>
                <w:i/>
                <w:noProof/>
                <w:lang w:eastAsia="en-GB"/>
              </w:rPr>
              <w:t>earlyData-UP</w:t>
            </w:r>
          </w:p>
          <w:p w14:paraId="127966AD" w14:textId="77777777" w:rsidR="00BA47B8" w:rsidRPr="00CB7EC4" w:rsidRDefault="00BA47B8" w:rsidP="00660B73">
            <w:pPr>
              <w:pStyle w:val="TAL"/>
              <w:rPr>
                <w:bCs/>
                <w:noProof/>
                <w:lang w:eastAsia="en-GB"/>
              </w:rPr>
            </w:pPr>
            <w:r w:rsidRPr="00CB7EC4">
              <w:t>Indicates whether the UE supports UP-</w:t>
            </w:r>
            <w:r w:rsidRPr="00CB7EC4">
              <w:rPr>
                <w:rFonts w:eastAsia="MS Mincho"/>
              </w:rPr>
              <w:t>EDT</w:t>
            </w:r>
            <w:r w:rsidRPr="00CB7EC4">
              <w:rPr>
                <w:lang w:eastAsia="en-GB"/>
              </w:rPr>
              <w:t xml:space="preserve"> when connected to EPC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664B23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B0C4CDE" w14:textId="77777777" w:rsidTr="00660B7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4CF355C" w14:textId="77777777" w:rsidR="00BA47B8" w:rsidRPr="00CB7EC4" w:rsidRDefault="00BA47B8" w:rsidP="00660B73">
            <w:pPr>
              <w:pStyle w:val="TAL"/>
              <w:rPr>
                <w:b/>
                <w:i/>
                <w:lang w:eastAsia="en-GB"/>
              </w:rPr>
            </w:pPr>
            <w:r w:rsidRPr="00CB7EC4">
              <w:rPr>
                <w:b/>
                <w:i/>
                <w:lang w:eastAsia="en-GB"/>
              </w:rPr>
              <w:t>earlyData-UP-5GC</w:t>
            </w:r>
          </w:p>
          <w:p w14:paraId="6C3EC5D6" w14:textId="77777777" w:rsidR="00BA47B8" w:rsidRPr="00CB7EC4" w:rsidRDefault="00BA47B8" w:rsidP="00660B73">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38A485"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BE0D7DB" w14:textId="77777777" w:rsidTr="00660B7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EDD696" w14:textId="77777777" w:rsidR="00BA47B8" w:rsidRPr="00CB7EC4" w:rsidRDefault="00BA47B8" w:rsidP="00660B73">
            <w:pPr>
              <w:pStyle w:val="TAL"/>
              <w:rPr>
                <w:b/>
                <w:bCs/>
                <w:i/>
                <w:noProof/>
                <w:lang w:eastAsia="en-GB"/>
              </w:rPr>
            </w:pPr>
            <w:r w:rsidRPr="00CB7EC4">
              <w:rPr>
                <w:b/>
                <w:bCs/>
                <w:i/>
                <w:noProof/>
                <w:lang w:eastAsia="en-GB"/>
              </w:rPr>
              <w:t>earlySecurityReactivation</w:t>
            </w:r>
          </w:p>
          <w:p w14:paraId="3C4E0EBC" w14:textId="77777777" w:rsidR="00BA47B8" w:rsidRPr="00CB7EC4" w:rsidRDefault="00BA47B8" w:rsidP="00660B73">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9981EC3" w14:textId="77777777" w:rsidR="00BA47B8" w:rsidRPr="00CB7EC4" w:rsidRDefault="00BA47B8" w:rsidP="00660B73">
            <w:pPr>
              <w:pStyle w:val="TAL"/>
              <w:jc w:val="center"/>
              <w:rPr>
                <w:bCs/>
                <w:noProof/>
                <w:lang w:eastAsia="en-GB"/>
              </w:rPr>
            </w:pPr>
            <w:r w:rsidRPr="00CB7EC4">
              <w:rPr>
                <w:lang w:eastAsia="en-GB"/>
              </w:rPr>
              <w:t>-</w:t>
            </w:r>
          </w:p>
        </w:tc>
      </w:tr>
      <w:tr w:rsidR="00BA47B8" w:rsidRPr="00CB7EC4" w14:paraId="2C9FBB1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5F586" w14:textId="77777777" w:rsidR="00BA47B8" w:rsidRPr="00CB7EC4" w:rsidRDefault="00BA47B8" w:rsidP="00660B73">
            <w:pPr>
              <w:pStyle w:val="TAL"/>
              <w:rPr>
                <w:b/>
                <w:i/>
                <w:lang w:eastAsia="en-GB"/>
              </w:rPr>
            </w:pPr>
            <w:r w:rsidRPr="00CB7EC4">
              <w:rPr>
                <w:b/>
                <w:i/>
                <w:lang w:eastAsia="en-GB"/>
              </w:rPr>
              <w:lastRenderedPageBreak/>
              <w:t>e-CSFB-1XRTT</w:t>
            </w:r>
          </w:p>
          <w:p w14:paraId="74691761" w14:textId="77777777" w:rsidR="00BA47B8" w:rsidRPr="00CB7EC4" w:rsidDel="00C220DB" w:rsidRDefault="00BA47B8" w:rsidP="00660B73">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EB2CE42" w14:textId="77777777" w:rsidR="00BA47B8" w:rsidRPr="00CB7EC4" w:rsidRDefault="00BA47B8" w:rsidP="00660B73">
            <w:pPr>
              <w:pStyle w:val="TAL"/>
              <w:jc w:val="center"/>
              <w:rPr>
                <w:lang w:eastAsia="en-GB"/>
              </w:rPr>
            </w:pPr>
            <w:r w:rsidRPr="00CB7EC4">
              <w:rPr>
                <w:lang w:eastAsia="en-GB"/>
              </w:rPr>
              <w:t>Yes</w:t>
            </w:r>
          </w:p>
        </w:tc>
      </w:tr>
      <w:tr w:rsidR="00BA47B8" w:rsidRPr="00CB7EC4" w14:paraId="523A38E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8C6E9" w14:textId="77777777" w:rsidR="00BA47B8" w:rsidRPr="00CB7EC4" w:rsidRDefault="00BA47B8" w:rsidP="00660B73">
            <w:pPr>
              <w:pStyle w:val="TAL"/>
              <w:rPr>
                <w:b/>
                <w:bCs/>
                <w:i/>
                <w:noProof/>
                <w:lang w:eastAsia="zh-CN"/>
              </w:rPr>
            </w:pPr>
            <w:r w:rsidRPr="00CB7EC4">
              <w:rPr>
                <w:b/>
                <w:i/>
                <w:lang w:eastAsia="zh-CN"/>
              </w:rPr>
              <w:t>e-CSFB-ConcPS-Mob1XRTT</w:t>
            </w:r>
          </w:p>
          <w:p w14:paraId="4553878D" w14:textId="77777777" w:rsidR="00BA47B8" w:rsidRPr="00CB7EC4" w:rsidDel="00C220DB" w:rsidRDefault="00BA47B8" w:rsidP="00660B73">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083FAD3"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7EFE1DD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513D7" w14:textId="77777777" w:rsidR="00BA47B8" w:rsidRPr="00CB7EC4" w:rsidRDefault="00BA47B8" w:rsidP="00660B73">
            <w:pPr>
              <w:pStyle w:val="TAL"/>
              <w:rPr>
                <w:b/>
                <w:i/>
                <w:lang w:eastAsia="en-GB"/>
              </w:rPr>
            </w:pPr>
            <w:r w:rsidRPr="00CB7EC4">
              <w:rPr>
                <w:b/>
                <w:i/>
                <w:lang w:eastAsia="en-GB"/>
              </w:rPr>
              <w:t>e-CSFB-dual-1XRTT</w:t>
            </w:r>
          </w:p>
          <w:p w14:paraId="3DF6DB80" w14:textId="77777777" w:rsidR="00BA47B8" w:rsidRPr="00CB7EC4" w:rsidRDefault="00BA47B8" w:rsidP="00660B73">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24F8069" w14:textId="77777777" w:rsidR="00BA47B8" w:rsidRPr="00CB7EC4" w:rsidRDefault="00BA47B8" w:rsidP="00660B73">
            <w:pPr>
              <w:pStyle w:val="TAL"/>
              <w:jc w:val="center"/>
              <w:rPr>
                <w:lang w:eastAsia="en-GB"/>
              </w:rPr>
            </w:pPr>
            <w:r w:rsidRPr="00CB7EC4">
              <w:rPr>
                <w:lang w:eastAsia="en-GB"/>
              </w:rPr>
              <w:t>Yes</w:t>
            </w:r>
          </w:p>
        </w:tc>
      </w:tr>
      <w:tr w:rsidR="00BA47B8" w:rsidRPr="00CB7EC4" w14:paraId="0C5E44F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C08A3" w14:textId="77777777" w:rsidR="00BA47B8" w:rsidRPr="00CB7EC4" w:rsidRDefault="00BA47B8" w:rsidP="00660B73">
            <w:pPr>
              <w:pStyle w:val="TAL"/>
              <w:rPr>
                <w:b/>
                <w:bCs/>
                <w:i/>
                <w:noProof/>
                <w:lang w:eastAsia="zh-CN"/>
              </w:rPr>
            </w:pPr>
            <w:r w:rsidRPr="00CB7EC4">
              <w:rPr>
                <w:b/>
                <w:bCs/>
                <w:i/>
                <w:noProof/>
                <w:lang w:eastAsia="zh-CN"/>
              </w:rPr>
              <w:t>e-HARQ-Pattern-FDD</w:t>
            </w:r>
          </w:p>
          <w:p w14:paraId="2F744A54" w14:textId="77777777" w:rsidR="00BA47B8" w:rsidRPr="00CB7EC4" w:rsidRDefault="00BA47B8" w:rsidP="00660B73">
            <w:pPr>
              <w:pStyle w:val="TAL"/>
              <w:rPr>
                <w:b/>
                <w:i/>
                <w:lang w:eastAsia="en-GB"/>
              </w:rPr>
            </w:pPr>
            <w:r w:rsidRPr="00CB7EC4">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B544EC3" w14:textId="77777777" w:rsidR="00BA47B8" w:rsidRPr="00CB7EC4" w:rsidRDefault="00BA47B8" w:rsidP="00660B73">
            <w:pPr>
              <w:pStyle w:val="TAL"/>
              <w:jc w:val="center"/>
              <w:rPr>
                <w:lang w:eastAsia="en-GB"/>
              </w:rPr>
            </w:pPr>
            <w:r w:rsidRPr="00CB7EC4">
              <w:rPr>
                <w:lang w:eastAsia="zh-CN"/>
              </w:rPr>
              <w:t>Yes</w:t>
            </w:r>
          </w:p>
        </w:tc>
      </w:tr>
      <w:tr w:rsidR="00BA47B8" w:rsidRPr="00CB7EC4" w14:paraId="18947BB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78A93" w14:textId="77777777" w:rsidR="00BA47B8" w:rsidRPr="00CB7EC4" w:rsidRDefault="00BA47B8" w:rsidP="00660B73">
            <w:pPr>
              <w:pStyle w:val="TAL"/>
              <w:rPr>
                <w:b/>
                <w:i/>
              </w:rPr>
            </w:pPr>
            <w:r w:rsidRPr="00CB7EC4">
              <w:rPr>
                <w:b/>
                <w:i/>
              </w:rPr>
              <w:t>ehc</w:t>
            </w:r>
          </w:p>
          <w:p w14:paraId="45DBE5A5" w14:textId="77777777" w:rsidR="00BA47B8" w:rsidRPr="00CB7EC4" w:rsidRDefault="00BA47B8" w:rsidP="00660B73">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005C648" w14:textId="77777777" w:rsidR="00BA47B8" w:rsidRPr="00CB7EC4" w:rsidRDefault="00BA47B8" w:rsidP="00660B73">
            <w:pPr>
              <w:pStyle w:val="TAL"/>
              <w:jc w:val="center"/>
              <w:rPr>
                <w:lang w:eastAsia="zh-CN"/>
              </w:rPr>
            </w:pPr>
            <w:r w:rsidRPr="00CB7EC4">
              <w:rPr>
                <w:lang w:eastAsia="zh-CN"/>
              </w:rPr>
              <w:t>No</w:t>
            </w:r>
          </w:p>
        </w:tc>
      </w:tr>
      <w:tr w:rsidR="00BA47B8" w:rsidRPr="00CB7EC4" w14:paraId="6F233C4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BFBB9" w14:textId="77777777" w:rsidR="00BA47B8" w:rsidRPr="00CB7EC4" w:rsidRDefault="00BA47B8" w:rsidP="00660B73">
            <w:pPr>
              <w:pStyle w:val="TAL"/>
              <w:rPr>
                <w:b/>
                <w:i/>
              </w:rPr>
            </w:pPr>
            <w:r w:rsidRPr="00CB7EC4">
              <w:rPr>
                <w:b/>
                <w:i/>
              </w:rPr>
              <w:t>eLCID-Support</w:t>
            </w:r>
          </w:p>
          <w:p w14:paraId="4AD49790" w14:textId="77777777" w:rsidR="00BA47B8" w:rsidRPr="00CB7EC4" w:rsidRDefault="00BA47B8" w:rsidP="00660B73">
            <w:pPr>
              <w:pStyle w:val="TAL"/>
              <w:rPr>
                <w:b/>
                <w:bCs/>
                <w:i/>
                <w:noProof/>
                <w:lang w:eastAsia="zh-CN"/>
              </w:rPr>
            </w:pPr>
            <w:r w:rsidRPr="00CB7EC4">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C7415C" w14:textId="77777777" w:rsidR="00BA47B8" w:rsidRPr="00CB7EC4" w:rsidRDefault="00BA47B8" w:rsidP="00660B73">
            <w:pPr>
              <w:pStyle w:val="TAL"/>
              <w:jc w:val="center"/>
              <w:rPr>
                <w:lang w:eastAsia="zh-CN"/>
              </w:rPr>
            </w:pPr>
            <w:r w:rsidRPr="00CB7EC4">
              <w:rPr>
                <w:lang w:eastAsia="zh-CN"/>
              </w:rPr>
              <w:t>-</w:t>
            </w:r>
          </w:p>
        </w:tc>
      </w:tr>
      <w:tr w:rsidR="00BA47B8" w:rsidRPr="00CB7EC4" w14:paraId="0BD08DB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CC2DE" w14:textId="77777777" w:rsidR="00BA47B8" w:rsidRPr="00CB7EC4" w:rsidRDefault="00BA47B8" w:rsidP="00660B73">
            <w:pPr>
              <w:pStyle w:val="TAL"/>
              <w:rPr>
                <w:b/>
                <w:i/>
              </w:rPr>
            </w:pPr>
            <w:r w:rsidRPr="00CB7EC4">
              <w:rPr>
                <w:b/>
                <w:i/>
              </w:rPr>
              <w:t>emptyUnicastRegion</w:t>
            </w:r>
          </w:p>
          <w:p w14:paraId="0B5C8C5A" w14:textId="77777777" w:rsidR="00BA47B8" w:rsidRPr="00CB7EC4" w:rsidRDefault="00BA47B8" w:rsidP="00660B73">
            <w:pPr>
              <w:pStyle w:val="TAL"/>
              <w:rPr>
                <w:rFonts w:cs="Arial"/>
                <w:b/>
                <w:i/>
                <w:szCs w:val="18"/>
              </w:rPr>
            </w:pPr>
            <w:r w:rsidRPr="00CB7EC4">
              <w:rPr>
                <w:noProof/>
                <w:lang w:eastAsia="zh-CN"/>
              </w:rPr>
              <w:t xml:space="preserve">Indicates whether the UE supports unicast reception in subframes with empty unicast control region as described in TS 36.213 [23] clause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811A08" w14:textId="77777777" w:rsidR="00BA47B8" w:rsidRPr="00CB7EC4" w:rsidRDefault="00BA47B8" w:rsidP="00660B73">
            <w:pPr>
              <w:pStyle w:val="TAL"/>
              <w:jc w:val="center"/>
              <w:rPr>
                <w:lang w:eastAsia="zh-CN"/>
              </w:rPr>
            </w:pPr>
            <w:r w:rsidRPr="00CB7EC4">
              <w:rPr>
                <w:lang w:eastAsia="zh-CN"/>
              </w:rPr>
              <w:t>No</w:t>
            </w:r>
          </w:p>
        </w:tc>
      </w:tr>
      <w:tr w:rsidR="00BA47B8" w:rsidRPr="00CB7EC4" w14:paraId="78DF33B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A1D44" w14:textId="77777777" w:rsidR="00BA47B8" w:rsidRPr="00CB7EC4" w:rsidRDefault="00BA47B8" w:rsidP="00660B73">
            <w:pPr>
              <w:pStyle w:val="TAL"/>
              <w:rPr>
                <w:b/>
                <w:i/>
                <w:kern w:val="2"/>
              </w:rPr>
            </w:pPr>
            <w:r w:rsidRPr="00CB7EC4">
              <w:rPr>
                <w:b/>
                <w:i/>
                <w:kern w:val="2"/>
              </w:rPr>
              <w:t>en-DC</w:t>
            </w:r>
          </w:p>
          <w:p w14:paraId="7CA1ADD7" w14:textId="77777777" w:rsidR="00BA47B8" w:rsidRPr="00CB7EC4" w:rsidRDefault="00BA47B8" w:rsidP="00660B73">
            <w:pPr>
              <w:pStyle w:val="TAL"/>
              <w:rPr>
                <w:rFonts w:eastAsia="SimSun" w:cs="Arial"/>
                <w:szCs w:val="18"/>
              </w:rPr>
            </w:pPr>
            <w:r w:rsidRPr="00CB7EC4">
              <w:t>Indicates whether the UE supports 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6FFC6" w14:textId="77777777" w:rsidR="00BA47B8" w:rsidRPr="00CB7EC4" w:rsidRDefault="00BA47B8" w:rsidP="00660B73">
            <w:pPr>
              <w:pStyle w:val="TAL"/>
              <w:jc w:val="center"/>
              <w:rPr>
                <w:rFonts w:eastAsia="SimSun"/>
                <w:noProof/>
                <w:lang w:eastAsia="zh-CN"/>
              </w:rPr>
            </w:pPr>
            <w:r w:rsidRPr="00CB7EC4">
              <w:rPr>
                <w:rFonts w:eastAsia="SimSun"/>
                <w:noProof/>
                <w:lang w:eastAsia="zh-CN"/>
              </w:rPr>
              <w:t>-</w:t>
            </w:r>
          </w:p>
        </w:tc>
      </w:tr>
      <w:tr w:rsidR="00BA47B8" w:rsidRPr="00CB7EC4" w14:paraId="52C6AE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F8C5C"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rPr>
              <w:t>endingDwPTS</w:t>
            </w:r>
          </w:p>
          <w:p w14:paraId="26486497" w14:textId="77777777" w:rsidR="00BA47B8" w:rsidRPr="00CB7EC4" w:rsidRDefault="00BA47B8" w:rsidP="00660B73">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47AD0D" w14:textId="77777777" w:rsidR="00BA47B8" w:rsidRPr="00CB7EC4" w:rsidRDefault="00BA47B8" w:rsidP="00660B73">
            <w:pPr>
              <w:pStyle w:val="TAL"/>
              <w:jc w:val="center"/>
              <w:rPr>
                <w:lang w:eastAsia="zh-CN"/>
              </w:rPr>
            </w:pPr>
            <w:r w:rsidRPr="00CB7EC4">
              <w:rPr>
                <w:lang w:eastAsia="zh-CN"/>
              </w:rPr>
              <w:t>-</w:t>
            </w:r>
          </w:p>
        </w:tc>
      </w:tr>
      <w:tr w:rsidR="00BA47B8" w:rsidRPr="00CB7EC4" w14:paraId="2941AEC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D87BA"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rPr>
              <w:t>Enhanced-4TxCodebook</w:t>
            </w:r>
          </w:p>
          <w:p w14:paraId="26ECAA09" w14:textId="77777777" w:rsidR="00BA47B8" w:rsidRPr="00CB7EC4" w:rsidRDefault="00BA47B8" w:rsidP="00660B73">
            <w:pPr>
              <w:pStyle w:val="TAL"/>
              <w:rPr>
                <w:b/>
                <w:bCs/>
                <w:i/>
                <w:noProof/>
                <w:lang w:eastAsia="zh-CN"/>
              </w:rPr>
            </w:pPr>
            <w:r w:rsidRPr="00CB7EC4">
              <w:rPr>
                <w:lang w:eastAsia="en-GB"/>
              </w:rPr>
              <w:t>Indicates whether the UE supports enhanced 4Tx codebook</w:t>
            </w:r>
            <w:r w:rsidRPr="00CB7EC4">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43EF56" w14:textId="77777777" w:rsidR="00BA47B8" w:rsidRPr="00CB7EC4" w:rsidRDefault="00BA47B8" w:rsidP="00660B73">
            <w:pPr>
              <w:pStyle w:val="TAL"/>
              <w:jc w:val="center"/>
              <w:rPr>
                <w:lang w:eastAsia="zh-CN"/>
              </w:rPr>
            </w:pPr>
            <w:r w:rsidRPr="00CB7EC4">
              <w:rPr>
                <w:bCs/>
                <w:noProof/>
                <w:lang w:eastAsia="en-GB"/>
              </w:rPr>
              <w:t>No</w:t>
            </w:r>
          </w:p>
        </w:tc>
      </w:tr>
      <w:tr w:rsidR="00BA47B8" w:rsidRPr="00CB7EC4" w14:paraId="528C502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BD247" w14:textId="77777777" w:rsidR="00BA47B8" w:rsidRPr="00CB7EC4" w:rsidRDefault="00BA47B8" w:rsidP="00660B73">
            <w:pPr>
              <w:pStyle w:val="TAL"/>
              <w:rPr>
                <w:b/>
                <w:i/>
                <w:noProof/>
                <w:lang w:eastAsia="en-GB"/>
              </w:rPr>
            </w:pPr>
            <w:r w:rsidRPr="00CB7EC4">
              <w:rPr>
                <w:b/>
                <w:i/>
                <w:noProof/>
                <w:lang w:eastAsia="en-GB"/>
              </w:rPr>
              <w:t>enhancedDualLayerTDD</w:t>
            </w:r>
          </w:p>
          <w:p w14:paraId="271EC589" w14:textId="77777777" w:rsidR="00BA47B8" w:rsidRPr="00CB7EC4" w:rsidRDefault="00BA47B8" w:rsidP="00660B73">
            <w:pPr>
              <w:pStyle w:val="TAL"/>
              <w:rPr>
                <w:b/>
                <w:i/>
                <w:noProof/>
                <w:lang w:eastAsia="en-GB"/>
              </w:rPr>
            </w:pPr>
            <w:r w:rsidRPr="00CB7EC4">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8CE725" w14:textId="77777777" w:rsidR="00BA47B8" w:rsidRPr="00CB7EC4" w:rsidRDefault="00BA47B8" w:rsidP="00660B73">
            <w:pPr>
              <w:pStyle w:val="TAL"/>
              <w:jc w:val="center"/>
              <w:rPr>
                <w:noProof/>
                <w:lang w:eastAsia="en-GB"/>
              </w:rPr>
            </w:pPr>
            <w:r w:rsidRPr="00CB7EC4">
              <w:rPr>
                <w:noProof/>
                <w:lang w:eastAsia="en-GB"/>
              </w:rPr>
              <w:t>-</w:t>
            </w:r>
          </w:p>
        </w:tc>
      </w:tr>
      <w:tr w:rsidR="00BA47B8" w:rsidRPr="00CB7EC4" w14:paraId="58F0029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AEC16" w14:textId="77777777" w:rsidR="00BA47B8" w:rsidRPr="00CB7EC4" w:rsidRDefault="00BA47B8" w:rsidP="00660B73">
            <w:pPr>
              <w:pStyle w:val="TAL"/>
              <w:rPr>
                <w:b/>
                <w:i/>
                <w:noProof/>
                <w:lang w:eastAsia="en-GB"/>
              </w:rPr>
            </w:pPr>
            <w:r w:rsidRPr="00CB7EC4">
              <w:rPr>
                <w:b/>
                <w:i/>
                <w:noProof/>
                <w:lang w:eastAsia="en-GB"/>
              </w:rPr>
              <w:t>ePDCCH</w:t>
            </w:r>
          </w:p>
          <w:p w14:paraId="2E6FE9A0" w14:textId="77777777" w:rsidR="00BA47B8" w:rsidRPr="00CB7EC4" w:rsidRDefault="00BA47B8" w:rsidP="00660B73">
            <w:pPr>
              <w:pStyle w:val="TAL"/>
              <w:rPr>
                <w:b/>
                <w:i/>
                <w:noProof/>
                <w:lang w:eastAsia="en-GB"/>
              </w:rPr>
            </w:pPr>
            <w:r w:rsidRPr="00CB7EC4">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6626CAE" w14:textId="77777777" w:rsidR="00BA47B8" w:rsidRPr="00CB7EC4" w:rsidRDefault="00BA47B8" w:rsidP="00660B73">
            <w:pPr>
              <w:pStyle w:val="TAL"/>
              <w:jc w:val="center"/>
              <w:rPr>
                <w:noProof/>
                <w:lang w:eastAsia="en-GB"/>
              </w:rPr>
            </w:pPr>
            <w:r w:rsidRPr="00CB7EC4">
              <w:rPr>
                <w:noProof/>
                <w:lang w:eastAsia="en-GB"/>
              </w:rPr>
              <w:t>Yes</w:t>
            </w:r>
          </w:p>
        </w:tc>
      </w:tr>
      <w:tr w:rsidR="00BA47B8" w:rsidRPr="00CB7EC4" w14:paraId="74BA79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10BBE" w14:textId="77777777" w:rsidR="00BA47B8" w:rsidRPr="00CB7EC4" w:rsidRDefault="00BA47B8" w:rsidP="00660B73">
            <w:pPr>
              <w:pStyle w:val="TAL"/>
              <w:rPr>
                <w:b/>
                <w:i/>
                <w:noProof/>
                <w:lang w:eastAsia="en-GB"/>
              </w:rPr>
            </w:pPr>
            <w:r w:rsidRPr="00CB7EC4">
              <w:rPr>
                <w:b/>
                <w:i/>
                <w:noProof/>
                <w:lang w:eastAsia="en-GB"/>
              </w:rPr>
              <w:t>epdcch-SPT-differentCells</w:t>
            </w:r>
          </w:p>
          <w:p w14:paraId="5F4C2F2B" w14:textId="77777777" w:rsidR="00BA47B8" w:rsidRPr="00CB7EC4" w:rsidRDefault="00BA47B8" w:rsidP="00660B73">
            <w:pPr>
              <w:pStyle w:val="TAL"/>
              <w:rPr>
                <w:b/>
                <w:i/>
                <w:noProof/>
                <w:lang w:eastAsia="en-GB"/>
              </w:rPr>
            </w:pPr>
            <w:r w:rsidRPr="00CB7EC4">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8BA78D7" w14:textId="77777777" w:rsidR="00BA47B8" w:rsidRPr="00CB7EC4" w:rsidRDefault="00BA47B8" w:rsidP="00660B73">
            <w:pPr>
              <w:pStyle w:val="TAL"/>
              <w:jc w:val="center"/>
              <w:rPr>
                <w:noProof/>
                <w:lang w:eastAsia="en-GB"/>
              </w:rPr>
            </w:pPr>
            <w:r w:rsidRPr="00CB7EC4">
              <w:rPr>
                <w:noProof/>
                <w:lang w:eastAsia="en-GB"/>
              </w:rPr>
              <w:t>-</w:t>
            </w:r>
          </w:p>
        </w:tc>
      </w:tr>
      <w:tr w:rsidR="00BA47B8" w:rsidRPr="00CB7EC4" w14:paraId="745A793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16F09" w14:textId="77777777" w:rsidR="00BA47B8" w:rsidRPr="00CB7EC4" w:rsidRDefault="00BA47B8" w:rsidP="00660B73">
            <w:pPr>
              <w:pStyle w:val="TAL"/>
              <w:rPr>
                <w:b/>
                <w:i/>
                <w:noProof/>
                <w:lang w:eastAsia="en-GB"/>
              </w:rPr>
            </w:pPr>
            <w:r w:rsidRPr="00CB7EC4">
              <w:rPr>
                <w:b/>
                <w:i/>
                <w:noProof/>
                <w:lang w:eastAsia="en-GB"/>
              </w:rPr>
              <w:t>epdcch-STTI-differentCells</w:t>
            </w:r>
          </w:p>
          <w:p w14:paraId="07CD8B5B" w14:textId="77777777" w:rsidR="00BA47B8" w:rsidRPr="00CB7EC4" w:rsidRDefault="00BA47B8" w:rsidP="00660B73">
            <w:pPr>
              <w:pStyle w:val="TAL"/>
              <w:rPr>
                <w:b/>
                <w:i/>
                <w:noProof/>
                <w:lang w:eastAsia="en-GB"/>
              </w:rPr>
            </w:pPr>
            <w:r w:rsidRPr="00CB7EC4">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367E8CA" w14:textId="77777777" w:rsidR="00BA47B8" w:rsidRPr="00CB7EC4" w:rsidRDefault="00BA47B8" w:rsidP="00660B73">
            <w:pPr>
              <w:pStyle w:val="TAL"/>
              <w:jc w:val="center"/>
              <w:rPr>
                <w:noProof/>
                <w:lang w:eastAsia="en-GB"/>
              </w:rPr>
            </w:pPr>
            <w:r w:rsidRPr="00CB7EC4">
              <w:rPr>
                <w:noProof/>
                <w:lang w:eastAsia="en-GB"/>
              </w:rPr>
              <w:t>-</w:t>
            </w:r>
          </w:p>
        </w:tc>
      </w:tr>
      <w:tr w:rsidR="00BA47B8" w:rsidRPr="00CB7EC4" w14:paraId="0265422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8A86A" w14:textId="77777777" w:rsidR="00BA47B8" w:rsidRPr="00CB7EC4" w:rsidRDefault="00BA47B8" w:rsidP="00660B73">
            <w:pPr>
              <w:pStyle w:val="TAL"/>
              <w:rPr>
                <w:b/>
                <w:i/>
                <w:noProof/>
                <w:lang w:eastAsia="en-GB"/>
              </w:rPr>
            </w:pPr>
            <w:r w:rsidRPr="00CB7EC4">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191D354" w14:textId="77777777" w:rsidR="00BA47B8" w:rsidRPr="00CB7EC4" w:rsidRDefault="00BA47B8" w:rsidP="00660B73">
            <w:pPr>
              <w:pStyle w:val="TAL"/>
              <w:jc w:val="center"/>
              <w:rPr>
                <w:noProof/>
                <w:lang w:eastAsia="en-GB"/>
              </w:rPr>
            </w:pPr>
            <w:r w:rsidRPr="00CB7EC4">
              <w:rPr>
                <w:noProof/>
                <w:lang w:eastAsia="en-GB"/>
              </w:rPr>
              <w:t>Y</w:t>
            </w:r>
            <w:r w:rsidRPr="00CB7EC4">
              <w:rPr>
                <w:lang w:eastAsia="en-GB"/>
              </w:rPr>
              <w:t>es</w:t>
            </w:r>
          </w:p>
        </w:tc>
      </w:tr>
      <w:tr w:rsidR="00BA47B8" w:rsidRPr="00CB7EC4" w14:paraId="34ED3B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7260A" w14:textId="77777777" w:rsidR="00BA47B8" w:rsidRPr="00CB7EC4" w:rsidRDefault="00BA47B8" w:rsidP="00660B73">
            <w:pPr>
              <w:pStyle w:val="TAL"/>
              <w:rPr>
                <w:b/>
                <w:i/>
                <w:lang w:eastAsia="zh-CN"/>
              </w:rPr>
            </w:pPr>
            <w:r w:rsidRPr="00CB7EC4">
              <w:rPr>
                <w:b/>
                <w:i/>
                <w:lang w:eastAsia="zh-CN"/>
              </w:rPr>
              <w:t>e-RedirectionUTRA-TDD</w:t>
            </w:r>
          </w:p>
          <w:p w14:paraId="046B01A4" w14:textId="77777777" w:rsidR="00BA47B8" w:rsidRPr="00CB7EC4" w:rsidRDefault="00BA47B8" w:rsidP="00660B73">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2A96F0"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1CF081F4"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1FDA3B" w14:textId="77777777" w:rsidR="00BA47B8" w:rsidRPr="00CB7EC4" w:rsidRDefault="00BA47B8" w:rsidP="00660B73">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14:paraId="3D03AFCC" w14:textId="77777777" w:rsidR="00BA47B8" w:rsidRPr="00CB7EC4" w:rsidRDefault="00BA47B8" w:rsidP="00660B73">
            <w:pPr>
              <w:pStyle w:val="TAL"/>
              <w:rPr>
                <w:lang w:eastAsia="en-GB"/>
              </w:rPr>
            </w:pPr>
            <w:r w:rsidRPr="00CB7EC4">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17BFEF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88B6F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620AB" w14:textId="77777777" w:rsidR="00BA47B8" w:rsidRPr="00CB7EC4" w:rsidRDefault="00BA47B8" w:rsidP="00660B73">
            <w:pPr>
              <w:pStyle w:val="TAL"/>
              <w:rPr>
                <w:b/>
                <w:i/>
                <w:lang w:eastAsia="zh-CN"/>
              </w:rPr>
            </w:pPr>
            <w:r w:rsidRPr="00CB7EC4">
              <w:rPr>
                <w:b/>
                <w:i/>
                <w:lang w:eastAsia="zh-CN"/>
              </w:rPr>
              <w:t>eutra-5GC</w:t>
            </w:r>
          </w:p>
          <w:p w14:paraId="53100E58" w14:textId="77777777" w:rsidR="00BA47B8" w:rsidRPr="00CB7EC4" w:rsidRDefault="00BA47B8" w:rsidP="00660B73">
            <w:pPr>
              <w:pStyle w:val="TAL"/>
              <w:rPr>
                <w:b/>
                <w:i/>
                <w:lang w:eastAsia="zh-CN"/>
              </w:rPr>
            </w:pPr>
            <w:r w:rsidRPr="00CB7EC4">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A033816" w14:textId="77777777" w:rsidR="00BA47B8" w:rsidRPr="00CB7EC4" w:rsidRDefault="00BA47B8" w:rsidP="00660B73">
            <w:pPr>
              <w:pStyle w:val="TAL"/>
              <w:jc w:val="center"/>
              <w:rPr>
                <w:lang w:eastAsia="zh-CN"/>
              </w:rPr>
            </w:pPr>
            <w:r w:rsidRPr="00CB7EC4">
              <w:rPr>
                <w:lang w:eastAsia="zh-CN"/>
              </w:rPr>
              <w:t>Yes</w:t>
            </w:r>
          </w:p>
        </w:tc>
      </w:tr>
      <w:tr w:rsidR="00BA47B8" w:rsidRPr="00CB7EC4" w14:paraId="5CBB195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35DF9" w14:textId="77777777" w:rsidR="00BA47B8" w:rsidRPr="00CB7EC4" w:rsidRDefault="00BA47B8" w:rsidP="00660B73">
            <w:pPr>
              <w:pStyle w:val="TAL"/>
              <w:rPr>
                <w:b/>
                <w:i/>
                <w:lang w:eastAsia="zh-CN"/>
              </w:rPr>
            </w:pPr>
            <w:r w:rsidRPr="00CB7EC4">
              <w:rPr>
                <w:b/>
                <w:i/>
                <w:lang w:eastAsia="zh-CN"/>
              </w:rPr>
              <w:t>eutra-5GC-HO-ToNR-FDD-FR1</w:t>
            </w:r>
          </w:p>
          <w:p w14:paraId="31491457" w14:textId="77777777" w:rsidR="00BA47B8" w:rsidRPr="00CB7EC4" w:rsidRDefault="00BA47B8" w:rsidP="00660B73">
            <w:pPr>
              <w:pStyle w:val="TAL"/>
              <w:rPr>
                <w:b/>
                <w:i/>
                <w:lang w:eastAsia="zh-CN"/>
              </w:rPr>
            </w:pPr>
            <w:r w:rsidRPr="00CB7EC4">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B9E233F"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3EDB8EC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78582" w14:textId="77777777" w:rsidR="00BA47B8" w:rsidRPr="00CB7EC4" w:rsidRDefault="00BA47B8" w:rsidP="00660B73">
            <w:pPr>
              <w:pStyle w:val="TAL"/>
              <w:rPr>
                <w:b/>
                <w:i/>
                <w:lang w:eastAsia="zh-CN"/>
              </w:rPr>
            </w:pPr>
            <w:r w:rsidRPr="00CB7EC4">
              <w:rPr>
                <w:b/>
                <w:i/>
                <w:lang w:eastAsia="zh-CN"/>
              </w:rPr>
              <w:t>eutra-5GC-HO-ToNR-TDD-FR1</w:t>
            </w:r>
          </w:p>
          <w:p w14:paraId="51598579" w14:textId="77777777" w:rsidR="00BA47B8" w:rsidRPr="00CB7EC4" w:rsidRDefault="00BA47B8" w:rsidP="00660B73">
            <w:pPr>
              <w:pStyle w:val="TAL"/>
              <w:rPr>
                <w:b/>
                <w:i/>
                <w:lang w:eastAsia="zh-CN"/>
              </w:rPr>
            </w:pPr>
            <w:r w:rsidRPr="00CB7EC4">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62441A"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29AD2D2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179E2" w14:textId="77777777" w:rsidR="00BA47B8" w:rsidRPr="00CB7EC4" w:rsidRDefault="00BA47B8" w:rsidP="00660B73">
            <w:pPr>
              <w:pStyle w:val="TAL"/>
              <w:rPr>
                <w:b/>
                <w:i/>
                <w:lang w:eastAsia="zh-CN"/>
              </w:rPr>
            </w:pPr>
            <w:r w:rsidRPr="00CB7EC4">
              <w:rPr>
                <w:b/>
                <w:i/>
                <w:lang w:eastAsia="zh-CN"/>
              </w:rPr>
              <w:t>eutra-5GC-HO-ToNR-FDD-FR2</w:t>
            </w:r>
          </w:p>
          <w:p w14:paraId="3BAD83CE" w14:textId="77777777" w:rsidR="00BA47B8" w:rsidRPr="00CB7EC4" w:rsidRDefault="00BA47B8" w:rsidP="00660B73">
            <w:pPr>
              <w:pStyle w:val="TAL"/>
              <w:rPr>
                <w:b/>
                <w:i/>
                <w:lang w:eastAsia="zh-CN"/>
              </w:rPr>
            </w:pPr>
            <w:r w:rsidRPr="00CB7EC4">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AA6523A"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0E0766B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8E4FC" w14:textId="77777777" w:rsidR="00BA47B8" w:rsidRPr="00CB7EC4" w:rsidRDefault="00BA47B8" w:rsidP="00660B73">
            <w:pPr>
              <w:pStyle w:val="TAL"/>
              <w:rPr>
                <w:b/>
                <w:i/>
                <w:lang w:eastAsia="zh-CN"/>
              </w:rPr>
            </w:pPr>
            <w:r w:rsidRPr="00CB7EC4">
              <w:rPr>
                <w:b/>
                <w:i/>
                <w:lang w:eastAsia="zh-CN"/>
              </w:rPr>
              <w:t>eutra-5GC-HO-ToNR-TDD-FR2</w:t>
            </w:r>
          </w:p>
          <w:p w14:paraId="316598E0" w14:textId="77777777" w:rsidR="00BA47B8" w:rsidRPr="00CB7EC4" w:rsidRDefault="00BA47B8" w:rsidP="00660B73">
            <w:pPr>
              <w:pStyle w:val="TAL"/>
              <w:rPr>
                <w:b/>
                <w:i/>
                <w:lang w:eastAsia="zh-CN"/>
              </w:rPr>
            </w:pPr>
            <w:r w:rsidRPr="00CB7EC4">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1A690A2"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27CEA221"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4CFCB92C" w14:textId="77777777" w:rsidR="00BA47B8" w:rsidRPr="00CB7EC4" w:rsidRDefault="00BA47B8" w:rsidP="00660B73">
            <w:pPr>
              <w:pStyle w:val="TAL"/>
              <w:rPr>
                <w:b/>
                <w:i/>
                <w:lang w:eastAsia="zh-CN"/>
              </w:rPr>
            </w:pPr>
            <w:r w:rsidRPr="00CB7EC4">
              <w:rPr>
                <w:b/>
                <w:i/>
                <w:lang w:eastAsia="zh-CN"/>
              </w:rPr>
              <w:t>eutra-CGI-Reporting-ENDC</w:t>
            </w:r>
          </w:p>
          <w:p w14:paraId="1658B164" w14:textId="77777777" w:rsidR="00BA47B8" w:rsidRPr="00CB7EC4" w:rsidRDefault="00BA47B8" w:rsidP="00660B73">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39A0C16"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7C1398A0"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3D2E8250" w14:textId="77777777" w:rsidR="00BA47B8" w:rsidRPr="00CB7EC4" w:rsidRDefault="00BA47B8" w:rsidP="00660B73">
            <w:pPr>
              <w:pStyle w:val="TAL"/>
              <w:rPr>
                <w:b/>
                <w:i/>
                <w:lang w:eastAsia="zh-CN"/>
              </w:rPr>
            </w:pPr>
            <w:r w:rsidRPr="00CB7EC4">
              <w:rPr>
                <w:b/>
                <w:i/>
                <w:lang w:eastAsia="zh-CN"/>
              </w:rPr>
              <w:lastRenderedPageBreak/>
              <w:t>eutra-CGI-Reporting-NEDC</w:t>
            </w:r>
          </w:p>
          <w:p w14:paraId="3C4A04FD" w14:textId="77777777" w:rsidR="00BA47B8" w:rsidRPr="00CB7EC4" w:rsidRDefault="00BA47B8" w:rsidP="00660B73">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7EAE3426"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1BC9108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33806" w14:textId="77777777" w:rsidR="00BA47B8" w:rsidRPr="00CB7EC4" w:rsidRDefault="00BA47B8" w:rsidP="00660B73">
            <w:pPr>
              <w:pStyle w:val="TAL"/>
              <w:rPr>
                <w:b/>
                <w:i/>
                <w:lang w:eastAsia="zh-CN"/>
              </w:rPr>
            </w:pPr>
            <w:r w:rsidRPr="00CB7EC4">
              <w:rPr>
                <w:b/>
                <w:i/>
                <w:lang w:eastAsia="zh-CN"/>
              </w:rPr>
              <w:t>eutra-EPC-HO-ToNR-FDD-FR1</w:t>
            </w:r>
          </w:p>
          <w:p w14:paraId="4019086F" w14:textId="77777777" w:rsidR="00BA47B8" w:rsidRPr="00CB7EC4" w:rsidRDefault="00BA47B8" w:rsidP="00660B73">
            <w:pPr>
              <w:pStyle w:val="TAL"/>
              <w:rPr>
                <w:b/>
                <w:i/>
                <w:lang w:eastAsia="zh-CN"/>
              </w:rPr>
            </w:pPr>
            <w:r w:rsidRPr="00CB7EC4">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B656464"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478750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C7187" w14:textId="77777777" w:rsidR="00BA47B8" w:rsidRPr="00CB7EC4" w:rsidRDefault="00BA47B8" w:rsidP="00660B73">
            <w:pPr>
              <w:pStyle w:val="TAL"/>
              <w:rPr>
                <w:b/>
                <w:i/>
                <w:lang w:eastAsia="zh-CN"/>
              </w:rPr>
            </w:pPr>
            <w:r w:rsidRPr="00CB7EC4">
              <w:rPr>
                <w:b/>
                <w:i/>
                <w:lang w:eastAsia="zh-CN"/>
              </w:rPr>
              <w:t>eutra-EPC-HO-ToNR-TDD-FR1</w:t>
            </w:r>
          </w:p>
          <w:p w14:paraId="25EBF108" w14:textId="77777777" w:rsidR="00BA47B8" w:rsidRPr="00CB7EC4" w:rsidRDefault="00BA47B8" w:rsidP="00660B73">
            <w:pPr>
              <w:pStyle w:val="TAL"/>
              <w:rPr>
                <w:b/>
                <w:i/>
                <w:lang w:eastAsia="zh-CN"/>
              </w:rPr>
            </w:pPr>
            <w:r w:rsidRPr="00CB7EC4">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78A8117"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74FA92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C30D0" w14:textId="77777777" w:rsidR="00BA47B8" w:rsidRPr="00CB7EC4" w:rsidRDefault="00BA47B8" w:rsidP="00660B73">
            <w:pPr>
              <w:pStyle w:val="TAL"/>
              <w:rPr>
                <w:b/>
                <w:i/>
                <w:lang w:eastAsia="zh-CN"/>
              </w:rPr>
            </w:pPr>
            <w:r w:rsidRPr="00CB7EC4">
              <w:rPr>
                <w:b/>
                <w:i/>
                <w:lang w:eastAsia="zh-CN"/>
              </w:rPr>
              <w:t>eutra-EPC-HO-ToNR-FDD-FR2</w:t>
            </w:r>
          </w:p>
          <w:p w14:paraId="135961A0" w14:textId="77777777" w:rsidR="00BA47B8" w:rsidRPr="00CB7EC4" w:rsidRDefault="00BA47B8" w:rsidP="00660B73">
            <w:pPr>
              <w:pStyle w:val="TAL"/>
              <w:rPr>
                <w:b/>
                <w:i/>
                <w:lang w:eastAsia="zh-CN"/>
              </w:rPr>
            </w:pPr>
            <w:r w:rsidRPr="00CB7EC4">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02E43B"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6410068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74915" w14:textId="77777777" w:rsidR="00BA47B8" w:rsidRPr="00CB7EC4" w:rsidRDefault="00BA47B8" w:rsidP="00660B73">
            <w:pPr>
              <w:pStyle w:val="TAL"/>
              <w:rPr>
                <w:b/>
                <w:i/>
                <w:lang w:eastAsia="zh-CN"/>
              </w:rPr>
            </w:pPr>
            <w:r w:rsidRPr="00CB7EC4">
              <w:rPr>
                <w:b/>
                <w:i/>
                <w:lang w:eastAsia="zh-CN"/>
              </w:rPr>
              <w:t>eutra-EPC-HO-ToNR-TDD-FR2</w:t>
            </w:r>
          </w:p>
          <w:p w14:paraId="1D1B7F60" w14:textId="77777777" w:rsidR="00BA47B8" w:rsidRPr="00CB7EC4" w:rsidRDefault="00BA47B8" w:rsidP="00660B73">
            <w:pPr>
              <w:pStyle w:val="TAL"/>
              <w:rPr>
                <w:b/>
                <w:i/>
                <w:lang w:eastAsia="zh-CN"/>
              </w:rPr>
            </w:pPr>
            <w:r w:rsidRPr="00CB7EC4">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2F24A0F"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1FF96D7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74428" w14:textId="77777777" w:rsidR="00BA47B8" w:rsidRPr="00CB7EC4" w:rsidRDefault="00BA47B8" w:rsidP="00660B73">
            <w:pPr>
              <w:pStyle w:val="TAL"/>
              <w:rPr>
                <w:b/>
                <w:i/>
                <w:lang w:eastAsia="zh-CN"/>
              </w:rPr>
            </w:pPr>
            <w:r w:rsidRPr="00CB7EC4">
              <w:rPr>
                <w:b/>
                <w:i/>
                <w:lang w:eastAsia="zh-CN"/>
              </w:rPr>
              <w:t>eutra-EPC-HO-EUTRA-5GC</w:t>
            </w:r>
          </w:p>
          <w:p w14:paraId="3E5E8793" w14:textId="77777777" w:rsidR="00BA47B8" w:rsidRPr="00CB7EC4" w:rsidRDefault="00BA47B8" w:rsidP="00660B73">
            <w:pPr>
              <w:pStyle w:val="TAL"/>
              <w:rPr>
                <w:b/>
                <w:i/>
                <w:lang w:eastAsia="zh-CN"/>
              </w:rPr>
            </w:pPr>
            <w:r w:rsidRPr="00CB7EC4">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B83F276"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7146E3A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9247B" w14:textId="77777777" w:rsidR="00BA47B8" w:rsidRPr="00CB7EC4" w:rsidRDefault="00BA47B8" w:rsidP="00660B73">
            <w:pPr>
              <w:pStyle w:val="TAL"/>
              <w:rPr>
                <w:b/>
                <w:i/>
                <w:lang w:eastAsia="zh-CN"/>
              </w:rPr>
            </w:pPr>
            <w:r w:rsidRPr="00CB7EC4">
              <w:rPr>
                <w:b/>
                <w:i/>
                <w:lang w:eastAsia="zh-CN"/>
              </w:rPr>
              <w:t>eutra-SI-AcquisitionForHO-ENDC</w:t>
            </w:r>
          </w:p>
          <w:p w14:paraId="112949A5" w14:textId="77777777" w:rsidR="00BA47B8" w:rsidRPr="00CB7EC4" w:rsidRDefault="00BA47B8" w:rsidP="00660B73">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7FAF2F0"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16CD8481" w14:textId="77777777" w:rsidTr="00660B73">
        <w:trPr>
          <w:cantSplit/>
        </w:trPr>
        <w:tc>
          <w:tcPr>
            <w:tcW w:w="7793" w:type="dxa"/>
            <w:gridSpan w:val="2"/>
          </w:tcPr>
          <w:p w14:paraId="4797C732" w14:textId="77777777" w:rsidR="00BA47B8" w:rsidRPr="00CB7EC4" w:rsidRDefault="00BA47B8" w:rsidP="00660B73">
            <w:pPr>
              <w:pStyle w:val="TAL"/>
              <w:rPr>
                <w:b/>
                <w:bCs/>
                <w:i/>
                <w:noProof/>
                <w:lang w:eastAsia="en-GB"/>
              </w:rPr>
            </w:pPr>
            <w:r w:rsidRPr="00CB7EC4">
              <w:rPr>
                <w:b/>
                <w:bCs/>
                <w:i/>
                <w:noProof/>
                <w:lang w:eastAsia="en-GB"/>
              </w:rPr>
              <w:t>eventB2</w:t>
            </w:r>
          </w:p>
          <w:p w14:paraId="24C1A10F" w14:textId="77777777" w:rsidR="00BA47B8" w:rsidRPr="00CB7EC4" w:rsidRDefault="00BA47B8" w:rsidP="00660B73">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862" w:type="dxa"/>
            <w:gridSpan w:val="2"/>
          </w:tcPr>
          <w:p w14:paraId="334C7266"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2963F5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10D59"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extendedFreqPriorities</w:t>
            </w:r>
          </w:p>
          <w:p w14:paraId="5749E9EB" w14:textId="77777777" w:rsidR="00BA47B8" w:rsidRPr="00CB7EC4" w:rsidRDefault="00BA47B8" w:rsidP="00660B73">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FCD5D" w14:textId="77777777" w:rsidR="00BA47B8" w:rsidRPr="00CB7EC4" w:rsidRDefault="00BA47B8" w:rsidP="00660B73">
            <w:pPr>
              <w:pStyle w:val="TAL"/>
              <w:jc w:val="center"/>
              <w:rPr>
                <w:lang w:eastAsia="zh-CN"/>
              </w:rPr>
            </w:pPr>
            <w:r w:rsidRPr="00CB7EC4">
              <w:rPr>
                <w:lang w:eastAsia="zh-CN"/>
              </w:rPr>
              <w:t>-</w:t>
            </w:r>
          </w:p>
        </w:tc>
      </w:tr>
      <w:tr w:rsidR="00BA47B8" w:rsidRPr="00CB7EC4" w14:paraId="422A0F1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84B7D" w14:textId="77777777" w:rsidR="00BA47B8" w:rsidRPr="00CB7EC4" w:rsidRDefault="00BA47B8" w:rsidP="00660B73">
            <w:pPr>
              <w:pStyle w:val="TAL"/>
              <w:rPr>
                <w:b/>
                <w:i/>
              </w:rPr>
            </w:pPr>
            <w:r w:rsidRPr="00CB7EC4">
              <w:rPr>
                <w:b/>
                <w:i/>
              </w:rPr>
              <w:t>extendedLCID-Duplication</w:t>
            </w:r>
          </w:p>
          <w:p w14:paraId="3E44C94F" w14:textId="77777777" w:rsidR="00BA47B8" w:rsidRPr="00CB7EC4" w:rsidRDefault="00BA47B8" w:rsidP="00660B73">
            <w:pPr>
              <w:pStyle w:val="TAL"/>
              <w:rPr>
                <w:lang w:eastAsia="zh-CN"/>
              </w:rPr>
            </w:pPr>
            <w:r w:rsidRPr="00CB7EC4">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BBFCD" w14:textId="77777777" w:rsidR="00BA47B8" w:rsidRPr="00CB7EC4" w:rsidRDefault="00BA47B8" w:rsidP="00660B73">
            <w:pPr>
              <w:pStyle w:val="TAL"/>
              <w:jc w:val="center"/>
              <w:rPr>
                <w:lang w:eastAsia="zh-CN"/>
              </w:rPr>
            </w:pPr>
            <w:r w:rsidRPr="00CB7EC4">
              <w:rPr>
                <w:lang w:eastAsia="zh-CN"/>
              </w:rPr>
              <w:t>-</w:t>
            </w:r>
          </w:p>
        </w:tc>
      </w:tr>
      <w:tr w:rsidR="00BA47B8" w:rsidRPr="00CB7EC4" w14:paraId="43B67C2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1A352" w14:textId="77777777" w:rsidR="00BA47B8" w:rsidRPr="00CB7EC4" w:rsidRDefault="00BA47B8" w:rsidP="00660B73">
            <w:pPr>
              <w:pStyle w:val="TAL"/>
              <w:rPr>
                <w:b/>
                <w:i/>
              </w:rPr>
            </w:pPr>
            <w:r w:rsidRPr="00CB7EC4">
              <w:rPr>
                <w:b/>
                <w:i/>
              </w:rPr>
              <w:t>extendedLongDRX</w:t>
            </w:r>
          </w:p>
          <w:p w14:paraId="083362F3" w14:textId="77777777" w:rsidR="00BA47B8" w:rsidRPr="00CB7EC4" w:rsidRDefault="00BA47B8" w:rsidP="00660B73">
            <w:pPr>
              <w:pStyle w:val="TAL"/>
              <w:rPr>
                <w:rFonts w:cs="Arial"/>
                <w:szCs w:val="18"/>
              </w:rPr>
            </w:pPr>
            <w:r w:rsidRPr="00CB7EC4">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667B5CE" w14:textId="77777777" w:rsidR="00BA47B8" w:rsidRPr="00CB7EC4" w:rsidRDefault="00BA47B8" w:rsidP="00660B73">
            <w:pPr>
              <w:pStyle w:val="TAL"/>
              <w:jc w:val="center"/>
              <w:rPr>
                <w:bCs/>
                <w:noProof/>
              </w:rPr>
            </w:pPr>
            <w:r w:rsidRPr="00CB7EC4">
              <w:rPr>
                <w:bCs/>
                <w:noProof/>
              </w:rPr>
              <w:t>-</w:t>
            </w:r>
          </w:p>
        </w:tc>
      </w:tr>
      <w:tr w:rsidR="00BA47B8" w:rsidRPr="00CB7EC4" w14:paraId="721E031C" w14:textId="77777777" w:rsidTr="00660B73">
        <w:tc>
          <w:tcPr>
            <w:tcW w:w="7793" w:type="dxa"/>
            <w:gridSpan w:val="2"/>
            <w:tcBorders>
              <w:top w:val="single" w:sz="4" w:space="0" w:color="808080"/>
              <w:left w:val="single" w:sz="4" w:space="0" w:color="808080"/>
              <w:bottom w:val="single" w:sz="4" w:space="0" w:color="808080"/>
              <w:right w:val="single" w:sz="4" w:space="0" w:color="808080"/>
            </w:tcBorders>
            <w:hideMark/>
          </w:tcPr>
          <w:p w14:paraId="4AC58F40" w14:textId="77777777" w:rsidR="00BA47B8" w:rsidRPr="00CB7EC4" w:rsidRDefault="00BA47B8" w:rsidP="00660B73">
            <w:pPr>
              <w:pStyle w:val="TAL"/>
              <w:rPr>
                <w:b/>
                <w:i/>
              </w:rPr>
            </w:pPr>
            <w:r w:rsidRPr="00CB7EC4">
              <w:rPr>
                <w:b/>
                <w:i/>
              </w:rPr>
              <w:t>extendedMAC-LengthField</w:t>
            </w:r>
          </w:p>
          <w:p w14:paraId="1815751A" w14:textId="77777777" w:rsidR="00BA47B8" w:rsidRPr="00CB7EC4" w:rsidRDefault="00BA47B8" w:rsidP="00660B73">
            <w:pPr>
              <w:pStyle w:val="TAL"/>
            </w:pPr>
            <w:r w:rsidRPr="00CB7EC4">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3A1AAD" w14:textId="77777777" w:rsidR="00BA47B8" w:rsidRPr="00CB7EC4" w:rsidRDefault="00BA47B8" w:rsidP="00660B73">
            <w:pPr>
              <w:pStyle w:val="TAL"/>
              <w:jc w:val="center"/>
            </w:pPr>
            <w:r w:rsidRPr="00CB7EC4">
              <w:rPr>
                <w:bCs/>
                <w:noProof/>
                <w:lang w:eastAsia="en-GB"/>
              </w:rPr>
              <w:t>-</w:t>
            </w:r>
          </w:p>
        </w:tc>
      </w:tr>
      <w:tr w:rsidR="00BA47B8" w:rsidRPr="00CB7EC4" w14:paraId="4CDC4B9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A4615"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14:paraId="7C0F3F4F" w14:textId="77777777" w:rsidR="00BA47B8" w:rsidRPr="00CB7EC4" w:rsidRDefault="00BA47B8" w:rsidP="00660B73">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FCB5EE" w14:textId="77777777" w:rsidR="00BA47B8" w:rsidRPr="00CB7EC4" w:rsidRDefault="00BA47B8" w:rsidP="00660B73">
            <w:pPr>
              <w:pStyle w:val="TAL"/>
              <w:jc w:val="center"/>
              <w:rPr>
                <w:lang w:eastAsia="zh-CN"/>
              </w:rPr>
            </w:pPr>
            <w:r w:rsidRPr="00CB7EC4">
              <w:rPr>
                <w:bCs/>
                <w:noProof/>
                <w:lang w:eastAsia="en-GB"/>
              </w:rPr>
              <w:t>No</w:t>
            </w:r>
          </w:p>
        </w:tc>
      </w:tr>
      <w:tr w:rsidR="00BA47B8" w:rsidRPr="00CB7EC4" w14:paraId="383DD8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CE1DB"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14:paraId="32816E05" w14:textId="77777777" w:rsidR="00BA47B8" w:rsidRPr="00CB7EC4" w:rsidRDefault="00BA47B8" w:rsidP="00660B73">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667907" w14:textId="77777777" w:rsidR="00BA47B8" w:rsidRPr="00CB7EC4" w:rsidRDefault="00BA47B8" w:rsidP="00660B73">
            <w:pPr>
              <w:pStyle w:val="TAL"/>
              <w:jc w:val="center"/>
              <w:rPr>
                <w:bCs/>
                <w:noProof/>
                <w:lang w:eastAsia="en-GB"/>
              </w:rPr>
            </w:pPr>
            <w:r w:rsidRPr="00CB7EC4">
              <w:rPr>
                <w:bCs/>
                <w:noProof/>
                <w:lang w:eastAsia="zh-CN"/>
              </w:rPr>
              <w:t>No</w:t>
            </w:r>
          </w:p>
        </w:tc>
      </w:tr>
      <w:tr w:rsidR="00BA47B8" w:rsidRPr="00CB7EC4" w14:paraId="535B65C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7B174CD" w14:textId="77777777" w:rsidR="00BA47B8" w:rsidRPr="00CB7EC4" w:rsidRDefault="00BA47B8" w:rsidP="00660B73">
            <w:pPr>
              <w:pStyle w:val="TAL"/>
              <w:rPr>
                <w:b/>
                <w:i/>
                <w:lang w:eastAsia="ko-KR"/>
              </w:rPr>
            </w:pPr>
            <w:r w:rsidRPr="00CB7EC4">
              <w:rPr>
                <w:b/>
                <w:i/>
              </w:rPr>
              <w:t>extendedNumberOfDRBs</w:t>
            </w:r>
          </w:p>
          <w:p w14:paraId="2DDAACA6" w14:textId="77777777" w:rsidR="00BA47B8" w:rsidRPr="00CB7EC4" w:rsidRDefault="00BA47B8" w:rsidP="00660B73">
            <w:pPr>
              <w:pStyle w:val="TAL"/>
              <w:rPr>
                <w:lang w:eastAsia="ko-KR"/>
              </w:rPr>
            </w:pPr>
            <w:r w:rsidRPr="00CB7EC4">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91E1D6B"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4C70C1E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CE101" w14:textId="77777777" w:rsidR="00BA47B8" w:rsidRPr="00CB7EC4" w:rsidRDefault="00BA47B8" w:rsidP="00660B73">
            <w:pPr>
              <w:pStyle w:val="TAL"/>
              <w:rPr>
                <w:b/>
                <w:i/>
              </w:rPr>
            </w:pPr>
            <w:r w:rsidRPr="00CB7EC4">
              <w:rPr>
                <w:b/>
                <w:i/>
              </w:rPr>
              <w:t>extendedPollByte</w:t>
            </w:r>
          </w:p>
          <w:p w14:paraId="2A30CF69"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91C64A" w14:textId="77777777" w:rsidR="00BA47B8" w:rsidRPr="00CB7EC4" w:rsidRDefault="00BA47B8" w:rsidP="00660B73">
            <w:pPr>
              <w:pStyle w:val="TAL"/>
              <w:jc w:val="center"/>
              <w:rPr>
                <w:bCs/>
                <w:noProof/>
                <w:lang w:eastAsia="zh-CN"/>
              </w:rPr>
            </w:pPr>
            <w:r w:rsidRPr="00CB7EC4">
              <w:rPr>
                <w:bCs/>
                <w:noProof/>
              </w:rPr>
              <w:t>-</w:t>
            </w:r>
          </w:p>
        </w:tc>
      </w:tr>
      <w:tr w:rsidR="00BA47B8" w:rsidRPr="00CB7EC4" w14:paraId="05D2ADA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A82AC"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extended-RLC-LI-Field</w:t>
            </w:r>
          </w:p>
          <w:p w14:paraId="2003C13A" w14:textId="77777777" w:rsidR="00BA47B8" w:rsidRPr="00CB7EC4" w:rsidRDefault="00BA47B8" w:rsidP="00660B73">
            <w:pPr>
              <w:pStyle w:val="TAL"/>
              <w:rPr>
                <w:b/>
                <w:i/>
                <w:lang w:eastAsia="zh-CN"/>
              </w:rPr>
            </w:pPr>
            <w:r w:rsidRPr="00CB7EC4">
              <w:rPr>
                <w:lang w:eastAsia="en-GB"/>
              </w:rPr>
              <w:t>Indicates whether the UE supports 15 bit RLC length indicato</w:t>
            </w:r>
            <w:r w:rsidRPr="00CB7EC4">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B187F26"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6E8E56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D634A"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extendedRLC-SN-SO-Field</w:t>
            </w:r>
          </w:p>
          <w:p w14:paraId="5FB71CD8"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A7A31"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3ED190B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D69F9" w14:textId="77777777" w:rsidR="00BA47B8" w:rsidRPr="00CB7EC4" w:rsidRDefault="00BA47B8" w:rsidP="00660B73">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14:paraId="62F7646D" w14:textId="77777777" w:rsidR="00BA47B8" w:rsidRPr="00CB7EC4" w:rsidRDefault="00BA47B8" w:rsidP="00660B73">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7D483D0" w14:textId="77777777" w:rsidR="00BA47B8" w:rsidRPr="00CB7EC4" w:rsidRDefault="00BA47B8" w:rsidP="00660B73">
            <w:pPr>
              <w:pStyle w:val="TAL"/>
              <w:jc w:val="center"/>
              <w:rPr>
                <w:bCs/>
                <w:noProof/>
                <w:lang w:eastAsia="en-GB"/>
              </w:rPr>
            </w:pPr>
            <w:r w:rsidRPr="00CB7EC4">
              <w:rPr>
                <w:bCs/>
                <w:noProof/>
                <w:kern w:val="2"/>
                <w:lang w:eastAsia="zh-CN"/>
              </w:rPr>
              <w:t>No</w:t>
            </w:r>
          </w:p>
        </w:tc>
      </w:tr>
      <w:tr w:rsidR="00BA47B8" w:rsidRPr="00CB7EC4" w14:paraId="1DBF323A" w14:textId="77777777" w:rsidTr="00660B73">
        <w:trPr>
          <w:cantSplit/>
        </w:trPr>
        <w:tc>
          <w:tcPr>
            <w:tcW w:w="7793" w:type="dxa"/>
            <w:gridSpan w:val="2"/>
            <w:tcBorders>
              <w:bottom w:val="single" w:sz="4" w:space="0" w:color="808080"/>
            </w:tcBorders>
          </w:tcPr>
          <w:p w14:paraId="08A98145"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rPr>
              <w:t>fdd-HARQ-TimingTDD</w:t>
            </w:r>
          </w:p>
          <w:p w14:paraId="69D0DDCD" w14:textId="77777777" w:rsidR="00BA47B8" w:rsidRPr="00CB7EC4" w:rsidRDefault="00BA47B8" w:rsidP="00660B73">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CD9E1FC"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Yes</w:t>
            </w:r>
          </w:p>
        </w:tc>
      </w:tr>
      <w:tr w:rsidR="00BA47B8" w:rsidRPr="00CB7EC4" w14:paraId="4C0800B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9EF4" w14:textId="77777777" w:rsidR="00BA47B8" w:rsidRPr="00CB7EC4" w:rsidRDefault="00BA47B8" w:rsidP="00660B73">
            <w:pPr>
              <w:pStyle w:val="TAL"/>
              <w:rPr>
                <w:b/>
                <w:bCs/>
                <w:i/>
                <w:noProof/>
                <w:lang w:eastAsia="en-GB"/>
              </w:rPr>
            </w:pPr>
            <w:r w:rsidRPr="00CB7EC4">
              <w:rPr>
                <w:b/>
                <w:bCs/>
                <w:i/>
                <w:noProof/>
                <w:lang w:eastAsia="en-GB"/>
              </w:rPr>
              <w:t>featureGroupIndicators, featureGroupIndRel9Add, featureGroupIndRel10</w:t>
            </w:r>
          </w:p>
          <w:p w14:paraId="723CE635" w14:textId="77777777" w:rsidR="00BA47B8" w:rsidRPr="00CB7EC4" w:rsidDel="00C220DB" w:rsidRDefault="00BA47B8" w:rsidP="00660B73">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86ADA" w14:textId="77777777" w:rsidR="00BA47B8" w:rsidRPr="00CB7EC4" w:rsidRDefault="00BA47B8" w:rsidP="00660B73">
            <w:pPr>
              <w:pStyle w:val="TAL"/>
              <w:jc w:val="center"/>
              <w:rPr>
                <w:bCs/>
                <w:noProof/>
                <w:lang w:eastAsia="en-GB"/>
              </w:rPr>
            </w:pPr>
            <w:r w:rsidRPr="00CB7EC4">
              <w:rPr>
                <w:bCs/>
                <w:noProof/>
                <w:lang w:eastAsia="en-GB"/>
              </w:rPr>
              <w:t>Y</w:t>
            </w:r>
            <w:r w:rsidRPr="00CB7EC4">
              <w:rPr>
                <w:lang w:eastAsia="en-GB"/>
              </w:rPr>
              <w:t>es</w:t>
            </w:r>
          </w:p>
        </w:tc>
      </w:tr>
      <w:tr w:rsidR="00BA47B8" w:rsidRPr="00CB7EC4" w14:paraId="7E9001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140CD" w14:textId="77777777" w:rsidR="00BA47B8" w:rsidRPr="00CB7EC4" w:rsidRDefault="00BA47B8" w:rsidP="00660B73">
            <w:pPr>
              <w:pStyle w:val="TAL"/>
              <w:rPr>
                <w:b/>
                <w:i/>
              </w:rPr>
            </w:pPr>
            <w:r w:rsidRPr="00CB7EC4">
              <w:rPr>
                <w:b/>
                <w:i/>
              </w:rPr>
              <w:lastRenderedPageBreak/>
              <w:t>featureSetsDL-PerCC</w:t>
            </w:r>
          </w:p>
          <w:p w14:paraId="32EFF920" w14:textId="77777777" w:rsidR="00BA47B8" w:rsidRPr="00CB7EC4" w:rsidRDefault="00BA47B8" w:rsidP="00660B73">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 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B3515B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C3C15B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52031" w14:textId="77777777" w:rsidR="00BA47B8" w:rsidRPr="00CB7EC4" w:rsidRDefault="00BA47B8" w:rsidP="00660B73">
            <w:pPr>
              <w:pStyle w:val="TAL"/>
              <w:rPr>
                <w:b/>
                <w:bCs/>
                <w:i/>
                <w:noProof/>
                <w:lang w:eastAsia="en-GB"/>
              </w:rPr>
            </w:pPr>
            <w:r w:rsidRPr="00CB7EC4">
              <w:rPr>
                <w:b/>
                <w:bCs/>
                <w:i/>
                <w:noProof/>
                <w:lang w:eastAsia="en-GB"/>
              </w:rPr>
              <w:t>FeatureSetDL-PerCC-Id</w:t>
            </w:r>
          </w:p>
          <w:p w14:paraId="0F30FB4E" w14:textId="77777777" w:rsidR="00BA47B8" w:rsidRPr="00CB7EC4" w:rsidRDefault="00BA47B8" w:rsidP="00660B73">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5258A6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3DEC3E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A0E6E" w14:textId="77777777" w:rsidR="00BA47B8" w:rsidRPr="00CB7EC4" w:rsidRDefault="00BA47B8" w:rsidP="00660B73">
            <w:pPr>
              <w:pStyle w:val="TAL"/>
              <w:rPr>
                <w:b/>
                <w:i/>
              </w:rPr>
            </w:pPr>
            <w:r w:rsidRPr="00CB7EC4">
              <w:rPr>
                <w:b/>
                <w:i/>
              </w:rPr>
              <w:t>featureSetsUL-PerCC</w:t>
            </w:r>
          </w:p>
          <w:p w14:paraId="7AA88306" w14:textId="77777777" w:rsidR="00BA47B8" w:rsidRPr="00CB7EC4" w:rsidRDefault="00BA47B8" w:rsidP="00660B73">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 xml:space="preserve">The UE shall hence include at 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DB7810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30AA2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F9D76" w14:textId="77777777" w:rsidR="00BA47B8" w:rsidRPr="00CB7EC4" w:rsidRDefault="00BA47B8" w:rsidP="00660B73">
            <w:pPr>
              <w:pStyle w:val="TAL"/>
              <w:rPr>
                <w:b/>
                <w:bCs/>
                <w:i/>
                <w:noProof/>
                <w:lang w:eastAsia="en-GB"/>
              </w:rPr>
            </w:pPr>
            <w:r w:rsidRPr="00CB7EC4">
              <w:rPr>
                <w:b/>
                <w:bCs/>
                <w:i/>
                <w:noProof/>
                <w:lang w:eastAsia="en-GB"/>
              </w:rPr>
              <w:t>FeatureSetUL-PerCC-Id</w:t>
            </w:r>
          </w:p>
          <w:p w14:paraId="2618989A" w14:textId="77777777" w:rsidR="00BA47B8" w:rsidRPr="00CB7EC4" w:rsidRDefault="00BA47B8" w:rsidP="00660B73">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8A3128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51A612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94ECB" w14:textId="77777777" w:rsidR="00BA47B8" w:rsidRPr="00CB7EC4" w:rsidRDefault="00BA47B8" w:rsidP="00660B73">
            <w:pPr>
              <w:pStyle w:val="TAL"/>
              <w:rPr>
                <w:b/>
                <w:bCs/>
                <w:i/>
                <w:noProof/>
                <w:lang w:eastAsia="en-GB"/>
              </w:rPr>
            </w:pPr>
            <w:r w:rsidRPr="00CB7EC4">
              <w:rPr>
                <w:b/>
                <w:bCs/>
                <w:i/>
                <w:noProof/>
                <w:lang w:eastAsia="en-GB"/>
              </w:rPr>
              <w:t>fembmsMixedCell</w:t>
            </w:r>
          </w:p>
          <w:p w14:paraId="07F07C6B" w14:textId="77777777" w:rsidR="00BA47B8" w:rsidRPr="00CB7EC4" w:rsidRDefault="00BA47B8" w:rsidP="00660B73">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FE1D0F7" w14:textId="77777777" w:rsidR="00BA47B8" w:rsidRPr="00CB7EC4" w:rsidRDefault="00BA47B8" w:rsidP="00660B73">
            <w:pPr>
              <w:pStyle w:val="TAL"/>
              <w:jc w:val="center"/>
              <w:rPr>
                <w:bCs/>
                <w:noProof/>
                <w:lang w:eastAsia="en-GB"/>
              </w:rPr>
            </w:pPr>
          </w:p>
        </w:tc>
      </w:tr>
      <w:tr w:rsidR="00BA47B8" w:rsidRPr="00CB7EC4" w14:paraId="4BF1D9C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D212D" w14:textId="77777777" w:rsidR="00BA47B8" w:rsidRPr="00CB7EC4" w:rsidRDefault="00BA47B8" w:rsidP="00660B73">
            <w:pPr>
              <w:pStyle w:val="TAL"/>
              <w:rPr>
                <w:b/>
                <w:bCs/>
                <w:i/>
                <w:noProof/>
                <w:lang w:eastAsia="en-GB"/>
              </w:rPr>
            </w:pPr>
            <w:r w:rsidRPr="00CB7EC4">
              <w:rPr>
                <w:b/>
                <w:bCs/>
                <w:i/>
                <w:noProof/>
                <w:lang w:eastAsia="en-GB"/>
              </w:rPr>
              <w:t>fembmsDedicatedCell</w:t>
            </w:r>
          </w:p>
          <w:p w14:paraId="72BEB4A7" w14:textId="77777777" w:rsidR="00BA47B8" w:rsidRPr="00CB7EC4" w:rsidRDefault="00BA47B8" w:rsidP="00660B73">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256DCC" w14:textId="77777777" w:rsidR="00BA47B8" w:rsidRPr="00CB7EC4" w:rsidRDefault="00BA47B8" w:rsidP="00660B73">
            <w:pPr>
              <w:pStyle w:val="TAL"/>
              <w:jc w:val="center"/>
              <w:rPr>
                <w:bCs/>
                <w:noProof/>
                <w:lang w:eastAsia="en-GB"/>
              </w:rPr>
            </w:pPr>
          </w:p>
        </w:tc>
      </w:tr>
      <w:tr w:rsidR="00BA47B8" w:rsidRPr="00CB7EC4" w14:paraId="76E3898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3CFA72" w14:textId="77777777" w:rsidR="00BA47B8" w:rsidRPr="00CB7EC4" w:rsidRDefault="00BA47B8" w:rsidP="00660B73">
            <w:pPr>
              <w:pStyle w:val="TAL"/>
              <w:rPr>
                <w:b/>
                <w:bCs/>
                <w:i/>
                <w:noProof/>
                <w:lang w:eastAsia="en-GB"/>
              </w:rPr>
            </w:pPr>
            <w:r w:rsidRPr="00CB7EC4">
              <w:rPr>
                <w:b/>
                <w:bCs/>
                <w:i/>
                <w:noProof/>
                <w:lang w:eastAsia="en-GB"/>
              </w:rPr>
              <w:t>flexibleUM-AM-Combinations</w:t>
            </w:r>
          </w:p>
          <w:p w14:paraId="766095A4" w14:textId="77777777" w:rsidR="00BA47B8" w:rsidRPr="00CB7EC4" w:rsidRDefault="00BA47B8" w:rsidP="00660B73">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259B78D"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B7597C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2073F0" w14:textId="77777777" w:rsidR="00BA47B8" w:rsidRPr="00CB7EC4" w:rsidRDefault="00BA47B8" w:rsidP="00660B73">
            <w:pPr>
              <w:pStyle w:val="TAL"/>
              <w:rPr>
                <w:b/>
                <w:bCs/>
                <w:noProof/>
                <w:lang w:eastAsia="en-GB"/>
              </w:rPr>
            </w:pPr>
            <w:r w:rsidRPr="00CB7EC4">
              <w:rPr>
                <w:b/>
                <w:bCs/>
                <w:i/>
                <w:noProof/>
                <w:lang w:eastAsia="en-GB"/>
              </w:rPr>
              <w:t>flightPathPlan</w:t>
            </w:r>
          </w:p>
          <w:p w14:paraId="020C7AF5" w14:textId="77777777" w:rsidR="00BA47B8" w:rsidRPr="00CB7EC4" w:rsidRDefault="00BA47B8" w:rsidP="00660B73">
            <w:pPr>
              <w:pStyle w:val="TAL"/>
              <w:rPr>
                <w:b/>
                <w:bCs/>
                <w:i/>
                <w:noProof/>
                <w:lang w:eastAsia="en-GB"/>
              </w:rPr>
            </w:pPr>
            <w:r w:rsidRPr="00CB7EC4">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3D5C865"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347834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D3411" w14:textId="77777777" w:rsidR="00BA47B8" w:rsidRPr="00CB7EC4" w:rsidRDefault="00BA47B8" w:rsidP="00660B73">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14:paraId="01D34A8B" w14:textId="77777777" w:rsidR="00BA47B8" w:rsidRPr="00CB7EC4" w:rsidRDefault="00BA47B8" w:rsidP="00660B73">
            <w:pPr>
              <w:pStyle w:val="TAL"/>
              <w:rPr>
                <w:b/>
                <w:bCs/>
                <w:i/>
                <w:noProof/>
                <w:lang w:eastAsia="en-GB"/>
              </w:rPr>
            </w:pPr>
            <w:r w:rsidRPr="00CB7EC4">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1DF6C3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BC1F1F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3161A" w14:textId="77777777" w:rsidR="00BA47B8" w:rsidRPr="00CB7EC4" w:rsidRDefault="00BA47B8" w:rsidP="00660B73">
            <w:pPr>
              <w:pStyle w:val="TAL"/>
              <w:rPr>
                <w:b/>
                <w:bCs/>
                <w:i/>
                <w:noProof/>
                <w:lang w:eastAsia="en-GB"/>
              </w:rPr>
            </w:pPr>
            <w:r w:rsidRPr="00CB7EC4">
              <w:rPr>
                <w:b/>
                <w:bCs/>
                <w:i/>
                <w:noProof/>
                <w:lang w:eastAsia="en-GB"/>
              </w:rPr>
              <w:t>fourLayerTM3-TM4 (in FeatureSetDL-PerCC)</w:t>
            </w:r>
          </w:p>
          <w:p w14:paraId="74F3B3D7" w14:textId="77777777" w:rsidR="00BA47B8" w:rsidRPr="00CB7EC4" w:rsidRDefault="00BA47B8" w:rsidP="00660B73">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4473B7D"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CAF14B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C7C7A" w14:textId="77777777" w:rsidR="00BA47B8" w:rsidRPr="00CB7EC4" w:rsidRDefault="00BA47B8" w:rsidP="00660B73">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14:paraId="0EF035F5" w14:textId="77777777" w:rsidR="00BA47B8" w:rsidRPr="00CB7EC4" w:rsidRDefault="00BA47B8" w:rsidP="00660B73">
            <w:pPr>
              <w:pStyle w:val="TAL"/>
              <w:rPr>
                <w:b/>
                <w:bCs/>
                <w:i/>
                <w:noProof/>
                <w:lang w:eastAsia="en-GB"/>
              </w:rPr>
            </w:pPr>
            <w:r w:rsidRPr="00CB7EC4">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0529F1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E83EA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9BF7E" w14:textId="77777777" w:rsidR="00BA47B8" w:rsidRPr="00CB7EC4" w:rsidRDefault="00BA47B8" w:rsidP="00660B73">
            <w:pPr>
              <w:pStyle w:val="TAL"/>
              <w:rPr>
                <w:b/>
                <w:bCs/>
                <w:i/>
                <w:noProof/>
                <w:lang w:eastAsia="en-GB"/>
              </w:rPr>
            </w:pPr>
            <w:r w:rsidRPr="00CB7EC4">
              <w:rPr>
                <w:b/>
                <w:bCs/>
                <w:i/>
                <w:noProof/>
                <w:lang w:eastAsia="en-GB"/>
              </w:rPr>
              <w:t>frameStructureType-SPT</w:t>
            </w:r>
          </w:p>
          <w:p w14:paraId="57F3FB8B" w14:textId="77777777" w:rsidR="00BA47B8" w:rsidRPr="00CB7EC4" w:rsidRDefault="00BA47B8" w:rsidP="00660B73">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05FB3B" w14:textId="77777777" w:rsidR="00BA47B8" w:rsidRPr="00CB7EC4" w:rsidRDefault="00BA47B8" w:rsidP="00660B73">
            <w:pPr>
              <w:pStyle w:val="TAL"/>
              <w:jc w:val="center"/>
              <w:rPr>
                <w:bCs/>
                <w:noProof/>
                <w:lang w:eastAsia="zh-CN"/>
              </w:rPr>
            </w:pPr>
            <w:r w:rsidRPr="00CB7EC4">
              <w:rPr>
                <w:bCs/>
                <w:noProof/>
                <w:lang w:eastAsia="en-GB"/>
              </w:rPr>
              <w:t>-</w:t>
            </w:r>
          </w:p>
        </w:tc>
      </w:tr>
      <w:tr w:rsidR="00BA47B8" w:rsidRPr="00CB7EC4" w14:paraId="1D2B4D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0DDC5" w14:textId="77777777" w:rsidR="00BA47B8" w:rsidRPr="00CB7EC4" w:rsidRDefault="00BA47B8" w:rsidP="00660B73">
            <w:pPr>
              <w:pStyle w:val="TAL"/>
              <w:rPr>
                <w:b/>
                <w:bCs/>
                <w:i/>
                <w:noProof/>
                <w:lang w:eastAsia="en-GB"/>
              </w:rPr>
            </w:pPr>
            <w:r w:rsidRPr="00CB7EC4">
              <w:rPr>
                <w:b/>
                <w:bCs/>
                <w:i/>
                <w:noProof/>
                <w:lang w:eastAsia="en-GB"/>
              </w:rPr>
              <w:t>freqBandPriorityAdjustment</w:t>
            </w:r>
          </w:p>
          <w:p w14:paraId="6308BF2F" w14:textId="77777777" w:rsidR="00BA47B8" w:rsidRPr="00CB7EC4" w:rsidRDefault="00BA47B8" w:rsidP="00660B73">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B482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672C295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10346" w14:textId="77777777" w:rsidR="00BA47B8" w:rsidRPr="00CB7EC4" w:rsidRDefault="00BA47B8" w:rsidP="00660B73">
            <w:pPr>
              <w:pStyle w:val="TAL"/>
              <w:rPr>
                <w:b/>
                <w:i/>
                <w:lang w:eastAsia="en-GB"/>
              </w:rPr>
            </w:pPr>
            <w:r w:rsidRPr="00CB7EC4">
              <w:rPr>
                <w:b/>
                <w:i/>
                <w:lang w:eastAsia="en-GB"/>
              </w:rPr>
              <w:t>freqBandRetrieval</w:t>
            </w:r>
          </w:p>
          <w:p w14:paraId="562763C7" w14:textId="77777777" w:rsidR="00BA47B8" w:rsidRPr="00CB7EC4" w:rsidRDefault="00BA47B8" w:rsidP="00660B73">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02BB0D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5C4C75D" w14:textId="77777777" w:rsidTr="00660B73">
        <w:trPr>
          <w:cantSplit/>
        </w:trPr>
        <w:tc>
          <w:tcPr>
            <w:tcW w:w="7793" w:type="dxa"/>
            <w:gridSpan w:val="2"/>
            <w:tcBorders>
              <w:bottom w:val="single" w:sz="4" w:space="0" w:color="808080"/>
            </w:tcBorders>
          </w:tcPr>
          <w:p w14:paraId="243B6E90" w14:textId="77777777" w:rsidR="00BA47B8" w:rsidRPr="00CB7EC4" w:rsidRDefault="00BA47B8" w:rsidP="00660B73">
            <w:pPr>
              <w:pStyle w:val="TAL"/>
              <w:rPr>
                <w:b/>
                <w:bCs/>
                <w:i/>
                <w:noProof/>
                <w:lang w:eastAsia="en-GB"/>
              </w:rPr>
            </w:pPr>
            <w:r w:rsidRPr="00CB7EC4">
              <w:rPr>
                <w:b/>
                <w:bCs/>
                <w:i/>
                <w:noProof/>
                <w:lang w:eastAsia="en-GB"/>
              </w:rPr>
              <w:t>halfDuplex</w:t>
            </w:r>
          </w:p>
          <w:p w14:paraId="170D5060" w14:textId="77777777" w:rsidR="00BA47B8" w:rsidRPr="00CB7EC4" w:rsidRDefault="00BA47B8" w:rsidP="00660B73">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4D11FF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FAAA77A" w14:textId="77777777" w:rsidTr="00660B73">
        <w:trPr>
          <w:cantSplit/>
        </w:trPr>
        <w:tc>
          <w:tcPr>
            <w:tcW w:w="7793" w:type="dxa"/>
            <w:gridSpan w:val="2"/>
            <w:tcBorders>
              <w:bottom w:val="single" w:sz="4" w:space="0" w:color="808080"/>
            </w:tcBorders>
          </w:tcPr>
          <w:p w14:paraId="3920F2E8" w14:textId="77777777" w:rsidR="00BA47B8" w:rsidRPr="00CB7EC4" w:rsidRDefault="00BA47B8" w:rsidP="00660B73">
            <w:pPr>
              <w:pStyle w:val="TAL"/>
              <w:rPr>
                <w:b/>
                <w:bCs/>
                <w:i/>
                <w:noProof/>
                <w:lang w:eastAsia="en-GB"/>
              </w:rPr>
            </w:pPr>
            <w:r w:rsidRPr="00CB7EC4">
              <w:rPr>
                <w:b/>
                <w:bCs/>
                <w:i/>
                <w:noProof/>
                <w:lang w:eastAsia="en-GB"/>
              </w:rPr>
              <w:t>heightMeas</w:t>
            </w:r>
          </w:p>
          <w:p w14:paraId="401389FE" w14:textId="77777777" w:rsidR="00BA47B8" w:rsidRPr="00CB7EC4" w:rsidRDefault="00BA47B8" w:rsidP="00660B73">
            <w:pPr>
              <w:pStyle w:val="TAL"/>
              <w:rPr>
                <w:bCs/>
                <w:noProof/>
                <w:lang w:eastAsia="en-GB"/>
              </w:rPr>
            </w:pPr>
            <w:r w:rsidRPr="00CB7EC4">
              <w:rPr>
                <w:bCs/>
                <w:noProof/>
                <w:lang w:eastAsia="en-GB"/>
              </w:rPr>
              <w:t>Indicates whether UE supports the measurement events H1/H2.</w:t>
            </w:r>
          </w:p>
        </w:tc>
        <w:tc>
          <w:tcPr>
            <w:tcW w:w="862" w:type="dxa"/>
            <w:gridSpan w:val="2"/>
            <w:tcBorders>
              <w:bottom w:val="single" w:sz="4" w:space="0" w:color="808080"/>
            </w:tcBorders>
          </w:tcPr>
          <w:p w14:paraId="48A1BBB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BBCB107" w14:textId="77777777" w:rsidTr="00660B73">
        <w:trPr>
          <w:cantSplit/>
        </w:trPr>
        <w:tc>
          <w:tcPr>
            <w:tcW w:w="7793" w:type="dxa"/>
            <w:gridSpan w:val="2"/>
            <w:tcBorders>
              <w:bottom w:val="single" w:sz="4" w:space="0" w:color="808080"/>
            </w:tcBorders>
          </w:tcPr>
          <w:p w14:paraId="50E7F146" w14:textId="77777777" w:rsidR="00BA47B8" w:rsidRPr="00CB7EC4" w:rsidRDefault="00BA47B8" w:rsidP="00660B73">
            <w:pPr>
              <w:pStyle w:val="TAL"/>
              <w:rPr>
                <w:b/>
                <w:i/>
                <w:lang w:eastAsia="zh-CN"/>
              </w:rPr>
            </w:pPr>
            <w:r w:rsidRPr="00CB7EC4">
              <w:rPr>
                <w:b/>
                <w:i/>
                <w:lang w:eastAsia="zh-CN"/>
              </w:rPr>
              <w:t>ho-EUTRA-5GC-FDD-TDD</w:t>
            </w:r>
          </w:p>
          <w:p w14:paraId="6D1FF14E" w14:textId="77777777" w:rsidR="00BA47B8" w:rsidRPr="00CB7EC4" w:rsidRDefault="00BA47B8" w:rsidP="00660B73">
            <w:pPr>
              <w:pStyle w:val="TAL"/>
              <w:rPr>
                <w:b/>
                <w:bCs/>
                <w:i/>
                <w:noProof/>
                <w:lang w:eastAsia="en-GB"/>
              </w:rPr>
            </w:pPr>
            <w:r w:rsidRPr="00CB7EC4">
              <w:rPr>
                <w:lang w:eastAsia="zh-CN"/>
              </w:rPr>
              <w:t xml:space="preserve">Indicates whether the UE supports handover between E-UTRA/5GC FDD and E-UTRA/5GC TDD. </w:t>
            </w:r>
          </w:p>
        </w:tc>
        <w:tc>
          <w:tcPr>
            <w:tcW w:w="862" w:type="dxa"/>
            <w:gridSpan w:val="2"/>
            <w:tcBorders>
              <w:bottom w:val="single" w:sz="4" w:space="0" w:color="808080"/>
            </w:tcBorders>
          </w:tcPr>
          <w:p w14:paraId="7D79263B" w14:textId="77777777" w:rsidR="00BA47B8" w:rsidRPr="00CB7EC4" w:rsidRDefault="00BA47B8" w:rsidP="00660B73">
            <w:pPr>
              <w:pStyle w:val="TAL"/>
              <w:jc w:val="center"/>
              <w:rPr>
                <w:bCs/>
                <w:noProof/>
                <w:lang w:eastAsia="en-GB"/>
              </w:rPr>
            </w:pPr>
            <w:r w:rsidRPr="00CB7EC4">
              <w:rPr>
                <w:lang w:eastAsia="zh-CN"/>
              </w:rPr>
              <w:t>No</w:t>
            </w:r>
          </w:p>
        </w:tc>
      </w:tr>
      <w:tr w:rsidR="00BA47B8" w:rsidRPr="00CB7EC4" w14:paraId="7CA8598F" w14:textId="77777777" w:rsidTr="00660B73">
        <w:trPr>
          <w:cantSplit/>
        </w:trPr>
        <w:tc>
          <w:tcPr>
            <w:tcW w:w="7793" w:type="dxa"/>
            <w:gridSpan w:val="2"/>
            <w:tcBorders>
              <w:bottom w:val="single" w:sz="4" w:space="0" w:color="808080"/>
            </w:tcBorders>
          </w:tcPr>
          <w:p w14:paraId="00E01C4F" w14:textId="77777777" w:rsidR="00BA47B8" w:rsidRPr="00CB7EC4" w:rsidRDefault="00BA47B8" w:rsidP="00660B73">
            <w:pPr>
              <w:pStyle w:val="TAL"/>
              <w:rPr>
                <w:b/>
                <w:i/>
                <w:lang w:eastAsia="zh-CN"/>
              </w:rPr>
            </w:pPr>
            <w:r w:rsidRPr="00CB7EC4">
              <w:rPr>
                <w:b/>
                <w:i/>
                <w:lang w:eastAsia="zh-CN"/>
              </w:rPr>
              <w:t>ho-InterfreqEUTRA-5GC</w:t>
            </w:r>
          </w:p>
          <w:p w14:paraId="30AAB01B" w14:textId="77777777" w:rsidR="00BA47B8" w:rsidRPr="00CB7EC4" w:rsidRDefault="00BA47B8" w:rsidP="00660B73">
            <w:pPr>
              <w:pStyle w:val="TAL"/>
              <w:rPr>
                <w:b/>
                <w:bCs/>
                <w:i/>
                <w:noProof/>
                <w:lang w:eastAsia="en-GB"/>
              </w:rPr>
            </w:pPr>
            <w:r w:rsidRPr="00CB7EC4">
              <w:rPr>
                <w:lang w:eastAsia="zh-CN"/>
              </w:rPr>
              <w:t xml:space="preserve">Indicates whether the UE supports inter frequency handover within E-UTRA/5GC. </w:t>
            </w:r>
          </w:p>
        </w:tc>
        <w:tc>
          <w:tcPr>
            <w:tcW w:w="862" w:type="dxa"/>
            <w:gridSpan w:val="2"/>
            <w:tcBorders>
              <w:bottom w:val="single" w:sz="4" w:space="0" w:color="808080"/>
            </w:tcBorders>
          </w:tcPr>
          <w:p w14:paraId="1F32D880" w14:textId="77777777" w:rsidR="00BA47B8" w:rsidRPr="00CB7EC4" w:rsidRDefault="00BA47B8" w:rsidP="00660B73">
            <w:pPr>
              <w:pStyle w:val="TAL"/>
              <w:jc w:val="center"/>
              <w:rPr>
                <w:bCs/>
                <w:noProof/>
                <w:lang w:eastAsia="en-GB"/>
              </w:rPr>
            </w:pPr>
            <w:r w:rsidRPr="00CB7EC4">
              <w:rPr>
                <w:lang w:eastAsia="zh-CN"/>
              </w:rPr>
              <w:t>Y</w:t>
            </w:r>
            <w:r w:rsidRPr="00CB7EC4">
              <w:rPr>
                <w:lang w:eastAsia="en-GB"/>
              </w:rPr>
              <w:t>es</w:t>
            </w:r>
          </w:p>
        </w:tc>
      </w:tr>
      <w:tr w:rsidR="00BA47B8" w:rsidRPr="00CB7EC4" w14:paraId="4F2E581B" w14:textId="77777777" w:rsidTr="00660B73">
        <w:trPr>
          <w:cantSplit/>
        </w:trPr>
        <w:tc>
          <w:tcPr>
            <w:tcW w:w="7793" w:type="dxa"/>
            <w:gridSpan w:val="2"/>
            <w:tcBorders>
              <w:bottom w:val="single" w:sz="4" w:space="0" w:color="808080"/>
            </w:tcBorders>
          </w:tcPr>
          <w:p w14:paraId="6180CE34" w14:textId="77777777" w:rsidR="00BA47B8" w:rsidRPr="00CB7EC4" w:rsidRDefault="00BA47B8" w:rsidP="00660B73">
            <w:pPr>
              <w:pStyle w:val="TAL"/>
              <w:rPr>
                <w:b/>
                <w:i/>
                <w:noProof/>
              </w:rPr>
            </w:pPr>
            <w:r w:rsidRPr="00CB7EC4">
              <w:rPr>
                <w:b/>
                <w:i/>
                <w:noProof/>
              </w:rPr>
              <w:lastRenderedPageBreak/>
              <w:t>hybridCSI</w:t>
            </w:r>
          </w:p>
          <w:p w14:paraId="25737DE1" w14:textId="77777777" w:rsidR="00BA47B8" w:rsidRPr="00CB7EC4" w:rsidRDefault="00BA47B8" w:rsidP="00660B73">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862" w:type="dxa"/>
            <w:gridSpan w:val="2"/>
            <w:tcBorders>
              <w:bottom w:val="single" w:sz="4" w:space="0" w:color="808080"/>
            </w:tcBorders>
          </w:tcPr>
          <w:p w14:paraId="5AB0E42C" w14:textId="77777777" w:rsidR="00BA47B8" w:rsidRPr="00CB7EC4" w:rsidRDefault="00BA47B8" w:rsidP="00660B73">
            <w:pPr>
              <w:pStyle w:val="TAL"/>
              <w:jc w:val="center"/>
              <w:rPr>
                <w:lang w:eastAsia="zh-CN"/>
              </w:rPr>
            </w:pPr>
            <w:r w:rsidRPr="00CB7EC4">
              <w:rPr>
                <w:lang w:eastAsia="zh-CN"/>
              </w:rPr>
              <w:t>FFS</w:t>
            </w:r>
          </w:p>
        </w:tc>
      </w:tr>
      <w:tr w:rsidR="00BA47B8" w:rsidRPr="00CB7EC4" w14:paraId="20607AFF" w14:textId="77777777" w:rsidTr="00660B73">
        <w:trPr>
          <w:cantSplit/>
        </w:trPr>
        <w:tc>
          <w:tcPr>
            <w:tcW w:w="7793" w:type="dxa"/>
            <w:gridSpan w:val="2"/>
          </w:tcPr>
          <w:p w14:paraId="3FF6E1C5" w14:textId="77777777" w:rsidR="00BA47B8" w:rsidRPr="00CB7EC4" w:rsidRDefault="00BA47B8" w:rsidP="00660B73">
            <w:pPr>
              <w:pStyle w:val="TAL"/>
              <w:rPr>
                <w:b/>
                <w:i/>
              </w:rPr>
            </w:pPr>
            <w:r w:rsidRPr="00CB7EC4">
              <w:rPr>
                <w:b/>
                <w:i/>
              </w:rPr>
              <w:t>immMeasBT</w:t>
            </w:r>
          </w:p>
          <w:p w14:paraId="7D4013DC" w14:textId="77777777" w:rsidR="00BA47B8" w:rsidRPr="00CB7EC4" w:rsidRDefault="00BA47B8" w:rsidP="00660B73">
            <w:pPr>
              <w:pStyle w:val="TAL"/>
              <w:rPr>
                <w:b/>
                <w:i/>
                <w:lang w:eastAsia="zh-CN"/>
              </w:rPr>
            </w:pPr>
            <w:r w:rsidRPr="00CB7EC4">
              <w:rPr>
                <w:lang w:eastAsia="en-GB"/>
              </w:rPr>
              <w:t>Indicates whether the UE supports Bluetooth measurements in RRC connected mode.</w:t>
            </w:r>
          </w:p>
        </w:tc>
        <w:tc>
          <w:tcPr>
            <w:tcW w:w="862" w:type="dxa"/>
            <w:gridSpan w:val="2"/>
          </w:tcPr>
          <w:p w14:paraId="1E46E23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0F4BCCB" w14:textId="77777777" w:rsidTr="00660B73">
        <w:trPr>
          <w:cantSplit/>
        </w:trPr>
        <w:tc>
          <w:tcPr>
            <w:tcW w:w="7793" w:type="dxa"/>
            <w:gridSpan w:val="2"/>
          </w:tcPr>
          <w:p w14:paraId="305B5284" w14:textId="77777777" w:rsidR="00BA47B8" w:rsidRPr="00CB7EC4" w:rsidRDefault="00BA47B8" w:rsidP="00660B73">
            <w:pPr>
              <w:pStyle w:val="TAL"/>
              <w:rPr>
                <w:b/>
                <w:i/>
              </w:rPr>
            </w:pPr>
            <w:r w:rsidRPr="00CB7EC4">
              <w:rPr>
                <w:b/>
                <w:i/>
              </w:rPr>
              <w:t>immMeasWLAN</w:t>
            </w:r>
          </w:p>
          <w:p w14:paraId="3A796F8A" w14:textId="77777777" w:rsidR="00BA47B8" w:rsidRPr="00CB7EC4" w:rsidRDefault="00BA47B8" w:rsidP="00660B73">
            <w:pPr>
              <w:pStyle w:val="TAL"/>
              <w:rPr>
                <w:b/>
                <w:i/>
                <w:lang w:eastAsia="zh-CN"/>
              </w:rPr>
            </w:pPr>
            <w:r w:rsidRPr="00CB7EC4">
              <w:rPr>
                <w:lang w:eastAsia="en-GB"/>
              </w:rPr>
              <w:t>Indicates whether the UE supports WLAN measurements in RRC connected mode.</w:t>
            </w:r>
          </w:p>
        </w:tc>
        <w:tc>
          <w:tcPr>
            <w:tcW w:w="862" w:type="dxa"/>
            <w:gridSpan w:val="2"/>
          </w:tcPr>
          <w:p w14:paraId="5FB8D5F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7C806C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B98B4" w14:textId="77777777" w:rsidR="00BA47B8" w:rsidRPr="00CB7EC4" w:rsidRDefault="00BA47B8" w:rsidP="00660B73">
            <w:pPr>
              <w:pStyle w:val="TAL"/>
              <w:rPr>
                <w:b/>
                <w:bCs/>
                <w:i/>
                <w:noProof/>
                <w:lang w:eastAsia="en-GB"/>
              </w:rPr>
            </w:pPr>
            <w:r w:rsidRPr="00CB7EC4">
              <w:rPr>
                <w:b/>
                <w:bCs/>
                <w:i/>
                <w:noProof/>
                <w:lang w:eastAsia="en-GB"/>
              </w:rPr>
              <w:t>ims-VoiceOverMCG-BearerEUTRA-5GC</w:t>
            </w:r>
          </w:p>
          <w:p w14:paraId="6A1E0CE0" w14:textId="77777777" w:rsidR="00BA47B8" w:rsidRPr="00CB7EC4" w:rsidRDefault="00BA47B8" w:rsidP="00660B73">
            <w:pPr>
              <w:pStyle w:val="TAL"/>
              <w:rPr>
                <w:b/>
                <w:i/>
                <w:lang w:eastAsia="en-GB"/>
              </w:rPr>
            </w:pPr>
            <w:r w:rsidRPr="00CB7EC4">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DE0E543" w14:textId="77777777" w:rsidR="00BA47B8" w:rsidRPr="00CB7EC4" w:rsidRDefault="00BA47B8" w:rsidP="00660B73">
            <w:pPr>
              <w:pStyle w:val="TAL"/>
              <w:jc w:val="center"/>
              <w:rPr>
                <w:bCs/>
                <w:noProof/>
                <w:lang w:eastAsia="ko-KR"/>
              </w:rPr>
            </w:pPr>
            <w:r w:rsidRPr="00CB7EC4">
              <w:rPr>
                <w:bCs/>
                <w:noProof/>
                <w:lang w:eastAsia="en-GB"/>
              </w:rPr>
              <w:t>No</w:t>
            </w:r>
          </w:p>
        </w:tc>
      </w:tr>
      <w:tr w:rsidR="00BA47B8" w:rsidRPr="00CB7EC4" w14:paraId="5F519467" w14:textId="77777777" w:rsidTr="00660B73">
        <w:trPr>
          <w:cantSplit/>
        </w:trPr>
        <w:tc>
          <w:tcPr>
            <w:tcW w:w="7793" w:type="dxa"/>
            <w:gridSpan w:val="2"/>
          </w:tcPr>
          <w:p w14:paraId="2FB97037" w14:textId="77777777" w:rsidR="00BA47B8" w:rsidRPr="00CB7EC4" w:rsidRDefault="00BA47B8" w:rsidP="00660B73">
            <w:pPr>
              <w:pStyle w:val="TAL"/>
              <w:rPr>
                <w:b/>
                <w:bCs/>
                <w:i/>
                <w:noProof/>
                <w:lang w:eastAsia="en-GB"/>
              </w:rPr>
            </w:pPr>
            <w:r w:rsidRPr="00CB7EC4">
              <w:rPr>
                <w:b/>
                <w:bCs/>
                <w:i/>
                <w:noProof/>
                <w:lang w:eastAsia="en-GB"/>
              </w:rPr>
              <w:t>ims-VoiceOverNR-FR1</w:t>
            </w:r>
          </w:p>
          <w:p w14:paraId="7812B8FB" w14:textId="77777777" w:rsidR="00BA47B8" w:rsidRPr="00CB7EC4" w:rsidRDefault="00BA47B8" w:rsidP="00660B73">
            <w:pPr>
              <w:pStyle w:val="TAL"/>
              <w:rPr>
                <w:b/>
                <w:i/>
              </w:rPr>
            </w:pPr>
            <w:r w:rsidRPr="00CB7EC4">
              <w:t>Indicates whether the UE supports IMS voice over NR FR1.</w:t>
            </w:r>
          </w:p>
        </w:tc>
        <w:tc>
          <w:tcPr>
            <w:tcW w:w="862" w:type="dxa"/>
            <w:gridSpan w:val="2"/>
          </w:tcPr>
          <w:p w14:paraId="014F6E92"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0625D672" w14:textId="77777777" w:rsidTr="00660B73">
        <w:trPr>
          <w:cantSplit/>
        </w:trPr>
        <w:tc>
          <w:tcPr>
            <w:tcW w:w="7793" w:type="dxa"/>
            <w:gridSpan w:val="2"/>
          </w:tcPr>
          <w:p w14:paraId="57B72A8E" w14:textId="77777777" w:rsidR="00BA47B8" w:rsidRPr="00CB7EC4" w:rsidRDefault="00BA47B8" w:rsidP="00660B73">
            <w:pPr>
              <w:pStyle w:val="TAL"/>
              <w:rPr>
                <w:b/>
                <w:bCs/>
                <w:i/>
                <w:noProof/>
                <w:lang w:eastAsia="en-GB"/>
              </w:rPr>
            </w:pPr>
            <w:r w:rsidRPr="00CB7EC4">
              <w:rPr>
                <w:b/>
                <w:bCs/>
                <w:i/>
                <w:noProof/>
                <w:lang w:eastAsia="en-GB"/>
              </w:rPr>
              <w:t>ims-VoiceOverNR-FR2</w:t>
            </w:r>
          </w:p>
          <w:p w14:paraId="28E8678C" w14:textId="77777777" w:rsidR="00BA47B8" w:rsidRPr="00CB7EC4" w:rsidRDefault="00BA47B8" w:rsidP="00660B73">
            <w:pPr>
              <w:pStyle w:val="TAL"/>
              <w:rPr>
                <w:b/>
                <w:i/>
              </w:rPr>
            </w:pPr>
            <w:r w:rsidRPr="00CB7EC4">
              <w:t>Indicates whether the UE supports IMS voice over NR FR2.</w:t>
            </w:r>
          </w:p>
        </w:tc>
        <w:tc>
          <w:tcPr>
            <w:tcW w:w="862" w:type="dxa"/>
            <w:gridSpan w:val="2"/>
          </w:tcPr>
          <w:p w14:paraId="76D93727"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70695620" w14:textId="77777777" w:rsidTr="00660B73">
        <w:trPr>
          <w:cantSplit/>
        </w:trPr>
        <w:tc>
          <w:tcPr>
            <w:tcW w:w="7793" w:type="dxa"/>
            <w:gridSpan w:val="2"/>
          </w:tcPr>
          <w:p w14:paraId="74A08FE1" w14:textId="77777777" w:rsidR="00BA47B8" w:rsidRPr="00CB7EC4" w:rsidRDefault="00BA47B8" w:rsidP="00660B73">
            <w:pPr>
              <w:pStyle w:val="TAL"/>
              <w:rPr>
                <w:b/>
                <w:bCs/>
                <w:i/>
                <w:noProof/>
                <w:lang w:eastAsia="en-GB"/>
              </w:rPr>
            </w:pPr>
            <w:r w:rsidRPr="00CB7EC4">
              <w:rPr>
                <w:b/>
                <w:bCs/>
                <w:i/>
                <w:noProof/>
                <w:lang w:eastAsia="en-GB"/>
              </w:rPr>
              <w:t>inactiveState</w:t>
            </w:r>
          </w:p>
          <w:p w14:paraId="4EBC9AFB" w14:textId="77777777" w:rsidR="00BA47B8" w:rsidRPr="00CB7EC4" w:rsidRDefault="00BA47B8" w:rsidP="00660B73">
            <w:pPr>
              <w:pStyle w:val="TAL"/>
              <w:rPr>
                <w:b/>
                <w:i/>
              </w:rPr>
            </w:pPr>
            <w:r w:rsidRPr="00CB7EC4">
              <w:t>Indicates whether the UE supports RRC_INACTIVE.</w:t>
            </w:r>
          </w:p>
        </w:tc>
        <w:tc>
          <w:tcPr>
            <w:tcW w:w="862" w:type="dxa"/>
            <w:gridSpan w:val="2"/>
          </w:tcPr>
          <w:p w14:paraId="34926CEB"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19279896" w14:textId="77777777" w:rsidTr="00660B73">
        <w:trPr>
          <w:cantSplit/>
        </w:trPr>
        <w:tc>
          <w:tcPr>
            <w:tcW w:w="7793" w:type="dxa"/>
            <w:gridSpan w:val="2"/>
            <w:tcBorders>
              <w:bottom w:val="single" w:sz="4" w:space="0" w:color="808080"/>
            </w:tcBorders>
          </w:tcPr>
          <w:p w14:paraId="1419F2E7" w14:textId="77777777" w:rsidR="00BA47B8" w:rsidRPr="00CB7EC4" w:rsidRDefault="00BA47B8" w:rsidP="00660B73">
            <w:pPr>
              <w:pStyle w:val="TAL"/>
              <w:rPr>
                <w:b/>
                <w:bCs/>
                <w:i/>
                <w:noProof/>
                <w:lang w:eastAsia="en-GB"/>
              </w:rPr>
            </w:pPr>
            <w:r w:rsidRPr="00CB7EC4">
              <w:rPr>
                <w:b/>
                <w:bCs/>
                <w:i/>
                <w:noProof/>
                <w:lang w:eastAsia="en-GB"/>
              </w:rPr>
              <w:t>incMonEUTRA</w:t>
            </w:r>
          </w:p>
          <w:p w14:paraId="42884356" w14:textId="77777777" w:rsidR="00BA47B8" w:rsidRPr="00CB7EC4" w:rsidRDefault="00BA47B8" w:rsidP="00660B73">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08C15A9"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48ABF3B3" w14:textId="77777777" w:rsidTr="00660B73">
        <w:trPr>
          <w:cantSplit/>
        </w:trPr>
        <w:tc>
          <w:tcPr>
            <w:tcW w:w="7793" w:type="dxa"/>
            <w:gridSpan w:val="2"/>
            <w:tcBorders>
              <w:bottom w:val="single" w:sz="4" w:space="0" w:color="808080"/>
            </w:tcBorders>
          </w:tcPr>
          <w:p w14:paraId="1F158212" w14:textId="77777777" w:rsidR="00BA47B8" w:rsidRPr="00CB7EC4" w:rsidRDefault="00BA47B8" w:rsidP="00660B73">
            <w:pPr>
              <w:pStyle w:val="TAL"/>
              <w:rPr>
                <w:b/>
                <w:bCs/>
                <w:i/>
                <w:noProof/>
                <w:lang w:eastAsia="en-GB"/>
              </w:rPr>
            </w:pPr>
            <w:r w:rsidRPr="00CB7EC4">
              <w:rPr>
                <w:b/>
                <w:bCs/>
                <w:i/>
                <w:noProof/>
                <w:lang w:eastAsia="en-GB"/>
              </w:rPr>
              <w:t>incMonUTRA</w:t>
            </w:r>
          </w:p>
          <w:p w14:paraId="172BA7C6" w14:textId="77777777" w:rsidR="00BA47B8" w:rsidRPr="00CB7EC4" w:rsidRDefault="00BA47B8" w:rsidP="00660B73">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0D00DBE"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154916D8" w14:textId="77777777" w:rsidTr="00660B73">
        <w:trPr>
          <w:cantSplit/>
        </w:trPr>
        <w:tc>
          <w:tcPr>
            <w:tcW w:w="7793" w:type="dxa"/>
            <w:gridSpan w:val="2"/>
            <w:tcBorders>
              <w:bottom w:val="single" w:sz="4" w:space="0" w:color="808080"/>
            </w:tcBorders>
          </w:tcPr>
          <w:p w14:paraId="07B0E8AB" w14:textId="77777777" w:rsidR="00BA47B8" w:rsidRPr="00CB7EC4" w:rsidRDefault="00BA47B8" w:rsidP="00660B73">
            <w:pPr>
              <w:pStyle w:val="TAL"/>
              <w:rPr>
                <w:b/>
                <w:bCs/>
                <w:i/>
                <w:noProof/>
                <w:lang w:eastAsia="en-GB"/>
              </w:rPr>
            </w:pPr>
            <w:r w:rsidRPr="00CB7EC4">
              <w:rPr>
                <w:b/>
                <w:bCs/>
                <w:i/>
                <w:noProof/>
                <w:lang w:eastAsia="en-GB"/>
              </w:rPr>
              <w:t>inDeviceCoexInd</w:t>
            </w:r>
          </w:p>
          <w:p w14:paraId="28DAAC28" w14:textId="77777777" w:rsidR="00BA47B8" w:rsidRPr="00CB7EC4" w:rsidRDefault="00BA47B8" w:rsidP="00660B73">
            <w:pPr>
              <w:pStyle w:val="TAL"/>
              <w:rPr>
                <w:b/>
                <w:bCs/>
                <w:i/>
                <w:noProof/>
                <w:lang w:eastAsia="en-GB"/>
              </w:rPr>
            </w:pPr>
            <w:r w:rsidRPr="00CB7EC4">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80B51AC"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AFF6C52" w14:textId="77777777" w:rsidTr="00660B73">
        <w:trPr>
          <w:cantSplit/>
        </w:trPr>
        <w:tc>
          <w:tcPr>
            <w:tcW w:w="7793" w:type="dxa"/>
            <w:gridSpan w:val="2"/>
            <w:tcBorders>
              <w:bottom w:val="single" w:sz="4" w:space="0" w:color="808080"/>
            </w:tcBorders>
          </w:tcPr>
          <w:p w14:paraId="2FFE0A67" w14:textId="77777777" w:rsidR="00BA47B8" w:rsidRPr="00CB7EC4" w:rsidRDefault="00BA47B8" w:rsidP="00660B73">
            <w:pPr>
              <w:pStyle w:val="TAL"/>
            </w:pPr>
            <w:r w:rsidRPr="00CB7EC4">
              <w:rPr>
                <w:b/>
                <w:i/>
              </w:rPr>
              <w:t>inDeviceCoexInd-ENDC</w:t>
            </w:r>
          </w:p>
          <w:p w14:paraId="3FE1D228" w14:textId="77777777" w:rsidR="00BA47B8" w:rsidRPr="00CB7EC4" w:rsidRDefault="00BA47B8" w:rsidP="00660B73">
            <w:pPr>
              <w:pStyle w:val="TAL"/>
              <w:rPr>
                <w:b/>
                <w:bCs/>
                <w:i/>
                <w:noProof/>
                <w:lang w:eastAsia="en-GB"/>
              </w:rPr>
            </w:pPr>
            <w:r w:rsidRPr="00CB7EC4">
              <w:rPr>
                <w:lang w:eastAsia="en-GB"/>
              </w:rPr>
              <w:t xml:space="preserve">Indicates whether the UE supports in-device coexistence indication for </w:t>
            </w:r>
            <w:r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14:paraId="55481FF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92B2DF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EB6FF6" w14:textId="77777777" w:rsidR="00BA47B8" w:rsidRPr="00CB7EC4" w:rsidRDefault="00BA47B8" w:rsidP="00660B73">
            <w:pPr>
              <w:pStyle w:val="TAL"/>
              <w:rPr>
                <w:b/>
                <w:i/>
                <w:lang w:eastAsia="zh-CN"/>
              </w:rPr>
            </w:pPr>
            <w:r w:rsidRPr="00CB7EC4">
              <w:rPr>
                <w:b/>
                <w:i/>
                <w:lang w:eastAsia="zh-CN"/>
              </w:rPr>
              <w:t>inDeviceCoexInd-HardwareSharingInd</w:t>
            </w:r>
          </w:p>
          <w:p w14:paraId="3A3318F8" w14:textId="77777777" w:rsidR="00BA47B8" w:rsidRPr="00CB7EC4" w:rsidRDefault="00BA47B8" w:rsidP="00660B73">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51AB7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39AF5DA" w14:textId="77777777" w:rsidTr="00660B73">
        <w:trPr>
          <w:cantSplit/>
        </w:trPr>
        <w:tc>
          <w:tcPr>
            <w:tcW w:w="7793" w:type="dxa"/>
            <w:gridSpan w:val="2"/>
            <w:tcBorders>
              <w:bottom w:val="single" w:sz="4" w:space="0" w:color="808080"/>
            </w:tcBorders>
          </w:tcPr>
          <w:p w14:paraId="488E8E95" w14:textId="77777777" w:rsidR="00BA47B8" w:rsidRPr="00CB7EC4" w:rsidRDefault="00BA47B8" w:rsidP="00660B73">
            <w:pPr>
              <w:pStyle w:val="TAL"/>
              <w:rPr>
                <w:b/>
                <w:i/>
                <w:lang w:eastAsia="en-GB"/>
              </w:rPr>
            </w:pPr>
            <w:r w:rsidRPr="00CB7EC4">
              <w:rPr>
                <w:b/>
                <w:i/>
                <w:lang w:eastAsia="en-GB"/>
              </w:rPr>
              <w:t>inDeviceCoexInd-UL-CA</w:t>
            </w:r>
          </w:p>
          <w:p w14:paraId="2000B2A9" w14:textId="77777777" w:rsidR="00BA47B8" w:rsidRPr="00CB7EC4" w:rsidRDefault="00BA47B8" w:rsidP="00660B73">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14:paraId="55D2D0A4"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B3E47C9" w14:textId="77777777" w:rsidTr="00660B73">
        <w:trPr>
          <w:cantSplit/>
        </w:trPr>
        <w:tc>
          <w:tcPr>
            <w:tcW w:w="7793" w:type="dxa"/>
            <w:gridSpan w:val="2"/>
            <w:tcBorders>
              <w:bottom w:val="single" w:sz="4" w:space="0" w:color="808080"/>
            </w:tcBorders>
          </w:tcPr>
          <w:p w14:paraId="3AD6709B" w14:textId="77777777" w:rsidR="00BA47B8" w:rsidRPr="00CB7EC4" w:rsidRDefault="00BA47B8" w:rsidP="00660B73">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14:paraId="4FAABDEE" w14:textId="77777777" w:rsidR="00BA47B8" w:rsidRPr="00CB7EC4" w:rsidRDefault="00BA47B8" w:rsidP="00660B73">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4452235" w14:textId="77777777" w:rsidR="00BA47B8" w:rsidRPr="00CB7EC4" w:rsidRDefault="00BA47B8" w:rsidP="00660B73">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BA47B8" w:rsidRPr="00CB7EC4" w14:paraId="7AE2C322" w14:textId="77777777" w:rsidTr="00660B73">
        <w:trPr>
          <w:cantSplit/>
        </w:trPr>
        <w:tc>
          <w:tcPr>
            <w:tcW w:w="7793" w:type="dxa"/>
            <w:gridSpan w:val="2"/>
            <w:tcBorders>
              <w:bottom w:val="single" w:sz="4" w:space="0" w:color="808080"/>
            </w:tcBorders>
          </w:tcPr>
          <w:p w14:paraId="2F54BF84" w14:textId="77777777" w:rsidR="00BA47B8" w:rsidRPr="00CB7EC4" w:rsidRDefault="00BA47B8" w:rsidP="00660B73">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14:paraId="6143E818" w14:textId="77777777" w:rsidR="00BA47B8" w:rsidRPr="00CB7EC4" w:rsidRDefault="00BA47B8" w:rsidP="00660B73">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52BC2F4" w14:textId="77777777" w:rsidR="00BA47B8" w:rsidRPr="00CB7EC4" w:rsidRDefault="00BA47B8" w:rsidP="00660B73">
            <w:pPr>
              <w:pStyle w:val="TAL"/>
              <w:jc w:val="center"/>
              <w:rPr>
                <w:rFonts w:cs="Arial"/>
                <w:bCs/>
                <w:noProof/>
                <w:szCs w:val="18"/>
                <w:lang w:eastAsia="zh-CN"/>
              </w:rPr>
            </w:pPr>
            <w:r w:rsidRPr="00CB7EC4">
              <w:rPr>
                <w:bCs/>
                <w:noProof/>
                <w:lang w:eastAsia="en-GB"/>
              </w:rPr>
              <w:t>TBD</w:t>
            </w:r>
          </w:p>
        </w:tc>
      </w:tr>
      <w:tr w:rsidR="00BA47B8" w:rsidRPr="00CB7EC4" w14:paraId="7B0E5EC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4EDE7" w14:textId="77777777" w:rsidR="00BA47B8" w:rsidRPr="00CB7EC4" w:rsidRDefault="00BA47B8" w:rsidP="00660B73">
            <w:pPr>
              <w:pStyle w:val="TAL"/>
              <w:rPr>
                <w:b/>
                <w:i/>
              </w:rPr>
            </w:pPr>
            <w:r w:rsidRPr="00CB7EC4">
              <w:rPr>
                <w:b/>
                <w:i/>
              </w:rPr>
              <w:t>interFreqAsyncDAPS</w:t>
            </w:r>
          </w:p>
          <w:p w14:paraId="0307AF2F" w14:textId="77777777" w:rsidR="00BA47B8" w:rsidRPr="00CB7EC4" w:rsidRDefault="00BA47B8" w:rsidP="00660B73">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8D83FA4" w14:textId="77777777" w:rsidR="00BA47B8" w:rsidRPr="00CB7EC4" w:rsidRDefault="00BA47B8" w:rsidP="00660B73">
            <w:pPr>
              <w:pStyle w:val="TAL"/>
              <w:jc w:val="center"/>
              <w:rPr>
                <w:bCs/>
                <w:noProof/>
                <w:lang w:eastAsia="en-GB"/>
              </w:rPr>
            </w:pPr>
            <w:r w:rsidRPr="00CB7EC4">
              <w:rPr>
                <w:noProof/>
                <w:lang w:eastAsia="zh-CN"/>
              </w:rPr>
              <w:t>-</w:t>
            </w:r>
          </w:p>
        </w:tc>
      </w:tr>
      <w:tr w:rsidR="00BA47B8" w:rsidRPr="00CB7EC4" w14:paraId="7FAE01E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7E8B6" w14:textId="77777777" w:rsidR="00BA47B8" w:rsidRPr="00CB7EC4" w:rsidRDefault="00BA47B8" w:rsidP="00660B73">
            <w:pPr>
              <w:pStyle w:val="TAL"/>
              <w:rPr>
                <w:b/>
                <w:bCs/>
                <w:i/>
                <w:noProof/>
                <w:lang w:eastAsia="en-GB"/>
              </w:rPr>
            </w:pPr>
            <w:r w:rsidRPr="00CB7EC4">
              <w:rPr>
                <w:b/>
                <w:bCs/>
                <w:i/>
                <w:noProof/>
                <w:lang w:eastAsia="en-GB"/>
              </w:rPr>
              <w:t>interFreqBandList</w:t>
            </w:r>
          </w:p>
          <w:p w14:paraId="54879344" w14:textId="77777777" w:rsidR="00BA47B8" w:rsidRPr="00CB7EC4" w:rsidRDefault="00BA47B8" w:rsidP="00660B73">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968F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B52C53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C2A79" w14:textId="77777777" w:rsidR="00BA47B8" w:rsidRPr="00CB7EC4" w:rsidRDefault="00BA47B8" w:rsidP="00660B73">
            <w:pPr>
              <w:pStyle w:val="TAL"/>
              <w:rPr>
                <w:b/>
                <w:i/>
                <w:lang w:val="en-US"/>
              </w:rPr>
            </w:pPr>
            <w:r w:rsidRPr="00CB7EC4">
              <w:rPr>
                <w:b/>
                <w:i/>
                <w:lang w:val="en-US"/>
              </w:rPr>
              <w:t>interFreqDAPS</w:t>
            </w:r>
          </w:p>
          <w:p w14:paraId="09465447" w14:textId="77777777" w:rsidR="00BA47B8" w:rsidRPr="00CB7EC4" w:rsidRDefault="00BA47B8" w:rsidP="00660B73">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A1BE5F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D31FFA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5CD6A" w14:textId="77777777" w:rsidR="00BA47B8" w:rsidRPr="00CB7EC4" w:rsidRDefault="00BA47B8" w:rsidP="00660B73">
            <w:pPr>
              <w:pStyle w:val="TAL"/>
              <w:rPr>
                <w:b/>
                <w:i/>
                <w:lang w:val="en-US"/>
              </w:rPr>
            </w:pPr>
            <w:r w:rsidRPr="00CB7EC4">
              <w:rPr>
                <w:b/>
                <w:i/>
              </w:rPr>
              <w:t>interFreqM</w:t>
            </w:r>
            <w:r w:rsidRPr="00CB7EC4">
              <w:rPr>
                <w:b/>
                <w:i/>
                <w:lang w:val="en-US"/>
              </w:rPr>
              <w:t>ulti</w:t>
            </w:r>
            <w:r w:rsidRPr="00CB7EC4">
              <w:rPr>
                <w:b/>
                <w:i/>
              </w:rPr>
              <w:t>UL-Transmission</w:t>
            </w:r>
            <w:r w:rsidRPr="00CB7EC4">
              <w:rPr>
                <w:b/>
                <w:i/>
                <w:lang w:val="en-US"/>
              </w:rPr>
              <w:t>DAPS</w:t>
            </w:r>
          </w:p>
          <w:p w14:paraId="798638F1" w14:textId="77777777" w:rsidR="00BA47B8" w:rsidRPr="00CB7EC4" w:rsidRDefault="00BA47B8" w:rsidP="00660B73">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2D4362CC" w14:textId="77777777" w:rsidR="00BA47B8" w:rsidRPr="00CB7EC4" w:rsidRDefault="00BA47B8" w:rsidP="00660B73">
            <w:pPr>
              <w:pStyle w:val="TAL"/>
              <w:jc w:val="center"/>
              <w:rPr>
                <w:bCs/>
                <w:noProof/>
                <w:lang w:eastAsia="en-GB"/>
              </w:rPr>
            </w:pPr>
            <w:r w:rsidRPr="00CB7EC4">
              <w:rPr>
                <w:rFonts w:eastAsia="DengXian" w:hint="eastAsia"/>
                <w:noProof/>
                <w:lang w:eastAsia="zh-CN"/>
              </w:rPr>
              <w:t>-</w:t>
            </w:r>
          </w:p>
        </w:tc>
      </w:tr>
      <w:tr w:rsidR="00BA47B8" w:rsidRPr="00CB7EC4" w14:paraId="59A9441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997D0" w14:textId="77777777" w:rsidR="00BA47B8" w:rsidRPr="00CB7EC4" w:rsidRDefault="00BA47B8" w:rsidP="00660B73">
            <w:pPr>
              <w:pStyle w:val="TAL"/>
              <w:rPr>
                <w:b/>
                <w:bCs/>
                <w:i/>
                <w:noProof/>
                <w:lang w:eastAsia="en-GB"/>
              </w:rPr>
            </w:pPr>
            <w:r w:rsidRPr="00CB7EC4">
              <w:rPr>
                <w:b/>
                <w:bCs/>
                <w:i/>
                <w:noProof/>
                <w:lang w:eastAsia="en-GB"/>
              </w:rPr>
              <w:t>interFreqNeedForGaps</w:t>
            </w:r>
          </w:p>
          <w:p w14:paraId="20B1E0DA" w14:textId="77777777" w:rsidR="00BA47B8" w:rsidRPr="00CB7EC4" w:rsidRDefault="00BA47B8" w:rsidP="00660B73">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0BE05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F85233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5F6D4" w14:textId="77777777" w:rsidR="00BA47B8" w:rsidRPr="00CB7EC4" w:rsidRDefault="00BA47B8" w:rsidP="00660B73">
            <w:pPr>
              <w:pStyle w:val="TAL"/>
              <w:rPr>
                <w:b/>
                <w:i/>
                <w:lang w:eastAsia="zh-CN"/>
              </w:rPr>
            </w:pPr>
            <w:r w:rsidRPr="00CB7EC4">
              <w:rPr>
                <w:b/>
                <w:i/>
                <w:lang w:eastAsia="zh-CN"/>
              </w:rPr>
              <w:lastRenderedPageBreak/>
              <w:t>interFreqProximityIndication</w:t>
            </w:r>
          </w:p>
          <w:p w14:paraId="72FB0000" w14:textId="77777777" w:rsidR="00BA47B8" w:rsidRPr="00CB7EC4" w:rsidRDefault="00BA47B8" w:rsidP="00660B73">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BE9CD" w14:textId="77777777" w:rsidR="00BA47B8" w:rsidRPr="00CB7EC4" w:rsidRDefault="00BA47B8" w:rsidP="00660B73">
            <w:pPr>
              <w:pStyle w:val="TAL"/>
              <w:jc w:val="center"/>
              <w:rPr>
                <w:lang w:eastAsia="zh-CN"/>
              </w:rPr>
            </w:pPr>
            <w:r w:rsidRPr="00CB7EC4">
              <w:rPr>
                <w:lang w:eastAsia="zh-CN"/>
              </w:rPr>
              <w:t>-</w:t>
            </w:r>
          </w:p>
        </w:tc>
      </w:tr>
      <w:tr w:rsidR="00BA47B8" w:rsidRPr="00CB7EC4" w14:paraId="438303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A56C64" w14:textId="77777777" w:rsidR="00BA47B8" w:rsidRPr="00CB7EC4" w:rsidRDefault="00BA47B8" w:rsidP="00660B73">
            <w:pPr>
              <w:pStyle w:val="TAL"/>
              <w:rPr>
                <w:b/>
                <w:i/>
                <w:lang w:eastAsia="zh-CN"/>
              </w:rPr>
            </w:pPr>
            <w:r w:rsidRPr="00CB7EC4">
              <w:rPr>
                <w:b/>
                <w:i/>
                <w:lang w:eastAsia="zh-CN"/>
              </w:rPr>
              <w:t>interFreqRSTD-Measurement</w:t>
            </w:r>
          </w:p>
          <w:p w14:paraId="223C3024" w14:textId="77777777" w:rsidR="00BA47B8" w:rsidRPr="00CB7EC4" w:rsidRDefault="00BA47B8" w:rsidP="00660B73">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A0F998F" w14:textId="77777777" w:rsidR="00BA47B8" w:rsidRPr="00CB7EC4" w:rsidRDefault="00BA47B8" w:rsidP="00660B73">
            <w:pPr>
              <w:pStyle w:val="TAL"/>
              <w:jc w:val="center"/>
              <w:rPr>
                <w:lang w:eastAsia="zh-CN"/>
              </w:rPr>
            </w:pPr>
            <w:r w:rsidRPr="00CB7EC4">
              <w:rPr>
                <w:lang w:eastAsia="zh-CN"/>
              </w:rPr>
              <w:t>Yes</w:t>
            </w:r>
          </w:p>
        </w:tc>
      </w:tr>
      <w:tr w:rsidR="00BA47B8" w:rsidRPr="00CB7EC4" w14:paraId="5A834C8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97FA0" w14:textId="77777777" w:rsidR="00BA47B8" w:rsidRPr="00CB7EC4" w:rsidRDefault="00BA47B8" w:rsidP="00660B73">
            <w:pPr>
              <w:pStyle w:val="TAL"/>
              <w:rPr>
                <w:b/>
                <w:i/>
                <w:lang w:eastAsia="zh-CN"/>
              </w:rPr>
            </w:pPr>
            <w:r w:rsidRPr="00CB7EC4">
              <w:rPr>
                <w:b/>
                <w:i/>
                <w:lang w:eastAsia="zh-CN"/>
              </w:rPr>
              <w:t>interFreqSI-AcquisitionForHO</w:t>
            </w:r>
          </w:p>
          <w:p w14:paraId="7CE1D445" w14:textId="77777777" w:rsidR="00BA47B8" w:rsidRPr="00CB7EC4" w:rsidRDefault="00BA47B8" w:rsidP="00660B73">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E994F47"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084B363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AD87C" w14:textId="77777777" w:rsidR="00BA47B8" w:rsidRPr="00CB7EC4" w:rsidRDefault="00BA47B8" w:rsidP="00660B73">
            <w:pPr>
              <w:pStyle w:val="TAL"/>
              <w:rPr>
                <w:b/>
                <w:bCs/>
                <w:i/>
                <w:noProof/>
                <w:lang w:eastAsia="en-GB"/>
              </w:rPr>
            </w:pPr>
            <w:r w:rsidRPr="00CB7EC4">
              <w:rPr>
                <w:b/>
                <w:bCs/>
                <w:i/>
                <w:noProof/>
                <w:lang w:eastAsia="en-GB"/>
              </w:rPr>
              <w:t>interRAT-BandList</w:t>
            </w:r>
          </w:p>
          <w:p w14:paraId="72F01544" w14:textId="77777777" w:rsidR="00BA47B8" w:rsidRPr="00CB7EC4" w:rsidRDefault="00BA47B8" w:rsidP="00660B73">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F6CB43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EAE516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CB746" w14:textId="77777777" w:rsidR="00BA47B8" w:rsidRPr="00CB7EC4" w:rsidRDefault="00BA47B8" w:rsidP="00660B73">
            <w:pPr>
              <w:pStyle w:val="TAL"/>
              <w:rPr>
                <w:b/>
                <w:bCs/>
                <w:i/>
                <w:noProof/>
                <w:lang w:eastAsia="en-GB"/>
              </w:rPr>
            </w:pPr>
            <w:r w:rsidRPr="00CB7EC4">
              <w:rPr>
                <w:b/>
                <w:bCs/>
                <w:i/>
                <w:noProof/>
                <w:lang w:eastAsia="en-GB"/>
              </w:rPr>
              <w:t>interRAT-BandListNR-EN-DC</w:t>
            </w:r>
          </w:p>
          <w:p w14:paraId="0DBFCE9A" w14:textId="77777777" w:rsidR="00BA47B8" w:rsidRPr="00CB7EC4" w:rsidRDefault="00BA47B8" w:rsidP="00660B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2659914"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946D96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5E503" w14:textId="77777777" w:rsidR="00BA47B8" w:rsidRPr="00CB7EC4" w:rsidRDefault="00BA47B8" w:rsidP="00660B73">
            <w:pPr>
              <w:pStyle w:val="TAL"/>
              <w:rPr>
                <w:b/>
                <w:bCs/>
                <w:i/>
                <w:noProof/>
                <w:lang w:eastAsia="en-GB"/>
              </w:rPr>
            </w:pPr>
            <w:r w:rsidRPr="00CB7EC4">
              <w:rPr>
                <w:b/>
                <w:bCs/>
                <w:i/>
                <w:noProof/>
                <w:lang w:eastAsia="en-GB"/>
              </w:rPr>
              <w:t>interRAT-BandListNR-SA</w:t>
            </w:r>
          </w:p>
          <w:p w14:paraId="25DF82F3" w14:textId="77777777" w:rsidR="00BA47B8" w:rsidRPr="00CB7EC4" w:rsidRDefault="00BA47B8" w:rsidP="00660B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AF7C7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011BE9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F9ED5" w14:textId="77777777" w:rsidR="00BA47B8" w:rsidRPr="00CB7EC4" w:rsidRDefault="00BA47B8" w:rsidP="00660B73">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14:paraId="384D3DBA" w14:textId="77777777" w:rsidR="00BA47B8" w:rsidRPr="00CB7EC4" w:rsidRDefault="00BA47B8" w:rsidP="00660B73">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645D53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463ACA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90990" w14:textId="77777777" w:rsidR="00BA47B8" w:rsidRPr="00CB7EC4" w:rsidRDefault="00BA47B8" w:rsidP="00660B73">
            <w:pPr>
              <w:pStyle w:val="TAL"/>
              <w:rPr>
                <w:b/>
                <w:bCs/>
                <w:i/>
                <w:noProof/>
                <w:lang w:eastAsia="en-GB"/>
              </w:rPr>
            </w:pPr>
            <w:r w:rsidRPr="00CB7EC4">
              <w:rPr>
                <w:b/>
                <w:bCs/>
                <w:i/>
                <w:noProof/>
                <w:lang w:eastAsia="en-GB"/>
              </w:rPr>
              <w:t>interRAT-NeedForGaps</w:t>
            </w:r>
          </w:p>
          <w:p w14:paraId="52808BF7" w14:textId="77777777" w:rsidR="00BA47B8" w:rsidRPr="00CB7EC4" w:rsidRDefault="00BA47B8" w:rsidP="00660B73">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6547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FD2A64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45951" w14:textId="77777777" w:rsidR="00BA47B8" w:rsidRPr="00CB7EC4" w:rsidRDefault="00BA47B8" w:rsidP="00660B73">
            <w:pPr>
              <w:pStyle w:val="TAL"/>
              <w:rPr>
                <w:b/>
                <w:bCs/>
                <w:i/>
                <w:noProof/>
                <w:lang w:eastAsia="en-GB"/>
              </w:rPr>
            </w:pPr>
            <w:r w:rsidRPr="00CB7EC4">
              <w:rPr>
                <w:b/>
                <w:bCs/>
                <w:i/>
                <w:noProof/>
                <w:lang w:eastAsia="en-GB"/>
              </w:rPr>
              <w:t>interRAT-NeedForGapsNR</w:t>
            </w:r>
          </w:p>
          <w:p w14:paraId="5943448D" w14:textId="77777777" w:rsidR="00BA47B8" w:rsidRPr="00CB7EC4" w:rsidRDefault="00BA47B8" w:rsidP="00660B73">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9C40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6025E8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1A1D2" w14:textId="77777777" w:rsidR="00BA47B8" w:rsidRPr="00CB7EC4" w:rsidRDefault="00BA47B8" w:rsidP="00660B73">
            <w:pPr>
              <w:pStyle w:val="TAL"/>
              <w:rPr>
                <w:b/>
                <w:i/>
                <w:lang w:eastAsia="en-GB"/>
              </w:rPr>
            </w:pPr>
            <w:r w:rsidRPr="00CB7EC4">
              <w:rPr>
                <w:b/>
                <w:i/>
                <w:lang w:eastAsia="en-GB"/>
              </w:rPr>
              <w:t>interRAT-ParametersWLAN</w:t>
            </w:r>
          </w:p>
          <w:p w14:paraId="23E9DFC4" w14:textId="77777777" w:rsidR="00BA47B8" w:rsidRPr="00CB7EC4" w:rsidRDefault="00BA47B8" w:rsidP="00660B73">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3A19F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6A3888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09C42" w14:textId="77777777" w:rsidR="00BA47B8" w:rsidRPr="00CB7EC4" w:rsidRDefault="00BA47B8" w:rsidP="00660B73">
            <w:pPr>
              <w:pStyle w:val="TAL"/>
              <w:rPr>
                <w:b/>
                <w:bCs/>
                <w:i/>
                <w:noProof/>
                <w:lang w:eastAsia="en-GB"/>
              </w:rPr>
            </w:pPr>
            <w:r w:rsidRPr="00CB7EC4">
              <w:rPr>
                <w:b/>
                <w:bCs/>
                <w:i/>
                <w:noProof/>
                <w:lang w:eastAsia="en-GB"/>
              </w:rPr>
              <w:t>interRAT-PS-HO-ToGERAN</w:t>
            </w:r>
          </w:p>
          <w:p w14:paraId="50A773B5" w14:textId="77777777" w:rsidR="00BA47B8" w:rsidRPr="00CB7EC4" w:rsidDel="002E1589" w:rsidRDefault="00BA47B8" w:rsidP="00660B73">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0EB787" w14:textId="77777777" w:rsidR="00BA47B8" w:rsidRPr="00CB7EC4" w:rsidRDefault="00BA47B8" w:rsidP="00660B73">
            <w:pPr>
              <w:pStyle w:val="TAL"/>
              <w:jc w:val="center"/>
              <w:rPr>
                <w:bCs/>
                <w:noProof/>
                <w:lang w:eastAsia="en-GB"/>
              </w:rPr>
            </w:pPr>
            <w:r w:rsidRPr="00CB7EC4">
              <w:rPr>
                <w:bCs/>
                <w:noProof/>
                <w:lang w:eastAsia="en-GB"/>
              </w:rPr>
              <w:t>Y</w:t>
            </w:r>
            <w:r w:rsidRPr="00CB7EC4">
              <w:rPr>
                <w:lang w:eastAsia="en-GB"/>
              </w:rPr>
              <w:t>es</w:t>
            </w:r>
          </w:p>
        </w:tc>
      </w:tr>
      <w:tr w:rsidR="00BA47B8" w:rsidRPr="00CB7EC4" w14:paraId="36EE442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9EF72" w14:textId="77777777" w:rsidR="00BA47B8" w:rsidRPr="00CB7EC4" w:rsidRDefault="00BA47B8" w:rsidP="00660B73">
            <w:pPr>
              <w:keepNext/>
              <w:keepLines/>
              <w:spacing w:after="0"/>
              <w:rPr>
                <w:rFonts w:ascii="Arial" w:hAnsi="Arial"/>
                <w:b/>
                <w:i/>
                <w:sz w:val="18"/>
                <w:lang w:eastAsia="ko-KR"/>
              </w:rPr>
            </w:pPr>
            <w:r w:rsidRPr="00CB7EC4">
              <w:rPr>
                <w:rFonts w:ascii="Arial" w:hAnsi="Arial"/>
                <w:b/>
                <w:i/>
                <w:sz w:val="18"/>
                <w:lang w:eastAsia="zh-CN"/>
              </w:rPr>
              <w:t>intraBandContiguous</w:t>
            </w:r>
            <w:r w:rsidRPr="00CB7EC4">
              <w:rPr>
                <w:rFonts w:ascii="Arial" w:hAnsi="Arial"/>
                <w:b/>
                <w:i/>
                <w:sz w:val="18"/>
                <w:lang w:eastAsia="ko-KR"/>
              </w:rPr>
              <w:t>CC-I</w:t>
            </w:r>
            <w:r w:rsidRPr="00CB7EC4">
              <w:rPr>
                <w:rFonts w:ascii="Arial" w:hAnsi="Arial"/>
                <w:b/>
                <w:i/>
                <w:sz w:val="18"/>
                <w:lang w:eastAsia="zh-CN"/>
              </w:rPr>
              <w:t>nfoList</w:t>
            </w:r>
          </w:p>
          <w:p w14:paraId="7A23D608" w14:textId="77777777" w:rsidR="00BA47B8" w:rsidRPr="00CB7EC4" w:rsidRDefault="00BA47B8" w:rsidP="00660B73">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14:paraId="4BD6E725" w14:textId="77777777" w:rsidR="00BA47B8" w:rsidRPr="00CB7EC4" w:rsidRDefault="00BA47B8" w:rsidP="00660B73">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E6E4232" w14:textId="77777777" w:rsidR="00BA47B8" w:rsidRPr="00CB7EC4" w:rsidRDefault="00BA47B8" w:rsidP="00660B73">
            <w:pPr>
              <w:pStyle w:val="TAL"/>
              <w:jc w:val="center"/>
              <w:rPr>
                <w:bCs/>
                <w:noProof/>
                <w:lang w:eastAsia="en-GB"/>
              </w:rPr>
            </w:pPr>
            <w:r w:rsidRPr="00CB7EC4">
              <w:rPr>
                <w:bCs/>
                <w:noProof/>
              </w:rPr>
              <w:t>-</w:t>
            </w:r>
          </w:p>
        </w:tc>
      </w:tr>
      <w:tr w:rsidR="00BA47B8" w:rsidRPr="00CB7EC4" w14:paraId="6A4805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8F9F5" w14:textId="77777777" w:rsidR="00BA47B8" w:rsidRPr="00CB7EC4" w:rsidRDefault="00BA47B8" w:rsidP="00660B73">
            <w:pPr>
              <w:pStyle w:val="TAL"/>
              <w:rPr>
                <w:b/>
                <w:i/>
                <w:lang w:eastAsia="zh-CN"/>
              </w:rPr>
            </w:pPr>
            <w:r w:rsidRPr="00CB7EC4">
              <w:rPr>
                <w:b/>
                <w:i/>
                <w:lang w:eastAsia="zh-CN"/>
              </w:rPr>
              <w:t>intraFreqA3-CE-ModeA</w:t>
            </w:r>
          </w:p>
          <w:p w14:paraId="6C5A26E2" w14:textId="77777777" w:rsidR="00BA47B8" w:rsidRPr="00CB7EC4" w:rsidRDefault="00BA47B8" w:rsidP="00660B73">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92A81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BF4F5D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1221C"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intraFreqA3-CE-ModeB</w:t>
            </w:r>
          </w:p>
          <w:p w14:paraId="0E8667AA" w14:textId="77777777" w:rsidR="00BA47B8" w:rsidRPr="00CB7EC4" w:rsidRDefault="00BA47B8" w:rsidP="00660B73">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438FE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12CF1F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7761F" w14:textId="77777777" w:rsidR="00BA47B8" w:rsidRPr="00CB7EC4" w:rsidRDefault="00BA47B8" w:rsidP="00660B73">
            <w:pPr>
              <w:pStyle w:val="TAL"/>
              <w:rPr>
                <w:b/>
                <w:i/>
              </w:rPr>
            </w:pPr>
            <w:r w:rsidRPr="00CB7EC4">
              <w:rPr>
                <w:b/>
                <w:i/>
              </w:rPr>
              <w:lastRenderedPageBreak/>
              <w:t>intraFreq-CE-NeedForGaps</w:t>
            </w:r>
          </w:p>
          <w:p w14:paraId="2ACB4E44" w14:textId="77777777" w:rsidR="00BA47B8" w:rsidRPr="00CB7EC4" w:rsidRDefault="00BA47B8" w:rsidP="00660B73">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48659B9" w14:textId="77777777" w:rsidR="00BA47B8" w:rsidRPr="00CB7EC4" w:rsidRDefault="00BA47B8" w:rsidP="00660B73">
            <w:pPr>
              <w:pStyle w:val="TAL"/>
              <w:jc w:val="center"/>
              <w:rPr>
                <w:bCs/>
                <w:noProof/>
                <w:lang w:eastAsia="en-GB"/>
              </w:rPr>
            </w:pPr>
          </w:p>
        </w:tc>
      </w:tr>
      <w:tr w:rsidR="00BA47B8" w:rsidRPr="00CB7EC4" w14:paraId="79CC811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54F5" w14:textId="77777777" w:rsidR="00BA47B8" w:rsidRPr="00CB7EC4" w:rsidRDefault="00BA47B8" w:rsidP="00660B73">
            <w:pPr>
              <w:pStyle w:val="TAL"/>
              <w:rPr>
                <w:b/>
                <w:i/>
              </w:rPr>
            </w:pPr>
            <w:r w:rsidRPr="00CB7EC4">
              <w:rPr>
                <w:b/>
                <w:i/>
              </w:rPr>
              <w:t>intraFreqAsyncDAPS</w:t>
            </w:r>
          </w:p>
          <w:p w14:paraId="62AA33DD" w14:textId="77777777" w:rsidR="00BA47B8" w:rsidRPr="00CB7EC4" w:rsidRDefault="00BA47B8" w:rsidP="00660B73">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6947EAD" w14:textId="77777777" w:rsidR="00BA47B8" w:rsidRPr="00CB7EC4" w:rsidRDefault="00BA47B8" w:rsidP="00660B73">
            <w:pPr>
              <w:pStyle w:val="TAL"/>
              <w:jc w:val="center"/>
              <w:rPr>
                <w:bCs/>
                <w:noProof/>
                <w:lang w:eastAsia="en-GB"/>
              </w:rPr>
            </w:pPr>
            <w:r w:rsidRPr="00CB7EC4">
              <w:rPr>
                <w:noProof/>
                <w:lang w:eastAsia="zh-CN"/>
              </w:rPr>
              <w:t>-</w:t>
            </w:r>
          </w:p>
        </w:tc>
      </w:tr>
      <w:tr w:rsidR="00BA47B8" w:rsidRPr="00CB7EC4" w14:paraId="35D1FE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081A8" w14:textId="77777777" w:rsidR="00BA47B8" w:rsidRPr="00CB7EC4" w:rsidRDefault="00BA47B8" w:rsidP="00660B73">
            <w:pPr>
              <w:pStyle w:val="TAL"/>
              <w:rPr>
                <w:b/>
                <w:bCs/>
                <w:i/>
                <w:iCs/>
              </w:rPr>
            </w:pPr>
            <w:r w:rsidRPr="00CB7EC4">
              <w:rPr>
                <w:b/>
                <w:bCs/>
                <w:i/>
                <w:iCs/>
              </w:rPr>
              <w:t>intraFreqDAPS</w:t>
            </w:r>
          </w:p>
          <w:p w14:paraId="1DFAD616" w14:textId="77777777" w:rsidR="00BA47B8" w:rsidRPr="00CB7EC4" w:rsidRDefault="00BA47B8" w:rsidP="00660B73">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3AF3CB7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2695C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0D41A5" w14:textId="77777777" w:rsidR="00BA47B8" w:rsidRPr="00CB7EC4" w:rsidRDefault="00BA47B8" w:rsidP="00660B73">
            <w:pPr>
              <w:pStyle w:val="TAL"/>
              <w:rPr>
                <w:b/>
                <w:i/>
                <w:lang w:eastAsia="zh-CN"/>
              </w:rPr>
            </w:pPr>
            <w:r w:rsidRPr="00CB7EC4">
              <w:rPr>
                <w:b/>
                <w:i/>
                <w:lang w:eastAsia="zh-CN"/>
              </w:rPr>
              <w:t>intraFreqHO-CE-ModeA</w:t>
            </w:r>
          </w:p>
          <w:p w14:paraId="1B9C44DD" w14:textId="77777777" w:rsidR="00BA47B8" w:rsidRPr="00CB7EC4" w:rsidRDefault="00BA47B8" w:rsidP="00660B73">
            <w:pPr>
              <w:pStyle w:val="TAL"/>
              <w:rPr>
                <w:b/>
                <w:i/>
                <w:lang w:eastAsia="zh-CN"/>
              </w:rPr>
            </w:pPr>
            <w:r w:rsidRPr="00CB7EC4">
              <w:rPr>
                <w:lang w:eastAsia="zh-CN"/>
              </w:rPr>
              <w:t xml:space="preserve">Indicates whether </w:t>
            </w:r>
            <w:r w:rsidRPr="00CB7EC4">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50A97AB" w14:textId="77777777" w:rsidR="00BA47B8" w:rsidRPr="00CB7EC4" w:rsidRDefault="00BA47B8" w:rsidP="00660B73">
            <w:pPr>
              <w:pStyle w:val="TAL"/>
              <w:jc w:val="center"/>
              <w:rPr>
                <w:lang w:eastAsia="zh-CN"/>
              </w:rPr>
            </w:pPr>
            <w:r w:rsidRPr="00CB7EC4">
              <w:rPr>
                <w:lang w:eastAsia="zh-CN"/>
              </w:rPr>
              <w:t>-</w:t>
            </w:r>
          </w:p>
        </w:tc>
      </w:tr>
      <w:tr w:rsidR="00BA47B8" w:rsidRPr="00CB7EC4" w14:paraId="575A550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1265D8" w14:textId="77777777" w:rsidR="00BA47B8" w:rsidRPr="00CB7EC4" w:rsidRDefault="00BA47B8" w:rsidP="00660B73">
            <w:pPr>
              <w:pStyle w:val="TAL"/>
              <w:rPr>
                <w:b/>
                <w:bCs/>
                <w:i/>
                <w:iCs/>
                <w:lang w:eastAsia="zh-CN"/>
              </w:rPr>
            </w:pPr>
            <w:r w:rsidRPr="00CB7EC4">
              <w:rPr>
                <w:b/>
                <w:bCs/>
                <w:i/>
                <w:iCs/>
                <w:lang w:eastAsia="zh-CN"/>
              </w:rPr>
              <w:t>intraFreqHO-CE-ModeB</w:t>
            </w:r>
          </w:p>
          <w:p w14:paraId="2FDA10DF" w14:textId="77777777" w:rsidR="00BA47B8" w:rsidRPr="00CB7EC4" w:rsidRDefault="00BA47B8" w:rsidP="00660B73">
            <w:pPr>
              <w:pStyle w:val="TAL"/>
              <w:rPr>
                <w:lang w:eastAsia="zh-CN"/>
              </w:rPr>
            </w:pPr>
            <w:r w:rsidRPr="00CB7EC4">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BC60929" w14:textId="77777777" w:rsidR="00BA47B8" w:rsidRPr="00CB7EC4" w:rsidRDefault="00BA47B8" w:rsidP="00660B73">
            <w:pPr>
              <w:pStyle w:val="TAL"/>
              <w:jc w:val="center"/>
              <w:rPr>
                <w:bCs/>
                <w:noProof/>
              </w:rPr>
            </w:pPr>
            <w:r w:rsidRPr="00CB7EC4">
              <w:rPr>
                <w:lang w:eastAsia="zh-CN"/>
              </w:rPr>
              <w:t>-</w:t>
            </w:r>
          </w:p>
        </w:tc>
      </w:tr>
      <w:tr w:rsidR="00BA47B8" w:rsidRPr="00CB7EC4" w14:paraId="32E8956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7D5718" w14:textId="77777777" w:rsidR="00BA47B8" w:rsidRPr="00CB7EC4" w:rsidRDefault="00BA47B8" w:rsidP="00660B73">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14:paraId="4683143A" w14:textId="77777777" w:rsidR="00BA47B8" w:rsidRPr="00CB7EC4" w:rsidRDefault="00BA47B8" w:rsidP="00660B73">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2DABCD1D" w14:textId="77777777" w:rsidR="00BA47B8" w:rsidRPr="00CB7EC4" w:rsidRDefault="00BA47B8" w:rsidP="00660B73">
            <w:pPr>
              <w:pStyle w:val="TAL"/>
              <w:jc w:val="center"/>
              <w:rPr>
                <w:lang w:eastAsia="zh-CN"/>
              </w:rPr>
            </w:pPr>
            <w:r w:rsidRPr="00CB7EC4">
              <w:rPr>
                <w:lang w:eastAsia="zh-CN"/>
              </w:rPr>
              <w:t>-</w:t>
            </w:r>
          </w:p>
        </w:tc>
      </w:tr>
      <w:tr w:rsidR="00BA47B8" w:rsidRPr="00CB7EC4" w14:paraId="532558F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B91971" w14:textId="77777777" w:rsidR="00BA47B8" w:rsidRPr="00CB7EC4" w:rsidRDefault="00BA47B8" w:rsidP="00660B73">
            <w:pPr>
              <w:pStyle w:val="TAL"/>
              <w:rPr>
                <w:b/>
                <w:i/>
                <w:lang w:eastAsia="zh-CN"/>
              </w:rPr>
            </w:pPr>
            <w:r w:rsidRPr="00CB7EC4">
              <w:rPr>
                <w:b/>
                <w:i/>
                <w:lang w:eastAsia="zh-CN"/>
              </w:rPr>
              <w:t>intraFreqProximityIndication</w:t>
            </w:r>
          </w:p>
          <w:p w14:paraId="1B11C949" w14:textId="77777777" w:rsidR="00BA47B8" w:rsidRPr="00CB7EC4" w:rsidRDefault="00BA47B8" w:rsidP="00660B73">
            <w:pPr>
              <w:pStyle w:val="TAL"/>
              <w:rPr>
                <w:b/>
                <w:bCs/>
                <w:i/>
                <w:noProof/>
                <w:lang w:eastAsia="en-GB"/>
              </w:rPr>
            </w:pPr>
            <w:r w:rsidRPr="00CB7EC4">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463C911" w14:textId="77777777" w:rsidR="00BA47B8" w:rsidRPr="00CB7EC4" w:rsidRDefault="00BA47B8" w:rsidP="00660B73">
            <w:pPr>
              <w:pStyle w:val="TAL"/>
              <w:jc w:val="center"/>
              <w:rPr>
                <w:lang w:eastAsia="zh-CN"/>
              </w:rPr>
            </w:pPr>
            <w:r w:rsidRPr="00CB7EC4">
              <w:rPr>
                <w:lang w:eastAsia="zh-CN"/>
              </w:rPr>
              <w:t>-</w:t>
            </w:r>
          </w:p>
        </w:tc>
      </w:tr>
      <w:tr w:rsidR="00BA47B8" w:rsidRPr="00CB7EC4" w14:paraId="1504890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D2894B" w14:textId="77777777" w:rsidR="00BA47B8" w:rsidRPr="00CB7EC4" w:rsidRDefault="00BA47B8" w:rsidP="00660B73">
            <w:pPr>
              <w:pStyle w:val="TAL"/>
              <w:rPr>
                <w:b/>
                <w:i/>
                <w:lang w:eastAsia="zh-CN"/>
              </w:rPr>
            </w:pPr>
            <w:r w:rsidRPr="00CB7EC4">
              <w:rPr>
                <w:b/>
                <w:i/>
                <w:lang w:eastAsia="zh-CN"/>
              </w:rPr>
              <w:t>intraFreqSI-AcquisitionForHO</w:t>
            </w:r>
          </w:p>
          <w:p w14:paraId="59E9D75D" w14:textId="77777777" w:rsidR="00BA47B8" w:rsidRPr="00CB7EC4" w:rsidRDefault="00BA47B8" w:rsidP="00660B73">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F7F1CF"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1266BD1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09FB67" w14:textId="77777777" w:rsidR="00BA47B8" w:rsidRPr="00CB7EC4" w:rsidRDefault="00BA47B8" w:rsidP="00660B73">
            <w:pPr>
              <w:pStyle w:val="TAL"/>
              <w:rPr>
                <w:b/>
                <w:i/>
                <w:lang w:eastAsia="zh-CN"/>
              </w:rPr>
            </w:pPr>
            <w:r w:rsidRPr="00CB7EC4">
              <w:rPr>
                <w:b/>
                <w:i/>
                <w:lang w:eastAsia="zh-CN"/>
              </w:rPr>
              <w:t>intraFreqTwoTAGs-DAPS</w:t>
            </w:r>
          </w:p>
          <w:p w14:paraId="1BFE9628" w14:textId="77777777" w:rsidR="00BA47B8" w:rsidRPr="00CB7EC4" w:rsidRDefault="00BA47B8" w:rsidP="00660B73">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10D33A0D" w14:textId="77777777" w:rsidR="00BA47B8" w:rsidRPr="00CB7EC4" w:rsidRDefault="00BA47B8" w:rsidP="00660B73">
            <w:pPr>
              <w:pStyle w:val="TAL"/>
              <w:jc w:val="center"/>
              <w:rPr>
                <w:lang w:eastAsia="zh-CN"/>
              </w:rPr>
            </w:pPr>
            <w:r w:rsidRPr="00CB7EC4">
              <w:rPr>
                <w:lang w:eastAsia="zh-CN"/>
              </w:rPr>
              <w:t>-</w:t>
            </w:r>
          </w:p>
        </w:tc>
      </w:tr>
      <w:tr w:rsidR="00BA47B8" w:rsidRPr="00CB7EC4" w14:paraId="1103E4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7025CC" w14:textId="77777777" w:rsidR="00BA47B8" w:rsidRPr="00CB7EC4" w:rsidRDefault="00BA47B8" w:rsidP="00660B73">
            <w:pPr>
              <w:pStyle w:val="TAL"/>
              <w:rPr>
                <w:b/>
                <w:i/>
                <w:lang w:eastAsia="en-GB"/>
              </w:rPr>
            </w:pPr>
            <w:r w:rsidRPr="00CB7EC4">
              <w:rPr>
                <w:b/>
                <w:i/>
                <w:lang w:eastAsia="en-GB"/>
              </w:rPr>
              <w:t>jointEHC-ROHC-Config</w:t>
            </w:r>
          </w:p>
          <w:p w14:paraId="0B66B6D0" w14:textId="77777777" w:rsidR="00BA47B8" w:rsidRPr="00CB7EC4" w:rsidRDefault="00BA47B8" w:rsidP="00660B73">
            <w:pPr>
              <w:pStyle w:val="TAL"/>
              <w:rPr>
                <w:b/>
                <w:i/>
                <w:lang w:eastAsia="zh-CN"/>
              </w:rPr>
            </w:pPr>
            <w:r w:rsidRPr="00CB7EC4">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E8009C6" w14:textId="77777777" w:rsidR="00BA47B8" w:rsidRPr="00CB7EC4" w:rsidRDefault="00BA47B8" w:rsidP="00660B73">
            <w:pPr>
              <w:pStyle w:val="TAL"/>
              <w:jc w:val="center"/>
              <w:rPr>
                <w:lang w:eastAsia="zh-CN"/>
              </w:rPr>
            </w:pPr>
            <w:r w:rsidRPr="00CB7EC4">
              <w:rPr>
                <w:lang w:eastAsia="zh-CN"/>
              </w:rPr>
              <w:t>No</w:t>
            </w:r>
          </w:p>
        </w:tc>
      </w:tr>
      <w:tr w:rsidR="00BA47B8" w:rsidRPr="00CB7EC4" w14:paraId="1260FD5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5AED23" w14:textId="77777777" w:rsidR="00BA47B8" w:rsidRPr="00CB7EC4" w:rsidRDefault="00BA47B8" w:rsidP="00660B73">
            <w:pPr>
              <w:pStyle w:val="TAL"/>
              <w:rPr>
                <w:b/>
                <w:i/>
                <w:lang w:eastAsia="en-GB"/>
              </w:rPr>
            </w:pPr>
            <w:r w:rsidRPr="00CB7EC4">
              <w:rPr>
                <w:b/>
                <w:i/>
                <w:lang w:eastAsia="en-GB"/>
              </w:rPr>
              <w:t>k-Max (in MIMO-CA-ParametersPerBoBCPerTM)</w:t>
            </w:r>
          </w:p>
          <w:p w14:paraId="04483F45" w14:textId="77777777" w:rsidR="00BA47B8" w:rsidRPr="00CB7EC4" w:rsidRDefault="00BA47B8" w:rsidP="00660B73">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AFEE97" w14:textId="77777777" w:rsidR="00BA47B8" w:rsidRPr="00CB7EC4" w:rsidRDefault="00BA47B8" w:rsidP="00660B73">
            <w:pPr>
              <w:pStyle w:val="TAL"/>
              <w:jc w:val="center"/>
              <w:rPr>
                <w:lang w:eastAsia="zh-CN"/>
              </w:rPr>
            </w:pPr>
            <w:r w:rsidRPr="00CB7EC4">
              <w:rPr>
                <w:bCs/>
                <w:noProof/>
                <w:lang w:eastAsia="en-GB"/>
              </w:rPr>
              <w:t>No</w:t>
            </w:r>
          </w:p>
        </w:tc>
      </w:tr>
      <w:tr w:rsidR="00BA47B8" w:rsidRPr="00CB7EC4" w14:paraId="21BE9B6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E4787B" w14:textId="77777777" w:rsidR="00BA47B8" w:rsidRPr="00CB7EC4" w:rsidRDefault="00BA47B8" w:rsidP="00660B73">
            <w:pPr>
              <w:pStyle w:val="TAL"/>
              <w:rPr>
                <w:b/>
                <w:i/>
                <w:lang w:eastAsia="en-GB"/>
              </w:rPr>
            </w:pPr>
            <w:r w:rsidRPr="00CB7EC4">
              <w:rPr>
                <w:b/>
                <w:i/>
                <w:lang w:eastAsia="en-GB"/>
              </w:rPr>
              <w:t>k-Max (in MIMO-UE-ParametersPerTM)</w:t>
            </w:r>
          </w:p>
          <w:p w14:paraId="30EEDA28" w14:textId="77777777" w:rsidR="00BA47B8" w:rsidRPr="00CB7EC4" w:rsidRDefault="00BA47B8" w:rsidP="00660B73">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633F158"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194E083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5BACFC" w14:textId="77777777" w:rsidR="00BA47B8" w:rsidRPr="00CB7EC4" w:rsidRDefault="00BA47B8" w:rsidP="00660B73">
            <w:pPr>
              <w:pStyle w:val="TAL"/>
              <w:rPr>
                <w:b/>
                <w:i/>
                <w:lang w:eastAsia="en-GB"/>
              </w:rPr>
            </w:pPr>
            <w:r w:rsidRPr="00CB7EC4">
              <w:rPr>
                <w:b/>
                <w:i/>
                <w:lang w:eastAsia="en-GB"/>
              </w:rPr>
              <w:t>laa-PUSCH-Mode1</w:t>
            </w:r>
          </w:p>
          <w:p w14:paraId="600803BB" w14:textId="77777777" w:rsidR="00BA47B8" w:rsidRPr="00CB7EC4" w:rsidRDefault="00BA47B8" w:rsidP="00660B73">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84020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340065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9D87EF" w14:textId="77777777" w:rsidR="00BA47B8" w:rsidRPr="00CB7EC4" w:rsidRDefault="00BA47B8" w:rsidP="00660B73">
            <w:pPr>
              <w:pStyle w:val="TAL"/>
              <w:rPr>
                <w:b/>
                <w:i/>
                <w:lang w:eastAsia="en-GB"/>
              </w:rPr>
            </w:pPr>
            <w:r w:rsidRPr="00CB7EC4">
              <w:rPr>
                <w:b/>
                <w:i/>
                <w:lang w:eastAsia="en-GB"/>
              </w:rPr>
              <w:t>laa-PUSCH-Mode2</w:t>
            </w:r>
          </w:p>
          <w:p w14:paraId="7374BBE1" w14:textId="77777777" w:rsidR="00BA47B8" w:rsidRPr="00CB7EC4" w:rsidRDefault="00BA47B8" w:rsidP="00660B73">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8A1B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D800A0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4078A0" w14:textId="77777777" w:rsidR="00BA47B8" w:rsidRPr="00CB7EC4" w:rsidRDefault="00BA47B8" w:rsidP="00660B73">
            <w:pPr>
              <w:pStyle w:val="TAL"/>
              <w:rPr>
                <w:b/>
                <w:i/>
                <w:lang w:eastAsia="en-GB"/>
              </w:rPr>
            </w:pPr>
            <w:r w:rsidRPr="00CB7EC4">
              <w:rPr>
                <w:b/>
                <w:i/>
                <w:lang w:eastAsia="en-GB"/>
              </w:rPr>
              <w:t>laa-PUSCH-Mode3</w:t>
            </w:r>
          </w:p>
          <w:p w14:paraId="66604201" w14:textId="77777777" w:rsidR="00BA47B8" w:rsidRPr="00CB7EC4" w:rsidRDefault="00BA47B8" w:rsidP="00660B73">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0FCD4"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0E4ECD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0DDDE1" w14:textId="77777777" w:rsidR="00BA47B8" w:rsidRPr="00CB7EC4" w:rsidRDefault="00BA47B8" w:rsidP="00660B73">
            <w:pPr>
              <w:pStyle w:val="TAL"/>
              <w:rPr>
                <w:b/>
                <w:i/>
                <w:lang w:eastAsia="en-GB"/>
              </w:rPr>
            </w:pPr>
            <w:r w:rsidRPr="00CB7EC4">
              <w:rPr>
                <w:b/>
                <w:i/>
                <w:lang w:eastAsia="en-GB"/>
              </w:rPr>
              <w:t>locationReport</w:t>
            </w:r>
          </w:p>
          <w:p w14:paraId="2305B5B7" w14:textId="77777777" w:rsidR="00BA47B8" w:rsidRPr="00CB7EC4" w:rsidRDefault="00BA47B8" w:rsidP="00660B73">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8F111" w14:textId="77777777" w:rsidR="00BA47B8" w:rsidRPr="00CB7EC4" w:rsidRDefault="00BA47B8" w:rsidP="00660B73">
            <w:pPr>
              <w:pStyle w:val="TAL"/>
              <w:jc w:val="center"/>
              <w:rPr>
                <w:lang w:eastAsia="zh-CN"/>
              </w:rPr>
            </w:pPr>
            <w:r w:rsidRPr="00CB7EC4">
              <w:rPr>
                <w:bCs/>
                <w:noProof/>
                <w:lang w:eastAsia="ko-KR"/>
              </w:rPr>
              <w:t>-</w:t>
            </w:r>
          </w:p>
        </w:tc>
      </w:tr>
      <w:tr w:rsidR="00BA47B8" w:rsidRPr="00CB7EC4" w14:paraId="4C0054B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5FFCBA" w14:textId="77777777" w:rsidR="00BA47B8" w:rsidRPr="00CB7EC4" w:rsidRDefault="00BA47B8" w:rsidP="00660B73">
            <w:pPr>
              <w:pStyle w:val="TAL"/>
              <w:rPr>
                <w:b/>
                <w:i/>
                <w:lang w:eastAsia="zh-CN"/>
              </w:rPr>
            </w:pPr>
            <w:r w:rsidRPr="00CB7EC4">
              <w:rPr>
                <w:b/>
                <w:i/>
                <w:lang w:eastAsia="zh-CN"/>
              </w:rPr>
              <w:t>loggedMBSFNMeasurements</w:t>
            </w:r>
          </w:p>
          <w:p w14:paraId="526F63FB" w14:textId="77777777" w:rsidR="00BA47B8" w:rsidRPr="00CB7EC4" w:rsidRDefault="00BA47B8" w:rsidP="00660B73">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5B6A0E" w14:textId="77777777" w:rsidR="00BA47B8" w:rsidRPr="00CB7EC4" w:rsidRDefault="00BA47B8" w:rsidP="00660B73">
            <w:pPr>
              <w:pStyle w:val="TAL"/>
              <w:jc w:val="center"/>
              <w:rPr>
                <w:lang w:eastAsia="zh-CN"/>
              </w:rPr>
            </w:pPr>
            <w:r w:rsidRPr="00CB7EC4">
              <w:rPr>
                <w:lang w:eastAsia="zh-CN"/>
              </w:rPr>
              <w:t>-</w:t>
            </w:r>
          </w:p>
        </w:tc>
      </w:tr>
      <w:tr w:rsidR="00BA47B8" w:rsidRPr="00CB7EC4" w14:paraId="05B55EAC" w14:textId="77777777" w:rsidTr="00660B73">
        <w:trPr>
          <w:cantSplit/>
        </w:trPr>
        <w:tc>
          <w:tcPr>
            <w:tcW w:w="7793" w:type="dxa"/>
            <w:gridSpan w:val="2"/>
          </w:tcPr>
          <w:p w14:paraId="43BE7161" w14:textId="77777777" w:rsidR="00BA47B8" w:rsidRPr="00CB7EC4" w:rsidRDefault="00BA47B8" w:rsidP="00660B73">
            <w:pPr>
              <w:pStyle w:val="TAL"/>
              <w:rPr>
                <w:b/>
                <w:i/>
              </w:rPr>
            </w:pPr>
            <w:r w:rsidRPr="00CB7EC4">
              <w:rPr>
                <w:b/>
                <w:i/>
              </w:rPr>
              <w:t>loggedMeasBT</w:t>
            </w:r>
          </w:p>
          <w:p w14:paraId="7C1076F8" w14:textId="77777777" w:rsidR="00BA47B8" w:rsidRPr="00CB7EC4" w:rsidRDefault="00BA47B8" w:rsidP="00660B73">
            <w:pPr>
              <w:pStyle w:val="TAL"/>
              <w:rPr>
                <w:b/>
                <w:i/>
                <w:noProof/>
                <w:lang w:eastAsia="en-GB"/>
              </w:rPr>
            </w:pPr>
            <w:r w:rsidRPr="00CB7EC4">
              <w:rPr>
                <w:lang w:eastAsia="en-GB"/>
              </w:rPr>
              <w:t>Indicates whether the UE supports Bluetooth measurements in RRC idle mode.</w:t>
            </w:r>
          </w:p>
        </w:tc>
        <w:tc>
          <w:tcPr>
            <w:tcW w:w="862" w:type="dxa"/>
            <w:gridSpan w:val="2"/>
          </w:tcPr>
          <w:p w14:paraId="1EB0F50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798F72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D9E64" w14:textId="77777777" w:rsidR="00BA47B8" w:rsidRPr="00CB7EC4" w:rsidRDefault="00BA47B8" w:rsidP="00660B73">
            <w:pPr>
              <w:pStyle w:val="TAL"/>
              <w:rPr>
                <w:b/>
                <w:i/>
                <w:lang w:eastAsia="zh-CN"/>
              </w:rPr>
            </w:pPr>
            <w:r w:rsidRPr="00CB7EC4">
              <w:rPr>
                <w:b/>
                <w:i/>
                <w:lang w:eastAsia="zh-CN"/>
              </w:rPr>
              <w:t>loggedMeasurementsIdle</w:t>
            </w:r>
          </w:p>
          <w:p w14:paraId="31B214C2" w14:textId="77777777" w:rsidR="00BA47B8" w:rsidRPr="00CB7EC4" w:rsidRDefault="00BA47B8" w:rsidP="00660B73">
            <w:pPr>
              <w:pStyle w:val="TAL"/>
              <w:rPr>
                <w:b/>
                <w:i/>
                <w:lang w:eastAsia="zh-CN"/>
              </w:rPr>
            </w:pPr>
            <w:r w:rsidRPr="00CB7EC4">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D31352" w14:textId="77777777" w:rsidR="00BA47B8" w:rsidRPr="00CB7EC4" w:rsidRDefault="00BA47B8" w:rsidP="00660B73">
            <w:pPr>
              <w:pStyle w:val="TAL"/>
              <w:jc w:val="center"/>
              <w:rPr>
                <w:lang w:eastAsia="zh-CN"/>
              </w:rPr>
            </w:pPr>
            <w:r w:rsidRPr="00CB7EC4">
              <w:rPr>
                <w:lang w:eastAsia="zh-CN"/>
              </w:rPr>
              <w:t>-</w:t>
            </w:r>
          </w:p>
        </w:tc>
      </w:tr>
      <w:tr w:rsidR="00BA47B8" w:rsidRPr="00CB7EC4" w14:paraId="78D20732" w14:textId="77777777" w:rsidTr="00660B73">
        <w:trPr>
          <w:cantSplit/>
        </w:trPr>
        <w:tc>
          <w:tcPr>
            <w:tcW w:w="7793" w:type="dxa"/>
            <w:gridSpan w:val="2"/>
          </w:tcPr>
          <w:p w14:paraId="624E35C8" w14:textId="77777777" w:rsidR="00BA47B8" w:rsidRPr="00CB7EC4" w:rsidRDefault="00BA47B8" w:rsidP="00660B73">
            <w:pPr>
              <w:pStyle w:val="TAL"/>
              <w:rPr>
                <w:b/>
                <w:i/>
              </w:rPr>
            </w:pPr>
            <w:r w:rsidRPr="00CB7EC4">
              <w:rPr>
                <w:b/>
                <w:i/>
              </w:rPr>
              <w:t>loggedMeasWLAN</w:t>
            </w:r>
          </w:p>
          <w:p w14:paraId="6D7236B6" w14:textId="77777777" w:rsidR="00BA47B8" w:rsidRPr="00CB7EC4" w:rsidRDefault="00BA47B8" w:rsidP="00660B73">
            <w:pPr>
              <w:pStyle w:val="TAL"/>
              <w:rPr>
                <w:b/>
                <w:i/>
                <w:noProof/>
                <w:lang w:eastAsia="en-GB"/>
              </w:rPr>
            </w:pPr>
            <w:r w:rsidRPr="00CB7EC4">
              <w:rPr>
                <w:lang w:eastAsia="en-GB"/>
              </w:rPr>
              <w:t>Indicates whether the UE supports WLAN measurements in RRC idle mode.</w:t>
            </w:r>
          </w:p>
        </w:tc>
        <w:tc>
          <w:tcPr>
            <w:tcW w:w="862" w:type="dxa"/>
            <w:gridSpan w:val="2"/>
          </w:tcPr>
          <w:p w14:paraId="51A9C406"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56EBC0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B1462" w14:textId="77777777" w:rsidR="00BA47B8" w:rsidRPr="00CB7EC4" w:rsidRDefault="00BA47B8" w:rsidP="00660B73">
            <w:pPr>
              <w:pStyle w:val="TAL"/>
              <w:rPr>
                <w:b/>
                <w:i/>
                <w:noProof/>
                <w:lang w:eastAsia="en-GB"/>
              </w:rPr>
            </w:pPr>
            <w:r w:rsidRPr="00CB7EC4">
              <w:rPr>
                <w:b/>
                <w:i/>
                <w:noProof/>
                <w:lang w:eastAsia="en-GB"/>
              </w:rPr>
              <w:t>logicalChannelSR-ProhibitTimer</w:t>
            </w:r>
          </w:p>
          <w:p w14:paraId="22F9B9F6" w14:textId="77777777" w:rsidR="00BA47B8" w:rsidRPr="00CB7EC4" w:rsidRDefault="00BA47B8" w:rsidP="00660B73">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5FDB58"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53C8A01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01216"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14:paraId="7332C303"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02F04" w14:textId="77777777" w:rsidR="00BA47B8" w:rsidRPr="00CB7EC4" w:rsidRDefault="00BA47B8" w:rsidP="00660B73">
            <w:pPr>
              <w:keepNext/>
              <w:keepLines/>
              <w:spacing w:after="0"/>
              <w:jc w:val="center"/>
              <w:rPr>
                <w:rFonts w:ascii="Arial" w:hAnsi="Arial" w:cs="Arial"/>
                <w:sz w:val="18"/>
                <w:szCs w:val="18"/>
              </w:rPr>
            </w:pPr>
            <w:r w:rsidRPr="00CB7EC4">
              <w:rPr>
                <w:rFonts w:ascii="Arial" w:hAnsi="Arial" w:cs="Arial"/>
                <w:sz w:val="18"/>
                <w:szCs w:val="18"/>
              </w:rPr>
              <w:t>-</w:t>
            </w:r>
          </w:p>
        </w:tc>
      </w:tr>
      <w:tr w:rsidR="00BA47B8" w:rsidRPr="00CB7EC4" w14:paraId="175FD61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19081" w14:textId="77777777" w:rsidR="00BA47B8" w:rsidRPr="00CB7EC4" w:rsidRDefault="00BA47B8" w:rsidP="00660B73">
            <w:pPr>
              <w:pStyle w:val="TAL"/>
              <w:rPr>
                <w:b/>
                <w:i/>
                <w:lang w:eastAsia="en-GB"/>
              </w:rPr>
            </w:pPr>
            <w:r w:rsidRPr="00CB7EC4">
              <w:rPr>
                <w:b/>
                <w:i/>
                <w:lang w:eastAsia="en-GB"/>
              </w:rPr>
              <w:t>lwa</w:t>
            </w:r>
          </w:p>
          <w:p w14:paraId="01018706"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A5A2B5" w14:textId="77777777" w:rsidR="00BA47B8" w:rsidRPr="00CB7EC4" w:rsidRDefault="00BA47B8" w:rsidP="00660B73">
            <w:pPr>
              <w:keepNext/>
              <w:keepLines/>
              <w:spacing w:after="0"/>
              <w:jc w:val="center"/>
              <w:rPr>
                <w:rFonts w:ascii="Arial" w:hAnsi="Arial" w:cs="Arial"/>
                <w:sz w:val="18"/>
                <w:szCs w:val="18"/>
              </w:rPr>
            </w:pPr>
            <w:r w:rsidRPr="00CB7EC4">
              <w:rPr>
                <w:bCs/>
                <w:noProof/>
                <w:lang w:eastAsia="en-GB"/>
              </w:rPr>
              <w:t>-</w:t>
            </w:r>
          </w:p>
        </w:tc>
      </w:tr>
      <w:tr w:rsidR="00BA47B8" w:rsidRPr="00CB7EC4" w14:paraId="57AEA04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42720" w14:textId="77777777" w:rsidR="00BA47B8" w:rsidRPr="00CB7EC4" w:rsidRDefault="00BA47B8" w:rsidP="00660B73">
            <w:pPr>
              <w:pStyle w:val="TAL"/>
              <w:rPr>
                <w:b/>
                <w:i/>
                <w:lang w:eastAsia="zh-CN"/>
              </w:rPr>
            </w:pPr>
            <w:r w:rsidRPr="00CB7EC4">
              <w:rPr>
                <w:b/>
                <w:i/>
                <w:lang w:eastAsia="zh-CN"/>
              </w:rPr>
              <w:lastRenderedPageBreak/>
              <w:t>lwa-BufferSize</w:t>
            </w:r>
          </w:p>
          <w:p w14:paraId="7E7DC9C1"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AB1F271" w14:textId="77777777" w:rsidR="00BA47B8" w:rsidRPr="00CB7EC4" w:rsidRDefault="00BA47B8" w:rsidP="00660B73">
            <w:pPr>
              <w:keepNext/>
              <w:keepLines/>
              <w:spacing w:after="0"/>
              <w:jc w:val="center"/>
              <w:rPr>
                <w:rFonts w:ascii="Arial" w:hAnsi="Arial" w:cs="Arial"/>
                <w:sz w:val="18"/>
                <w:szCs w:val="18"/>
              </w:rPr>
            </w:pPr>
            <w:r w:rsidRPr="00CB7EC4">
              <w:rPr>
                <w:rFonts w:ascii="Arial" w:hAnsi="Arial" w:cs="Arial"/>
                <w:sz w:val="18"/>
                <w:szCs w:val="18"/>
              </w:rPr>
              <w:t>-</w:t>
            </w:r>
          </w:p>
        </w:tc>
      </w:tr>
      <w:tr w:rsidR="00BA47B8" w:rsidRPr="00CB7EC4" w14:paraId="429D735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8C692" w14:textId="77777777" w:rsidR="00BA47B8" w:rsidRPr="00CB7EC4" w:rsidRDefault="00BA47B8" w:rsidP="00660B73">
            <w:pPr>
              <w:pStyle w:val="TAL"/>
              <w:rPr>
                <w:b/>
                <w:i/>
              </w:rPr>
            </w:pPr>
            <w:r w:rsidRPr="00CB7EC4">
              <w:rPr>
                <w:b/>
                <w:i/>
              </w:rPr>
              <w:t>lwa-HO-WithoutWT-Change</w:t>
            </w:r>
          </w:p>
          <w:p w14:paraId="3FF6C101" w14:textId="77777777" w:rsidR="00BA47B8" w:rsidRPr="00CB7EC4" w:rsidRDefault="00BA47B8" w:rsidP="00660B73">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5727C4"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306B582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E315D" w14:textId="77777777" w:rsidR="00BA47B8" w:rsidRPr="00CB7EC4" w:rsidRDefault="00BA47B8" w:rsidP="00660B73">
            <w:pPr>
              <w:pStyle w:val="TAL"/>
              <w:rPr>
                <w:b/>
                <w:i/>
              </w:rPr>
            </w:pPr>
            <w:r w:rsidRPr="00CB7EC4">
              <w:rPr>
                <w:b/>
                <w:i/>
              </w:rPr>
              <w:t>lwa-RLC-UM</w:t>
            </w:r>
          </w:p>
          <w:p w14:paraId="11987A14" w14:textId="77777777" w:rsidR="00BA47B8" w:rsidRPr="00CB7EC4" w:rsidRDefault="00BA47B8" w:rsidP="00660B73">
            <w:pPr>
              <w:pStyle w:val="TAL"/>
              <w:rPr>
                <w:b/>
                <w:i/>
              </w:rPr>
            </w:pPr>
            <w:r w:rsidRPr="00CB7EC4">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1901B12"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7159C30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1CF79" w14:textId="77777777" w:rsidR="00BA47B8" w:rsidRPr="00CB7EC4" w:rsidRDefault="00BA47B8" w:rsidP="00660B73">
            <w:pPr>
              <w:pStyle w:val="TAL"/>
              <w:rPr>
                <w:b/>
                <w:i/>
                <w:lang w:eastAsia="en-GB"/>
              </w:rPr>
            </w:pPr>
            <w:r w:rsidRPr="00CB7EC4">
              <w:rPr>
                <w:b/>
                <w:i/>
                <w:lang w:eastAsia="en-GB"/>
              </w:rPr>
              <w:t>lwa-SplitBearer</w:t>
            </w:r>
          </w:p>
          <w:p w14:paraId="29211FBD"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6CB53C6" w14:textId="77777777" w:rsidR="00BA47B8" w:rsidRPr="00CB7EC4" w:rsidRDefault="00BA47B8" w:rsidP="00660B73">
            <w:pPr>
              <w:keepNext/>
              <w:keepLines/>
              <w:spacing w:after="0"/>
              <w:jc w:val="center"/>
              <w:rPr>
                <w:rFonts w:ascii="Arial" w:hAnsi="Arial" w:cs="Arial"/>
                <w:sz w:val="18"/>
                <w:szCs w:val="18"/>
              </w:rPr>
            </w:pPr>
            <w:r w:rsidRPr="00CB7EC4">
              <w:rPr>
                <w:bCs/>
                <w:noProof/>
                <w:lang w:eastAsia="en-GB"/>
              </w:rPr>
              <w:t>-</w:t>
            </w:r>
          </w:p>
        </w:tc>
      </w:tr>
      <w:tr w:rsidR="00BA47B8" w:rsidRPr="00CB7EC4" w14:paraId="510DE5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B8CD5" w14:textId="77777777" w:rsidR="00BA47B8" w:rsidRPr="00CB7EC4" w:rsidRDefault="00BA47B8" w:rsidP="00660B73">
            <w:pPr>
              <w:pStyle w:val="TAL"/>
              <w:rPr>
                <w:b/>
                <w:i/>
              </w:rPr>
            </w:pPr>
            <w:r w:rsidRPr="00CB7EC4">
              <w:rPr>
                <w:b/>
                <w:i/>
              </w:rPr>
              <w:t>lwa-UL</w:t>
            </w:r>
          </w:p>
          <w:p w14:paraId="39767E27" w14:textId="77777777" w:rsidR="00BA47B8" w:rsidRPr="00CB7EC4" w:rsidRDefault="00BA47B8" w:rsidP="00660B73">
            <w:pPr>
              <w:pStyle w:val="TAL"/>
              <w:rPr>
                <w:b/>
                <w:i/>
                <w:lang w:eastAsia="en-GB"/>
              </w:rPr>
            </w:pPr>
            <w:r w:rsidRPr="00CB7EC4">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1D26F8B"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0B8EFE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782CD" w14:textId="77777777" w:rsidR="00BA47B8" w:rsidRPr="00CB7EC4" w:rsidRDefault="00BA47B8" w:rsidP="00660B73">
            <w:pPr>
              <w:pStyle w:val="TAL"/>
              <w:rPr>
                <w:b/>
                <w:i/>
                <w:lang w:eastAsia="en-GB"/>
              </w:rPr>
            </w:pPr>
            <w:r w:rsidRPr="00CB7EC4">
              <w:rPr>
                <w:b/>
                <w:i/>
                <w:lang w:eastAsia="en-GB"/>
              </w:rPr>
              <w:t>lwip</w:t>
            </w:r>
          </w:p>
          <w:p w14:paraId="2A01BCBA" w14:textId="77777777" w:rsidR="00BA47B8" w:rsidRPr="00CB7EC4" w:rsidRDefault="00BA47B8" w:rsidP="00660B73">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205A3"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20B4DC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38EFE" w14:textId="77777777" w:rsidR="00BA47B8" w:rsidRPr="00CB7EC4" w:rsidRDefault="00BA47B8" w:rsidP="00660B73">
            <w:pPr>
              <w:pStyle w:val="TAL"/>
              <w:rPr>
                <w:b/>
                <w:i/>
                <w:lang w:eastAsia="en-GB"/>
              </w:rPr>
            </w:pPr>
            <w:r w:rsidRPr="00CB7EC4">
              <w:rPr>
                <w:b/>
                <w:i/>
                <w:lang w:eastAsia="en-GB"/>
              </w:rPr>
              <w:t>lwip-Aggregation-DL, lwip-Aggregation-UL</w:t>
            </w:r>
          </w:p>
          <w:p w14:paraId="74514F42" w14:textId="77777777" w:rsidR="00BA47B8" w:rsidRPr="00CB7EC4" w:rsidRDefault="00BA47B8" w:rsidP="00660B73">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5A7E86"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02A5B55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BDFC7" w14:textId="77777777" w:rsidR="00BA47B8" w:rsidRPr="00CB7EC4" w:rsidRDefault="00BA47B8" w:rsidP="00660B73">
            <w:pPr>
              <w:pStyle w:val="TAL"/>
              <w:rPr>
                <w:b/>
                <w:i/>
                <w:lang w:eastAsia="zh-CN"/>
              </w:rPr>
            </w:pPr>
            <w:r w:rsidRPr="00CB7EC4">
              <w:rPr>
                <w:b/>
                <w:i/>
                <w:lang w:eastAsia="zh-CN"/>
              </w:rPr>
              <w:t>makeBeforeBreak</w:t>
            </w:r>
          </w:p>
          <w:p w14:paraId="2674C071" w14:textId="77777777" w:rsidR="00BA47B8" w:rsidRPr="00CB7EC4" w:rsidRDefault="00BA47B8" w:rsidP="00660B73">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68077F26" w14:textId="77777777" w:rsidR="00BA47B8" w:rsidRPr="00CB7EC4" w:rsidRDefault="00BA47B8" w:rsidP="00660B73">
            <w:pPr>
              <w:keepNext/>
              <w:keepLines/>
              <w:spacing w:after="0"/>
              <w:jc w:val="center"/>
              <w:rPr>
                <w:bCs/>
                <w:noProof/>
                <w:lang w:eastAsia="en-GB"/>
              </w:rPr>
            </w:pPr>
            <w:r w:rsidRPr="00CB7EC4">
              <w:rPr>
                <w:bCs/>
                <w:noProof/>
                <w:lang w:eastAsia="en-GB"/>
              </w:rPr>
              <w:t>-</w:t>
            </w:r>
          </w:p>
        </w:tc>
      </w:tr>
      <w:tr w:rsidR="00BA47B8" w:rsidRPr="00CB7EC4" w14:paraId="63599E8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9961B" w14:textId="77777777" w:rsidR="00BA47B8" w:rsidRPr="00CB7EC4" w:rsidRDefault="00BA47B8" w:rsidP="00660B73">
            <w:pPr>
              <w:pStyle w:val="TAL"/>
              <w:rPr>
                <w:b/>
                <w:bCs/>
                <w:i/>
                <w:iCs/>
              </w:rPr>
            </w:pPr>
            <w:r w:rsidRPr="00CB7EC4">
              <w:rPr>
                <w:b/>
                <w:bCs/>
                <w:i/>
                <w:iCs/>
              </w:rPr>
              <w:t>measGapPatterns-NRonly</w:t>
            </w:r>
          </w:p>
          <w:p w14:paraId="18704DB3" w14:textId="77777777" w:rsidR="00BA47B8" w:rsidRPr="00CB7EC4" w:rsidRDefault="00BA47B8" w:rsidP="00660B73">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6185E0"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60E400D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40EDF" w14:textId="77777777" w:rsidR="00BA47B8" w:rsidRPr="00CB7EC4" w:rsidRDefault="00BA47B8" w:rsidP="00660B73">
            <w:pPr>
              <w:pStyle w:val="TAL"/>
              <w:rPr>
                <w:b/>
                <w:bCs/>
                <w:i/>
                <w:iCs/>
              </w:rPr>
            </w:pPr>
            <w:r w:rsidRPr="00CB7EC4">
              <w:rPr>
                <w:b/>
                <w:bCs/>
                <w:i/>
                <w:iCs/>
              </w:rPr>
              <w:t>measGapPatterns-NRonly-ENDC</w:t>
            </w:r>
          </w:p>
          <w:p w14:paraId="025B225C" w14:textId="77777777" w:rsidR="00BA47B8" w:rsidRPr="00CB7EC4" w:rsidRDefault="00BA47B8" w:rsidP="00660B73">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41D060"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415953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18D47" w14:textId="77777777" w:rsidR="00BA47B8" w:rsidRPr="00CB7EC4" w:rsidRDefault="00BA47B8" w:rsidP="00660B73">
            <w:pPr>
              <w:keepNext/>
              <w:keepLines/>
              <w:spacing w:after="0"/>
              <w:rPr>
                <w:rFonts w:ascii="Arial" w:hAnsi="Arial"/>
                <w:b/>
                <w:i/>
                <w:sz w:val="18"/>
              </w:rPr>
            </w:pPr>
            <w:r w:rsidRPr="00CB7EC4">
              <w:rPr>
                <w:rFonts w:ascii="Arial" w:hAnsi="Arial"/>
                <w:b/>
                <w:i/>
                <w:sz w:val="18"/>
              </w:rPr>
              <w:t>maximumCCsRetrieval</w:t>
            </w:r>
          </w:p>
          <w:p w14:paraId="2495ADB8" w14:textId="77777777" w:rsidR="00BA47B8" w:rsidRPr="00CB7EC4" w:rsidRDefault="00BA47B8" w:rsidP="00660B73">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1D3625EA" w14:textId="77777777" w:rsidR="00BA47B8" w:rsidRPr="00CB7EC4" w:rsidRDefault="00BA47B8" w:rsidP="00660B73">
            <w:pPr>
              <w:keepNext/>
              <w:keepLines/>
              <w:spacing w:after="0"/>
              <w:jc w:val="center"/>
              <w:rPr>
                <w:bCs/>
                <w:noProof/>
                <w:lang w:eastAsia="en-GB"/>
              </w:rPr>
            </w:pPr>
            <w:r w:rsidRPr="00CB7EC4">
              <w:rPr>
                <w:rFonts w:ascii="Arial" w:hAnsi="Arial"/>
                <w:sz w:val="18"/>
                <w:lang w:eastAsia="zh-CN"/>
              </w:rPr>
              <w:t>-</w:t>
            </w:r>
          </w:p>
        </w:tc>
      </w:tr>
      <w:tr w:rsidR="00BA47B8" w:rsidRPr="00CB7EC4" w14:paraId="265A2B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514A3" w14:textId="77777777" w:rsidR="00BA47B8" w:rsidRPr="00CB7EC4" w:rsidRDefault="00BA47B8" w:rsidP="00660B73">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14:paraId="7B857A0B" w14:textId="77777777" w:rsidR="00BA47B8" w:rsidRPr="00CB7EC4" w:rsidRDefault="00BA47B8" w:rsidP="00660B73">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4AA7E71D"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065C50D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A4B7" w14:textId="77777777" w:rsidR="00BA47B8" w:rsidRPr="00CB7EC4" w:rsidRDefault="00BA47B8" w:rsidP="00660B73">
            <w:pPr>
              <w:pStyle w:val="TAL"/>
              <w:rPr>
                <w:b/>
                <w:i/>
                <w:noProof/>
                <w:lang w:eastAsia="en-GB"/>
              </w:rPr>
            </w:pPr>
            <w:r w:rsidRPr="00CB7EC4">
              <w:rPr>
                <w:b/>
                <w:i/>
                <w:noProof/>
              </w:rPr>
              <w:t>maxLayersSlotOrSubslotPUSCH</w:t>
            </w:r>
          </w:p>
          <w:p w14:paraId="79B4E841" w14:textId="77777777" w:rsidR="00BA47B8" w:rsidRPr="00CB7EC4" w:rsidRDefault="00BA47B8" w:rsidP="00660B73">
            <w:pPr>
              <w:pStyle w:val="TAL"/>
              <w:rPr>
                <w:noProof/>
                <w:lang w:eastAsia="en-GB"/>
              </w:rPr>
            </w:pPr>
            <w:r w:rsidRPr="00CB7EC4">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C3EF57C" w14:textId="77777777" w:rsidR="00BA47B8" w:rsidRPr="00CB7EC4" w:rsidRDefault="00BA47B8" w:rsidP="00660B73">
            <w:pPr>
              <w:pStyle w:val="TAL"/>
              <w:jc w:val="center"/>
              <w:rPr>
                <w:lang w:eastAsia="zh-CN"/>
              </w:rPr>
            </w:pPr>
            <w:r w:rsidRPr="00CB7EC4">
              <w:rPr>
                <w:lang w:eastAsia="zh-CN"/>
              </w:rPr>
              <w:t>-</w:t>
            </w:r>
          </w:p>
        </w:tc>
      </w:tr>
      <w:tr w:rsidR="00BA47B8" w:rsidRPr="00CB7EC4" w14:paraId="0093B14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71EAE" w14:textId="77777777" w:rsidR="00BA47B8" w:rsidRPr="00CB7EC4" w:rsidRDefault="00BA47B8" w:rsidP="00660B73">
            <w:pPr>
              <w:pStyle w:val="TAL"/>
              <w:rPr>
                <w:b/>
                <w:i/>
                <w:noProof/>
                <w:lang w:eastAsia="en-GB"/>
              </w:rPr>
            </w:pPr>
            <w:r w:rsidRPr="00CB7EC4">
              <w:rPr>
                <w:b/>
                <w:i/>
                <w:noProof/>
              </w:rPr>
              <w:t>maxNumberCCs-SPT</w:t>
            </w:r>
          </w:p>
          <w:p w14:paraId="2680BE5F" w14:textId="77777777" w:rsidR="00BA47B8" w:rsidRPr="00CB7EC4" w:rsidRDefault="00BA47B8" w:rsidP="00660B73">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140F17" w14:textId="77777777" w:rsidR="00BA47B8" w:rsidRPr="00CB7EC4" w:rsidRDefault="00BA47B8" w:rsidP="00660B73">
            <w:pPr>
              <w:pStyle w:val="TAL"/>
              <w:jc w:val="center"/>
              <w:rPr>
                <w:lang w:eastAsia="zh-CN"/>
              </w:rPr>
            </w:pPr>
            <w:r w:rsidRPr="00CB7EC4">
              <w:rPr>
                <w:lang w:eastAsia="zh-CN"/>
              </w:rPr>
              <w:t>-</w:t>
            </w:r>
          </w:p>
        </w:tc>
      </w:tr>
      <w:tr w:rsidR="00BA47B8" w:rsidRPr="00CB7EC4" w14:paraId="6AFBD6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40AE4" w14:textId="77777777" w:rsidR="00BA47B8" w:rsidRPr="00CB7EC4" w:rsidRDefault="00BA47B8" w:rsidP="00660B73">
            <w:pPr>
              <w:pStyle w:val="TAL"/>
              <w:rPr>
                <w:b/>
                <w:i/>
                <w:noProof/>
                <w:lang w:eastAsia="en-GB"/>
              </w:rPr>
            </w:pPr>
            <w:r w:rsidRPr="00CB7EC4">
              <w:rPr>
                <w:b/>
                <w:i/>
                <w:noProof/>
              </w:rPr>
              <w:t>maxNumberDL-CCs, maxNumberUL-CCs</w:t>
            </w:r>
          </w:p>
          <w:p w14:paraId="5F22A578" w14:textId="77777777" w:rsidR="00BA47B8" w:rsidRPr="00CB7EC4" w:rsidRDefault="00BA47B8" w:rsidP="00660B73">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F32CD53" w14:textId="77777777" w:rsidR="00BA47B8" w:rsidRPr="00CB7EC4" w:rsidRDefault="00BA47B8" w:rsidP="00660B73">
            <w:pPr>
              <w:pStyle w:val="TAL"/>
              <w:jc w:val="center"/>
              <w:rPr>
                <w:lang w:eastAsia="zh-CN"/>
              </w:rPr>
            </w:pPr>
            <w:r w:rsidRPr="00CB7EC4">
              <w:rPr>
                <w:lang w:eastAsia="zh-CN"/>
              </w:rPr>
              <w:t>-</w:t>
            </w:r>
          </w:p>
        </w:tc>
      </w:tr>
      <w:tr w:rsidR="00BA47B8" w:rsidRPr="00CB7EC4" w14:paraId="7A8FA3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15AF7" w14:textId="77777777" w:rsidR="00BA47B8" w:rsidRPr="00CB7EC4" w:rsidRDefault="00BA47B8" w:rsidP="00660B73">
            <w:pPr>
              <w:pStyle w:val="TAL"/>
              <w:rPr>
                <w:b/>
                <w:i/>
                <w:noProof/>
                <w:lang w:eastAsia="en-GB"/>
              </w:rPr>
            </w:pPr>
            <w:r w:rsidRPr="00CB7EC4">
              <w:rPr>
                <w:b/>
                <w:i/>
                <w:noProof/>
              </w:rPr>
              <w:t>maxNumber</w:t>
            </w:r>
            <w:r w:rsidRPr="00CB7EC4">
              <w:rPr>
                <w:b/>
                <w:i/>
                <w:noProof/>
                <w:lang w:eastAsia="en-GB"/>
              </w:rPr>
              <w:t>Decoding</w:t>
            </w:r>
          </w:p>
          <w:p w14:paraId="7E1BA67E" w14:textId="77777777" w:rsidR="00BA47B8" w:rsidRPr="00CB7EC4" w:rsidRDefault="00BA47B8" w:rsidP="00660B73">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CF3E24" w14:textId="77777777" w:rsidR="00BA47B8" w:rsidRPr="00CB7EC4" w:rsidRDefault="00BA47B8" w:rsidP="00660B73">
            <w:pPr>
              <w:pStyle w:val="TAL"/>
              <w:jc w:val="center"/>
              <w:rPr>
                <w:lang w:eastAsia="zh-CN"/>
              </w:rPr>
            </w:pPr>
            <w:r w:rsidRPr="00CB7EC4">
              <w:rPr>
                <w:noProof/>
                <w:lang w:eastAsia="zh-CN"/>
              </w:rPr>
              <w:t>No</w:t>
            </w:r>
          </w:p>
        </w:tc>
      </w:tr>
      <w:tr w:rsidR="00BA47B8" w:rsidRPr="00CB7EC4" w14:paraId="4B62106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EF77F" w14:textId="77777777" w:rsidR="00BA47B8" w:rsidRPr="00CB7EC4" w:rsidRDefault="00BA47B8" w:rsidP="00660B73">
            <w:pPr>
              <w:pStyle w:val="TAL"/>
              <w:rPr>
                <w:b/>
                <w:bCs/>
                <w:i/>
                <w:noProof/>
                <w:lang w:eastAsia="en-GB"/>
              </w:rPr>
            </w:pPr>
            <w:r w:rsidRPr="00CB7EC4">
              <w:rPr>
                <w:b/>
                <w:bCs/>
                <w:i/>
                <w:noProof/>
                <w:lang w:eastAsia="en-GB"/>
              </w:rPr>
              <w:t>maxNumberEHC-Contexts</w:t>
            </w:r>
          </w:p>
          <w:p w14:paraId="0319B1F6" w14:textId="77777777" w:rsidR="00BA47B8" w:rsidRPr="00CB7EC4" w:rsidRDefault="00BA47B8" w:rsidP="00660B73">
            <w:pPr>
              <w:pStyle w:val="TAL"/>
              <w:rPr>
                <w:b/>
                <w:i/>
                <w:noProof/>
              </w:rPr>
            </w:pPr>
            <w:r w:rsidRPr="00CB7EC4">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BCCD05C" w14:textId="77777777" w:rsidR="00BA47B8" w:rsidRPr="00CB7EC4" w:rsidRDefault="00BA47B8" w:rsidP="00660B73">
            <w:pPr>
              <w:pStyle w:val="TAL"/>
              <w:jc w:val="center"/>
              <w:rPr>
                <w:noProof/>
                <w:lang w:eastAsia="zh-CN"/>
              </w:rPr>
            </w:pPr>
            <w:r w:rsidRPr="00CB7EC4">
              <w:rPr>
                <w:noProof/>
                <w:lang w:eastAsia="zh-CN"/>
              </w:rPr>
              <w:t>No</w:t>
            </w:r>
          </w:p>
        </w:tc>
      </w:tr>
      <w:tr w:rsidR="00BA47B8" w:rsidRPr="00CB7EC4" w14:paraId="70992754" w14:textId="77777777" w:rsidTr="00660B73">
        <w:trPr>
          <w:cantSplit/>
        </w:trPr>
        <w:tc>
          <w:tcPr>
            <w:tcW w:w="7793" w:type="dxa"/>
            <w:gridSpan w:val="2"/>
          </w:tcPr>
          <w:p w14:paraId="0C1CD625" w14:textId="77777777" w:rsidR="00BA47B8" w:rsidRPr="00CB7EC4" w:rsidRDefault="00BA47B8" w:rsidP="00660B73">
            <w:pPr>
              <w:pStyle w:val="TAL"/>
              <w:rPr>
                <w:b/>
                <w:bCs/>
                <w:i/>
                <w:noProof/>
                <w:lang w:eastAsia="en-GB"/>
              </w:rPr>
            </w:pPr>
            <w:r w:rsidRPr="00CB7EC4">
              <w:rPr>
                <w:b/>
                <w:bCs/>
                <w:i/>
                <w:noProof/>
                <w:lang w:eastAsia="en-GB"/>
              </w:rPr>
              <w:t>maxNumberROHC-ContextSessions</w:t>
            </w:r>
          </w:p>
          <w:p w14:paraId="4950089B" w14:textId="77777777" w:rsidR="00BA47B8" w:rsidRPr="00CB7EC4" w:rsidRDefault="00BA47B8" w:rsidP="00660B73">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862" w:type="dxa"/>
            <w:gridSpan w:val="2"/>
          </w:tcPr>
          <w:p w14:paraId="1E6700D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CDDC349" w14:textId="77777777" w:rsidTr="00660B73">
        <w:trPr>
          <w:cantSplit/>
        </w:trPr>
        <w:tc>
          <w:tcPr>
            <w:tcW w:w="7793" w:type="dxa"/>
            <w:gridSpan w:val="2"/>
          </w:tcPr>
          <w:p w14:paraId="3E86A3D2" w14:textId="77777777" w:rsidR="00BA47B8" w:rsidRPr="00CB7EC4" w:rsidRDefault="00BA47B8" w:rsidP="00660B73">
            <w:pPr>
              <w:pStyle w:val="TAL"/>
              <w:rPr>
                <w:b/>
                <w:i/>
              </w:rPr>
            </w:pPr>
            <w:r w:rsidRPr="00CB7EC4">
              <w:rPr>
                <w:b/>
                <w:i/>
              </w:rPr>
              <w:lastRenderedPageBreak/>
              <w:t>maxNumberUpdatedCSI-Proc, maxNumberUpdatedCSI-Proc-SPT</w:t>
            </w:r>
          </w:p>
          <w:p w14:paraId="4E47951E" w14:textId="77777777" w:rsidR="00BA47B8" w:rsidRPr="00CB7EC4" w:rsidRDefault="00BA47B8" w:rsidP="00660B73">
            <w:pPr>
              <w:pStyle w:val="TAL"/>
              <w:rPr>
                <w:bCs/>
                <w:noProof/>
              </w:rPr>
            </w:pPr>
            <w:r w:rsidRPr="00CB7EC4">
              <w:t>Indicates the maximum number of CSI processes to be updated across CCs.</w:t>
            </w:r>
          </w:p>
        </w:tc>
        <w:tc>
          <w:tcPr>
            <w:tcW w:w="862" w:type="dxa"/>
            <w:gridSpan w:val="2"/>
          </w:tcPr>
          <w:p w14:paraId="2B3073F8" w14:textId="77777777" w:rsidR="00BA47B8" w:rsidRPr="00CB7EC4" w:rsidRDefault="00BA47B8" w:rsidP="00660B73">
            <w:pPr>
              <w:pStyle w:val="TAL"/>
              <w:jc w:val="center"/>
              <w:rPr>
                <w:bCs/>
                <w:noProof/>
              </w:rPr>
            </w:pPr>
            <w:r w:rsidRPr="00CB7EC4">
              <w:rPr>
                <w:bCs/>
                <w:noProof/>
              </w:rPr>
              <w:t>No</w:t>
            </w:r>
          </w:p>
        </w:tc>
      </w:tr>
      <w:tr w:rsidR="00BA47B8" w:rsidRPr="00CB7EC4" w14:paraId="1C6BAFD0" w14:textId="77777777" w:rsidTr="00660B73">
        <w:trPr>
          <w:cantSplit/>
        </w:trPr>
        <w:tc>
          <w:tcPr>
            <w:tcW w:w="7793" w:type="dxa"/>
            <w:gridSpan w:val="2"/>
          </w:tcPr>
          <w:p w14:paraId="6299D1AF" w14:textId="77777777" w:rsidR="00BA47B8" w:rsidRPr="00CB7EC4" w:rsidRDefault="00BA47B8" w:rsidP="00660B73">
            <w:pPr>
              <w:pStyle w:val="TAL"/>
              <w:rPr>
                <w:b/>
                <w:i/>
              </w:rPr>
            </w:pPr>
            <w:r w:rsidRPr="00CB7EC4">
              <w:rPr>
                <w:b/>
                <w:i/>
              </w:rPr>
              <w:t>maxNumberUpdatedCSI-Proc-STTI-Comb77, maxNumberUpdatedCSI-Proc-STTI-Comb27, maxNumberUpdatedCSI-Proc-STTI-Comb22-Set1, maxNumberUpdatedCSI-Proc-STTI-Comb22-Set2</w:t>
            </w:r>
          </w:p>
          <w:p w14:paraId="420E24AE" w14:textId="77777777" w:rsidR="00BA47B8" w:rsidRPr="00CB7EC4" w:rsidRDefault="00BA47B8" w:rsidP="00660B73">
            <w:pPr>
              <w:pStyle w:val="TAL"/>
            </w:pPr>
            <w:r w:rsidRPr="00CB7EC4">
              <w:t>Indicates the maximum number of CSI processes to be updated across CCs. Comb77 is applicable for {slot, slot}, Comb27 for {subslot, slot}, Comb22-Set1 for</w:t>
            </w:r>
          </w:p>
          <w:p w14:paraId="33A1F596" w14:textId="77777777" w:rsidR="00BA47B8" w:rsidRPr="00CB7EC4" w:rsidRDefault="00BA47B8" w:rsidP="00660B73">
            <w:pPr>
              <w:pStyle w:val="TAL"/>
            </w:pPr>
            <w:r w:rsidRPr="00CB7EC4">
              <w:t>{subslot, subslot} processing timeline set 1 and the Comb22-Set2 for {subslot, subslot} processing timeline set 2.</w:t>
            </w:r>
          </w:p>
        </w:tc>
        <w:tc>
          <w:tcPr>
            <w:tcW w:w="862" w:type="dxa"/>
            <w:gridSpan w:val="2"/>
          </w:tcPr>
          <w:p w14:paraId="6757552E" w14:textId="77777777" w:rsidR="00BA47B8" w:rsidRPr="00CB7EC4" w:rsidRDefault="00BA47B8" w:rsidP="00660B73">
            <w:pPr>
              <w:pStyle w:val="TAL"/>
              <w:jc w:val="center"/>
              <w:rPr>
                <w:bCs/>
                <w:noProof/>
              </w:rPr>
            </w:pPr>
          </w:p>
        </w:tc>
      </w:tr>
      <w:tr w:rsidR="00BA47B8" w:rsidRPr="00CB7EC4" w14:paraId="2FD9DAE2" w14:textId="77777777" w:rsidTr="00660B73">
        <w:trPr>
          <w:cantSplit/>
        </w:trPr>
        <w:tc>
          <w:tcPr>
            <w:tcW w:w="7793" w:type="dxa"/>
            <w:gridSpan w:val="2"/>
          </w:tcPr>
          <w:p w14:paraId="6A4479D4" w14:textId="77777777" w:rsidR="00BA47B8" w:rsidRPr="00CB7EC4" w:rsidRDefault="00BA47B8" w:rsidP="00660B73">
            <w:pPr>
              <w:pStyle w:val="TAL"/>
              <w:rPr>
                <w:b/>
                <w:bCs/>
                <w:i/>
                <w:noProof/>
                <w:lang w:eastAsia="en-GB"/>
              </w:rPr>
            </w:pPr>
            <w:r w:rsidRPr="00CB7EC4">
              <w:rPr>
                <w:b/>
                <w:bCs/>
                <w:i/>
                <w:noProof/>
                <w:lang w:eastAsia="zh-CN"/>
              </w:rPr>
              <w:t>mbms</w:t>
            </w:r>
            <w:r w:rsidRPr="00CB7EC4">
              <w:rPr>
                <w:b/>
                <w:bCs/>
                <w:i/>
                <w:noProof/>
                <w:lang w:eastAsia="en-GB"/>
              </w:rPr>
              <w:t>-AsyncDC</w:t>
            </w:r>
          </w:p>
          <w:p w14:paraId="6002ADDA" w14:textId="77777777" w:rsidR="00BA47B8" w:rsidRPr="00CB7EC4" w:rsidRDefault="00BA47B8" w:rsidP="00660B73">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862" w:type="dxa"/>
            <w:gridSpan w:val="2"/>
          </w:tcPr>
          <w:p w14:paraId="61D47D5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E1CDE4E" w14:textId="77777777" w:rsidTr="00660B73">
        <w:trPr>
          <w:cantSplit/>
        </w:trPr>
        <w:tc>
          <w:tcPr>
            <w:tcW w:w="7793" w:type="dxa"/>
            <w:gridSpan w:val="2"/>
          </w:tcPr>
          <w:p w14:paraId="53AEED3D" w14:textId="77777777" w:rsidR="00BA47B8" w:rsidRPr="00CB7EC4" w:rsidRDefault="00BA47B8" w:rsidP="00660B73">
            <w:pPr>
              <w:pStyle w:val="TAL"/>
              <w:rPr>
                <w:b/>
                <w:bCs/>
                <w:i/>
                <w:noProof/>
                <w:lang w:eastAsia="zh-CN"/>
              </w:rPr>
            </w:pPr>
            <w:r w:rsidRPr="00CB7EC4">
              <w:rPr>
                <w:b/>
                <w:bCs/>
                <w:i/>
                <w:noProof/>
                <w:lang w:eastAsia="zh-CN"/>
              </w:rPr>
              <w:t>mbms-MaxBW</w:t>
            </w:r>
          </w:p>
          <w:p w14:paraId="78D00E87" w14:textId="77777777" w:rsidR="00BA47B8" w:rsidRPr="00CB7EC4" w:rsidRDefault="00BA47B8" w:rsidP="00660B73">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862" w:type="dxa"/>
            <w:gridSpan w:val="2"/>
          </w:tcPr>
          <w:p w14:paraId="60CA5B4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04D4D2A" w14:textId="77777777" w:rsidTr="00660B73">
        <w:trPr>
          <w:cantSplit/>
        </w:trPr>
        <w:tc>
          <w:tcPr>
            <w:tcW w:w="7793" w:type="dxa"/>
            <w:gridSpan w:val="2"/>
          </w:tcPr>
          <w:p w14:paraId="4489278F" w14:textId="77777777" w:rsidR="00BA47B8" w:rsidRPr="00CB7EC4" w:rsidRDefault="00BA47B8" w:rsidP="00660B73">
            <w:pPr>
              <w:pStyle w:val="TAL"/>
              <w:rPr>
                <w:b/>
                <w:bCs/>
                <w:i/>
                <w:noProof/>
                <w:lang w:eastAsia="en-GB"/>
              </w:rPr>
            </w:pPr>
            <w:r w:rsidRPr="00CB7EC4">
              <w:rPr>
                <w:b/>
                <w:bCs/>
                <w:i/>
                <w:noProof/>
                <w:lang w:eastAsia="zh-CN"/>
              </w:rPr>
              <w:t>mbms</w:t>
            </w:r>
            <w:r w:rsidRPr="00CB7EC4">
              <w:rPr>
                <w:b/>
                <w:bCs/>
                <w:i/>
                <w:noProof/>
                <w:lang w:eastAsia="en-GB"/>
              </w:rPr>
              <w:t>-NonServingCell</w:t>
            </w:r>
          </w:p>
          <w:p w14:paraId="5CBF6EE4" w14:textId="77777777" w:rsidR="00BA47B8" w:rsidRPr="00CB7EC4" w:rsidRDefault="00BA47B8" w:rsidP="00660B73">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862" w:type="dxa"/>
            <w:gridSpan w:val="2"/>
          </w:tcPr>
          <w:p w14:paraId="370E07C8"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28455F0" w14:textId="77777777" w:rsidTr="00660B73">
        <w:trPr>
          <w:cantSplit/>
        </w:trPr>
        <w:tc>
          <w:tcPr>
            <w:tcW w:w="7793" w:type="dxa"/>
            <w:gridSpan w:val="2"/>
          </w:tcPr>
          <w:p w14:paraId="2095FF01" w14:textId="77777777" w:rsidR="00BA47B8" w:rsidRPr="00CB7EC4" w:rsidRDefault="00BA47B8" w:rsidP="00660B73">
            <w:pPr>
              <w:pStyle w:val="TAL"/>
              <w:rPr>
                <w:b/>
                <w:bCs/>
                <w:i/>
                <w:noProof/>
                <w:lang w:eastAsia="zh-CN"/>
              </w:rPr>
            </w:pPr>
            <w:r w:rsidRPr="00CB7EC4">
              <w:rPr>
                <w:b/>
                <w:bCs/>
                <w:i/>
                <w:noProof/>
                <w:lang w:eastAsia="zh-CN"/>
              </w:rPr>
              <w:t>mbms-ScalingFactor1dot25, mbms-ScalingFactor7dot5</w:t>
            </w:r>
          </w:p>
          <w:p w14:paraId="35648C6D" w14:textId="77777777" w:rsidR="00BA47B8" w:rsidRPr="00CB7EC4" w:rsidRDefault="00BA47B8" w:rsidP="00660B73">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862" w:type="dxa"/>
            <w:gridSpan w:val="2"/>
          </w:tcPr>
          <w:p w14:paraId="6D6BFAE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BED5992" w14:textId="77777777" w:rsidTr="00660B73">
        <w:trPr>
          <w:cantSplit/>
        </w:trPr>
        <w:tc>
          <w:tcPr>
            <w:tcW w:w="7793" w:type="dxa"/>
            <w:gridSpan w:val="2"/>
          </w:tcPr>
          <w:p w14:paraId="09E1CE0E" w14:textId="77777777" w:rsidR="00BA47B8" w:rsidRPr="00CB7EC4" w:rsidRDefault="00BA47B8" w:rsidP="00660B73">
            <w:pPr>
              <w:pStyle w:val="TAL"/>
              <w:rPr>
                <w:b/>
                <w:bCs/>
                <w:i/>
                <w:iCs/>
                <w:noProof/>
                <w:lang w:eastAsia="x-none"/>
              </w:rPr>
            </w:pPr>
            <w:r w:rsidRPr="00CB7EC4">
              <w:rPr>
                <w:b/>
                <w:bCs/>
                <w:i/>
                <w:iCs/>
                <w:noProof/>
                <w:lang w:eastAsia="x-none"/>
              </w:rPr>
              <w:t>mbms-ScalingFactor0dot37, mbms-ScalingFactor2dot5</w:t>
            </w:r>
          </w:p>
          <w:p w14:paraId="36AA97D9" w14:textId="77777777" w:rsidR="00BA47B8" w:rsidRPr="00CB7EC4" w:rsidRDefault="00BA47B8" w:rsidP="00660B73">
            <w:pPr>
              <w:pStyle w:val="TAL"/>
              <w:rPr>
                <w:noProof/>
                <w:lang w:eastAsia="x-none"/>
              </w:rPr>
            </w:pPr>
            <w:r w:rsidRPr="00CB7EC4">
              <w:rPr>
                <w:noProof/>
                <w:lang w:eastAsia="x-none"/>
              </w:rPr>
              <w:t>Indicates parameter A</w:t>
            </w:r>
            <w:r w:rsidRPr="00CB7EC4">
              <w:rPr>
                <w:noProof/>
                <w:vertAlign w:val="superscript"/>
                <w:lang w:eastAsia="x-none"/>
              </w:rPr>
              <w:t>(0.37</w:t>
            </w:r>
            <w:r w:rsidRPr="00CB7EC4">
              <w:rPr>
                <w:noProof/>
                <w:lang w:eastAsia="x-none"/>
              </w:rPr>
              <w:t xml:space="preserve"> / A</w:t>
            </w:r>
            <w:r w:rsidRPr="00CB7EC4">
              <w:rPr>
                <w:noProof/>
                <w:vertAlign w:val="superscript"/>
                <w:lang w:eastAsia="x-none"/>
              </w:rPr>
              <w:t>(2..5</w:t>
            </w:r>
            <w:r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B7EC4">
              <w:rPr>
                <w:noProof/>
                <w:lang w:eastAsia="en-GB"/>
              </w:rPr>
              <w:t xml:space="preserve">This field is included only if </w:t>
            </w:r>
            <w:r w:rsidRPr="00CB7EC4">
              <w:rPr>
                <w:i/>
                <w:iCs/>
              </w:rPr>
              <w:t>fembmsMixedCell</w:t>
            </w:r>
            <w:r w:rsidRPr="00CB7EC4">
              <w:t xml:space="preserve"> or </w:t>
            </w:r>
            <w:r w:rsidRPr="00CB7EC4">
              <w:rPr>
                <w:i/>
                <w:iCs/>
              </w:rPr>
              <w:t>fembmsDedicatedCell</w:t>
            </w:r>
            <w:r w:rsidRPr="00CB7EC4">
              <w:t xml:space="preserve"> </w:t>
            </w:r>
            <w:r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862" w:type="dxa"/>
            <w:gridSpan w:val="2"/>
          </w:tcPr>
          <w:p w14:paraId="4990327A" w14:textId="77777777" w:rsidR="00BA47B8" w:rsidRPr="00CB7EC4" w:rsidRDefault="00BA47B8" w:rsidP="00660B73">
            <w:pPr>
              <w:pStyle w:val="TAL"/>
              <w:jc w:val="center"/>
              <w:rPr>
                <w:noProof/>
                <w:lang w:eastAsia="en-GB"/>
              </w:rPr>
            </w:pPr>
            <w:r w:rsidRPr="00CB7EC4">
              <w:rPr>
                <w:noProof/>
                <w:lang w:eastAsia="en-GB"/>
              </w:rPr>
              <w:t>-</w:t>
            </w:r>
          </w:p>
        </w:tc>
      </w:tr>
      <w:tr w:rsidR="00BA47B8" w:rsidRPr="00CB7EC4" w14:paraId="1ACA9239" w14:textId="77777777" w:rsidTr="00660B73">
        <w:trPr>
          <w:cantSplit/>
        </w:trPr>
        <w:tc>
          <w:tcPr>
            <w:tcW w:w="7793" w:type="dxa"/>
            <w:gridSpan w:val="2"/>
          </w:tcPr>
          <w:p w14:paraId="1B921B6B" w14:textId="77777777" w:rsidR="00BA47B8" w:rsidRPr="00CB7EC4" w:rsidRDefault="00BA47B8" w:rsidP="00660B73">
            <w:pPr>
              <w:pStyle w:val="TAL"/>
              <w:rPr>
                <w:b/>
                <w:bCs/>
                <w:i/>
                <w:noProof/>
                <w:lang w:eastAsia="en-GB"/>
              </w:rPr>
            </w:pPr>
            <w:r w:rsidRPr="00CB7EC4">
              <w:rPr>
                <w:b/>
                <w:bCs/>
                <w:i/>
                <w:noProof/>
                <w:lang w:eastAsia="zh-CN"/>
              </w:rPr>
              <w:t>mbms</w:t>
            </w:r>
            <w:r w:rsidRPr="00CB7EC4">
              <w:rPr>
                <w:b/>
                <w:bCs/>
                <w:i/>
                <w:noProof/>
                <w:lang w:eastAsia="en-GB"/>
              </w:rPr>
              <w:t>-SCell</w:t>
            </w:r>
          </w:p>
          <w:p w14:paraId="4F32A87E" w14:textId="77777777" w:rsidR="00BA47B8" w:rsidRPr="00CB7EC4" w:rsidRDefault="00BA47B8" w:rsidP="00660B73">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862" w:type="dxa"/>
            <w:gridSpan w:val="2"/>
          </w:tcPr>
          <w:p w14:paraId="6576D4B2"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50BFF005" w14:textId="77777777" w:rsidTr="00660B73">
        <w:trPr>
          <w:cantSplit/>
        </w:trPr>
        <w:tc>
          <w:tcPr>
            <w:tcW w:w="7793" w:type="dxa"/>
            <w:gridSpan w:val="2"/>
          </w:tcPr>
          <w:p w14:paraId="68585B36" w14:textId="77777777" w:rsidR="00BA47B8" w:rsidRPr="00CB7EC4" w:rsidRDefault="00BA47B8" w:rsidP="00660B73">
            <w:pPr>
              <w:keepNext/>
              <w:keepLines/>
              <w:spacing w:after="0"/>
              <w:rPr>
                <w:rFonts w:ascii="Arial" w:hAnsi="Arial"/>
                <w:b/>
                <w:bCs/>
                <w:i/>
                <w:noProof/>
                <w:sz w:val="18"/>
                <w:lang w:eastAsia="zh-CN"/>
              </w:rPr>
            </w:pPr>
            <w:r w:rsidRPr="00CB7EC4">
              <w:rPr>
                <w:rFonts w:ascii="Arial" w:hAnsi="Arial"/>
                <w:b/>
                <w:bCs/>
                <w:i/>
                <w:noProof/>
                <w:sz w:val="18"/>
                <w:lang w:eastAsia="zh-CN"/>
              </w:rPr>
              <w:t>mbms-SupportedBandInfoList</w:t>
            </w:r>
          </w:p>
          <w:p w14:paraId="20B023E6" w14:textId="77777777" w:rsidR="00BA47B8" w:rsidRPr="00CB7EC4" w:rsidRDefault="00BA47B8" w:rsidP="00660B73">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Pr>
          <w:p w14:paraId="205DFD0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F822CB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7D5CB" w14:textId="77777777" w:rsidR="00BA47B8" w:rsidRPr="00CB7EC4" w:rsidRDefault="00BA47B8" w:rsidP="00660B73">
            <w:pPr>
              <w:pStyle w:val="TAL"/>
              <w:rPr>
                <w:b/>
                <w:bCs/>
                <w:i/>
                <w:iCs/>
              </w:rPr>
            </w:pPr>
            <w:r w:rsidRPr="00CB7EC4">
              <w:rPr>
                <w:b/>
                <w:bCs/>
                <w:i/>
                <w:iCs/>
              </w:rPr>
              <w:t>measGapPatterns-NRonly</w:t>
            </w:r>
          </w:p>
          <w:p w14:paraId="2081AEC1" w14:textId="77777777" w:rsidR="00BA47B8" w:rsidRPr="00CB7EC4" w:rsidRDefault="00BA47B8" w:rsidP="00660B73">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A19EC12"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2B99FDB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AD2A1" w14:textId="77777777" w:rsidR="00BA47B8" w:rsidRPr="00CB7EC4" w:rsidRDefault="00BA47B8" w:rsidP="00660B73">
            <w:pPr>
              <w:pStyle w:val="TAL"/>
              <w:rPr>
                <w:b/>
                <w:bCs/>
                <w:i/>
                <w:iCs/>
              </w:rPr>
            </w:pPr>
            <w:r w:rsidRPr="00CB7EC4">
              <w:rPr>
                <w:b/>
                <w:bCs/>
                <w:i/>
                <w:iCs/>
              </w:rPr>
              <w:t>measGapPatterns-NRonly-ENDC</w:t>
            </w:r>
          </w:p>
          <w:p w14:paraId="546F5C61" w14:textId="77777777" w:rsidR="00BA47B8" w:rsidRPr="00CB7EC4" w:rsidRDefault="00BA47B8" w:rsidP="00660B73">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F37D2AC" w14:textId="77777777" w:rsidR="00BA47B8" w:rsidRPr="00CB7EC4" w:rsidRDefault="00BA47B8" w:rsidP="00660B73">
            <w:pPr>
              <w:pStyle w:val="TAL"/>
              <w:jc w:val="center"/>
              <w:rPr>
                <w:noProof/>
                <w:lang w:eastAsia="en-GB"/>
              </w:rPr>
            </w:pPr>
            <w:r w:rsidRPr="00CB7EC4">
              <w:rPr>
                <w:noProof/>
                <w:lang w:eastAsia="en-GB"/>
              </w:rPr>
              <w:t>No</w:t>
            </w:r>
          </w:p>
        </w:tc>
      </w:tr>
      <w:tr w:rsidR="00BA47B8" w:rsidRPr="00CB7EC4" w14:paraId="16DDE608" w14:textId="77777777" w:rsidTr="00660B73">
        <w:trPr>
          <w:cantSplit/>
        </w:trPr>
        <w:tc>
          <w:tcPr>
            <w:tcW w:w="7793" w:type="dxa"/>
            <w:gridSpan w:val="2"/>
          </w:tcPr>
          <w:p w14:paraId="4DA7C254" w14:textId="77777777" w:rsidR="00BA47B8" w:rsidRPr="00CB7EC4" w:rsidRDefault="00BA47B8" w:rsidP="00660B73">
            <w:pPr>
              <w:pStyle w:val="TAL"/>
              <w:rPr>
                <w:b/>
                <w:bCs/>
                <w:i/>
                <w:noProof/>
                <w:lang w:eastAsia="zh-CN"/>
              </w:rPr>
            </w:pPr>
            <w:r w:rsidRPr="00CB7EC4">
              <w:rPr>
                <w:b/>
                <w:bCs/>
                <w:i/>
                <w:noProof/>
                <w:lang w:eastAsia="zh-CN"/>
              </w:rPr>
              <w:t>measurementEnhancements</w:t>
            </w:r>
          </w:p>
          <w:p w14:paraId="37D6F0B9" w14:textId="77777777" w:rsidR="00BA47B8" w:rsidRPr="00CB7EC4" w:rsidRDefault="00BA47B8" w:rsidP="00660B73">
            <w:pPr>
              <w:pStyle w:val="TAL"/>
              <w:rPr>
                <w:b/>
                <w:bCs/>
                <w:i/>
                <w:noProof/>
                <w:lang w:eastAsia="zh-CN"/>
              </w:rPr>
            </w:pPr>
            <w:r w:rsidRPr="00CB7EC4">
              <w:rPr>
                <w:lang w:eastAsia="en-GB"/>
              </w:rPr>
              <w:t xml:space="preserve">This field defines whether UE supports measurement enhancements in high speed scenario </w:t>
            </w:r>
            <w:r w:rsidRPr="00CB7EC4">
              <w:t xml:space="preserve">(350 km/h) </w:t>
            </w:r>
            <w:r w:rsidRPr="00CB7EC4">
              <w:rPr>
                <w:lang w:eastAsia="en-GB"/>
              </w:rPr>
              <w:t>as specified in TS 36.133 [16].</w:t>
            </w:r>
          </w:p>
        </w:tc>
        <w:tc>
          <w:tcPr>
            <w:tcW w:w="862" w:type="dxa"/>
            <w:gridSpan w:val="2"/>
          </w:tcPr>
          <w:p w14:paraId="4BDDCBBD" w14:textId="77777777" w:rsidR="00BA47B8" w:rsidRPr="00CB7EC4" w:rsidRDefault="00BA47B8" w:rsidP="00660B73">
            <w:pPr>
              <w:pStyle w:val="TAL"/>
              <w:jc w:val="center"/>
              <w:rPr>
                <w:bCs/>
                <w:noProof/>
                <w:lang w:eastAsia="zh-CN"/>
              </w:rPr>
            </w:pPr>
            <w:r w:rsidRPr="00CB7EC4">
              <w:rPr>
                <w:bCs/>
                <w:noProof/>
              </w:rPr>
              <w:t>-</w:t>
            </w:r>
          </w:p>
        </w:tc>
      </w:tr>
      <w:tr w:rsidR="00BA47B8" w:rsidRPr="00CB7EC4" w14:paraId="6164A842" w14:textId="77777777" w:rsidTr="00660B73">
        <w:trPr>
          <w:cantSplit/>
        </w:trPr>
        <w:tc>
          <w:tcPr>
            <w:tcW w:w="7793" w:type="dxa"/>
            <w:gridSpan w:val="2"/>
          </w:tcPr>
          <w:p w14:paraId="59CE889D" w14:textId="77777777" w:rsidR="00BA47B8" w:rsidRPr="00CB7EC4" w:rsidRDefault="00BA47B8" w:rsidP="00660B73">
            <w:pPr>
              <w:pStyle w:val="TAL"/>
              <w:rPr>
                <w:b/>
                <w:bCs/>
                <w:i/>
                <w:noProof/>
              </w:rPr>
            </w:pPr>
            <w:r w:rsidRPr="00CB7EC4">
              <w:rPr>
                <w:b/>
                <w:bCs/>
                <w:i/>
                <w:noProof/>
              </w:rPr>
              <w:t>measurementEnhancements2</w:t>
            </w:r>
          </w:p>
          <w:p w14:paraId="635BC25B" w14:textId="77777777" w:rsidR="00BA47B8" w:rsidRPr="00CB7EC4" w:rsidRDefault="00BA47B8" w:rsidP="00660B73">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862" w:type="dxa"/>
            <w:gridSpan w:val="2"/>
          </w:tcPr>
          <w:p w14:paraId="523BF64C" w14:textId="77777777" w:rsidR="00BA47B8" w:rsidRPr="00CB7EC4" w:rsidRDefault="00BA47B8" w:rsidP="00660B73">
            <w:pPr>
              <w:pStyle w:val="TAL"/>
              <w:jc w:val="center"/>
              <w:rPr>
                <w:bCs/>
                <w:noProof/>
              </w:rPr>
            </w:pPr>
            <w:r w:rsidRPr="00CB7EC4">
              <w:rPr>
                <w:bCs/>
                <w:noProof/>
              </w:rPr>
              <w:t>-</w:t>
            </w:r>
          </w:p>
        </w:tc>
      </w:tr>
      <w:tr w:rsidR="00BA47B8" w:rsidRPr="00CB7EC4" w14:paraId="7B5258C1" w14:textId="77777777" w:rsidTr="00660B73">
        <w:trPr>
          <w:cantSplit/>
        </w:trPr>
        <w:tc>
          <w:tcPr>
            <w:tcW w:w="7793" w:type="dxa"/>
            <w:gridSpan w:val="2"/>
          </w:tcPr>
          <w:p w14:paraId="6D97E655" w14:textId="77777777" w:rsidR="00BA47B8" w:rsidRPr="00CB7EC4" w:rsidRDefault="00BA47B8" w:rsidP="00660B73">
            <w:pPr>
              <w:pStyle w:val="TAL"/>
              <w:rPr>
                <w:b/>
                <w:i/>
                <w:noProof/>
              </w:rPr>
            </w:pPr>
            <w:r w:rsidRPr="00CB7EC4">
              <w:rPr>
                <w:b/>
                <w:i/>
                <w:noProof/>
              </w:rPr>
              <w:t>measurementEnhancementsSCell</w:t>
            </w:r>
          </w:p>
          <w:p w14:paraId="776C3C78" w14:textId="77777777" w:rsidR="00BA47B8" w:rsidRPr="00CB7EC4" w:rsidRDefault="00BA47B8" w:rsidP="00660B73">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862" w:type="dxa"/>
            <w:gridSpan w:val="2"/>
          </w:tcPr>
          <w:p w14:paraId="0E58AF86" w14:textId="77777777" w:rsidR="00BA47B8" w:rsidRPr="00CB7EC4" w:rsidRDefault="00BA47B8" w:rsidP="00660B73">
            <w:pPr>
              <w:pStyle w:val="TAL"/>
              <w:jc w:val="center"/>
              <w:rPr>
                <w:bCs/>
                <w:noProof/>
              </w:rPr>
            </w:pPr>
            <w:r w:rsidRPr="00CB7EC4">
              <w:rPr>
                <w:bCs/>
                <w:noProof/>
              </w:rPr>
              <w:t>-</w:t>
            </w:r>
          </w:p>
        </w:tc>
      </w:tr>
      <w:tr w:rsidR="00BA47B8" w:rsidRPr="00CB7EC4" w14:paraId="32AFBA7B" w14:textId="77777777" w:rsidTr="00660B73">
        <w:trPr>
          <w:cantSplit/>
        </w:trPr>
        <w:tc>
          <w:tcPr>
            <w:tcW w:w="7793" w:type="dxa"/>
            <w:gridSpan w:val="2"/>
          </w:tcPr>
          <w:p w14:paraId="2123E358" w14:textId="77777777" w:rsidR="00BA47B8" w:rsidRPr="00CB7EC4" w:rsidRDefault="00BA47B8" w:rsidP="00660B73">
            <w:pPr>
              <w:pStyle w:val="TAL"/>
              <w:rPr>
                <w:b/>
                <w:bCs/>
                <w:i/>
                <w:noProof/>
                <w:lang w:eastAsia="zh-CN"/>
              </w:rPr>
            </w:pPr>
            <w:r w:rsidRPr="00CB7EC4">
              <w:rPr>
                <w:b/>
                <w:bCs/>
                <w:i/>
                <w:noProof/>
                <w:lang w:eastAsia="zh-CN"/>
              </w:rPr>
              <w:lastRenderedPageBreak/>
              <w:t>measGapPatterns</w:t>
            </w:r>
          </w:p>
          <w:p w14:paraId="78D56AED" w14:textId="77777777" w:rsidR="00BA47B8" w:rsidRPr="00CB7EC4" w:rsidRDefault="00BA47B8" w:rsidP="00660B73">
            <w:pPr>
              <w:pStyle w:val="TAL"/>
              <w:rPr>
                <w:b/>
                <w:bCs/>
                <w:i/>
                <w:noProof/>
                <w:lang w:eastAsia="zh-CN"/>
              </w:rPr>
            </w:pPr>
            <w:r w:rsidRPr="00CB7EC4">
              <w:rPr>
                <w:lang w:eastAsia="en-GB"/>
              </w:rPr>
              <w:t>Indicates whether the UE that supports NR supports gap patterns 4 to 11</w:t>
            </w:r>
            <w:r w:rsidRPr="00CB7EC4">
              <w:t xml:space="preserve"> in LTE standalone as specified in TS 36.133 [16], and for independent measurement gap configuration on FR1 and per-UE gap in (NG)EN-DC as specified in TS 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862" w:type="dxa"/>
            <w:gridSpan w:val="2"/>
          </w:tcPr>
          <w:p w14:paraId="2E73FCA3" w14:textId="77777777" w:rsidR="00BA47B8" w:rsidRPr="00CB7EC4" w:rsidRDefault="00BA47B8" w:rsidP="00660B73">
            <w:pPr>
              <w:pStyle w:val="TAL"/>
              <w:jc w:val="center"/>
              <w:rPr>
                <w:bCs/>
                <w:noProof/>
                <w:lang w:eastAsia="zh-CN"/>
              </w:rPr>
            </w:pPr>
            <w:r w:rsidRPr="00CB7EC4">
              <w:rPr>
                <w:bCs/>
                <w:noProof/>
              </w:rPr>
              <w:t>-</w:t>
            </w:r>
          </w:p>
        </w:tc>
      </w:tr>
      <w:tr w:rsidR="00BA47B8" w:rsidRPr="00CB7EC4" w14:paraId="7A764E18" w14:textId="77777777" w:rsidTr="00660B73">
        <w:trPr>
          <w:cantSplit/>
        </w:trPr>
        <w:tc>
          <w:tcPr>
            <w:tcW w:w="7793" w:type="dxa"/>
            <w:gridSpan w:val="2"/>
          </w:tcPr>
          <w:p w14:paraId="1A91BC2E" w14:textId="77777777" w:rsidR="00BA47B8" w:rsidRPr="00CB7EC4" w:rsidRDefault="00BA47B8" w:rsidP="00660B73">
            <w:pPr>
              <w:pStyle w:val="TAL"/>
              <w:rPr>
                <w:b/>
                <w:bCs/>
                <w:i/>
                <w:noProof/>
                <w:lang w:eastAsia="en-GB"/>
              </w:rPr>
            </w:pPr>
            <w:r w:rsidRPr="00CB7EC4">
              <w:rPr>
                <w:b/>
                <w:bCs/>
                <w:i/>
                <w:noProof/>
                <w:lang w:eastAsia="zh-CN"/>
              </w:rPr>
              <w:t>mfbi</w:t>
            </w:r>
            <w:r w:rsidRPr="00CB7EC4">
              <w:rPr>
                <w:b/>
                <w:bCs/>
                <w:i/>
                <w:noProof/>
                <w:lang w:eastAsia="en-GB"/>
              </w:rPr>
              <w:t>-UTRA</w:t>
            </w:r>
          </w:p>
          <w:p w14:paraId="63ECECBA" w14:textId="77777777" w:rsidR="00BA47B8" w:rsidRPr="00CB7EC4" w:rsidRDefault="00BA47B8" w:rsidP="00660B73">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862" w:type="dxa"/>
            <w:gridSpan w:val="2"/>
          </w:tcPr>
          <w:p w14:paraId="1342885F" w14:textId="77777777" w:rsidR="00BA47B8" w:rsidRPr="00CB7EC4" w:rsidRDefault="00BA47B8" w:rsidP="00660B73">
            <w:pPr>
              <w:pStyle w:val="TAL"/>
              <w:jc w:val="center"/>
              <w:rPr>
                <w:bCs/>
                <w:noProof/>
                <w:lang w:eastAsia="en-GB"/>
              </w:rPr>
            </w:pPr>
            <w:r w:rsidRPr="00CB7EC4">
              <w:rPr>
                <w:bCs/>
                <w:noProof/>
                <w:lang w:eastAsia="zh-CN"/>
              </w:rPr>
              <w:t>-</w:t>
            </w:r>
          </w:p>
        </w:tc>
      </w:tr>
      <w:tr w:rsidR="00BA47B8" w:rsidRPr="00CB7EC4" w14:paraId="6016B652" w14:textId="77777777" w:rsidTr="00660B73">
        <w:trPr>
          <w:cantSplit/>
        </w:trPr>
        <w:tc>
          <w:tcPr>
            <w:tcW w:w="7793" w:type="dxa"/>
            <w:gridSpan w:val="2"/>
          </w:tcPr>
          <w:p w14:paraId="279EE7A8" w14:textId="77777777" w:rsidR="00BA47B8" w:rsidRPr="00CB7EC4" w:rsidRDefault="00BA47B8" w:rsidP="00660B73">
            <w:pPr>
              <w:pStyle w:val="TAL"/>
              <w:rPr>
                <w:b/>
                <w:bCs/>
                <w:i/>
                <w:noProof/>
                <w:lang w:eastAsia="en-GB"/>
              </w:rPr>
            </w:pPr>
            <w:r w:rsidRPr="00CB7EC4">
              <w:rPr>
                <w:b/>
                <w:bCs/>
                <w:i/>
                <w:noProof/>
                <w:lang w:eastAsia="en-GB"/>
              </w:rPr>
              <w:t>MIMO-BeamformedCapabilityList</w:t>
            </w:r>
          </w:p>
          <w:p w14:paraId="1629D21B" w14:textId="77777777" w:rsidR="00BA47B8" w:rsidRPr="00CB7EC4" w:rsidRDefault="00BA47B8" w:rsidP="00660B73">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862" w:type="dxa"/>
            <w:gridSpan w:val="2"/>
          </w:tcPr>
          <w:p w14:paraId="5D6E0084" w14:textId="77777777" w:rsidR="00BA47B8" w:rsidRPr="00CB7EC4" w:rsidRDefault="00BA47B8" w:rsidP="00660B73">
            <w:pPr>
              <w:pStyle w:val="TAL"/>
              <w:jc w:val="center"/>
              <w:rPr>
                <w:bCs/>
                <w:noProof/>
                <w:lang w:eastAsia="zh-CN"/>
              </w:rPr>
            </w:pPr>
            <w:r w:rsidRPr="00CB7EC4">
              <w:rPr>
                <w:bCs/>
                <w:noProof/>
                <w:lang w:eastAsia="en-GB"/>
              </w:rPr>
              <w:t>No</w:t>
            </w:r>
          </w:p>
        </w:tc>
      </w:tr>
      <w:tr w:rsidR="00BA47B8" w:rsidRPr="00CB7EC4" w14:paraId="6CED9588" w14:textId="77777777" w:rsidTr="00660B73">
        <w:trPr>
          <w:cantSplit/>
        </w:trPr>
        <w:tc>
          <w:tcPr>
            <w:tcW w:w="7793" w:type="dxa"/>
            <w:gridSpan w:val="2"/>
          </w:tcPr>
          <w:p w14:paraId="625D56FB" w14:textId="77777777" w:rsidR="00BA47B8" w:rsidRPr="00CB7EC4" w:rsidRDefault="00BA47B8" w:rsidP="00660B73">
            <w:pPr>
              <w:pStyle w:val="TAL"/>
              <w:rPr>
                <w:b/>
                <w:bCs/>
                <w:i/>
                <w:noProof/>
                <w:lang w:eastAsia="en-GB"/>
              </w:rPr>
            </w:pPr>
            <w:r w:rsidRPr="00CB7EC4">
              <w:rPr>
                <w:b/>
                <w:bCs/>
                <w:i/>
                <w:noProof/>
                <w:lang w:eastAsia="en-GB"/>
              </w:rPr>
              <w:t>MIMO-CapabilityDL</w:t>
            </w:r>
          </w:p>
          <w:p w14:paraId="31DECA4E" w14:textId="77777777" w:rsidR="00BA47B8" w:rsidRPr="00CB7EC4" w:rsidRDefault="00BA47B8" w:rsidP="00660B73">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862" w:type="dxa"/>
            <w:gridSpan w:val="2"/>
          </w:tcPr>
          <w:p w14:paraId="4B03D41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CCDA191" w14:textId="77777777" w:rsidTr="00660B73">
        <w:trPr>
          <w:cantSplit/>
        </w:trPr>
        <w:tc>
          <w:tcPr>
            <w:tcW w:w="7793" w:type="dxa"/>
            <w:gridSpan w:val="2"/>
          </w:tcPr>
          <w:p w14:paraId="718E6E4D" w14:textId="77777777" w:rsidR="00BA47B8" w:rsidRPr="00CB7EC4" w:rsidRDefault="00BA47B8" w:rsidP="00660B73">
            <w:pPr>
              <w:pStyle w:val="TAL"/>
              <w:rPr>
                <w:b/>
                <w:bCs/>
                <w:i/>
                <w:noProof/>
                <w:lang w:eastAsia="en-GB"/>
              </w:rPr>
            </w:pPr>
            <w:r w:rsidRPr="00CB7EC4">
              <w:rPr>
                <w:b/>
                <w:bCs/>
                <w:i/>
                <w:noProof/>
                <w:lang w:eastAsia="en-GB"/>
              </w:rPr>
              <w:t>MIMO-CapabilityUL</w:t>
            </w:r>
          </w:p>
          <w:p w14:paraId="002A6F65" w14:textId="77777777" w:rsidR="00BA47B8" w:rsidRPr="00CB7EC4" w:rsidRDefault="00BA47B8" w:rsidP="00660B73">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862" w:type="dxa"/>
            <w:gridSpan w:val="2"/>
          </w:tcPr>
          <w:p w14:paraId="77002D0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AF963E1" w14:textId="77777777" w:rsidTr="00660B73">
        <w:trPr>
          <w:cantSplit/>
        </w:trPr>
        <w:tc>
          <w:tcPr>
            <w:tcW w:w="7793" w:type="dxa"/>
            <w:gridSpan w:val="2"/>
          </w:tcPr>
          <w:p w14:paraId="57BC2F56" w14:textId="77777777" w:rsidR="00BA47B8" w:rsidRPr="00CB7EC4" w:rsidRDefault="00BA47B8" w:rsidP="00660B73">
            <w:pPr>
              <w:pStyle w:val="TAL"/>
              <w:rPr>
                <w:b/>
                <w:bCs/>
                <w:i/>
                <w:noProof/>
                <w:lang w:eastAsia="en-GB"/>
              </w:rPr>
            </w:pPr>
            <w:r w:rsidRPr="00CB7EC4">
              <w:rPr>
                <w:b/>
                <w:bCs/>
                <w:i/>
                <w:noProof/>
                <w:lang w:eastAsia="en-GB"/>
              </w:rPr>
              <w:t>MIMO-CA-ParametersPerBoBC</w:t>
            </w:r>
          </w:p>
          <w:p w14:paraId="6970D327" w14:textId="77777777" w:rsidR="00BA47B8" w:rsidRPr="00CB7EC4" w:rsidRDefault="00BA47B8" w:rsidP="00660B73">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862" w:type="dxa"/>
            <w:gridSpan w:val="2"/>
          </w:tcPr>
          <w:p w14:paraId="2861620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E2430A1" w14:textId="77777777" w:rsidTr="00660B73">
        <w:trPr>
          <w:cantSplit/>
        </w:trPr>
        <w:tc>
          <w:tcPr>
            <w:tcW w:w="7808" w:type="dxa"/>
            <w:gridSpan w:val="3"/>
          </w:tcPr>
          <w:p w14:paraId="0C798C54" w14:textId="77777777" w:rsidR="00BA47B8" w:rsidRPr="00CB7EC4" w:rsidRDefault="00BA47B8" w:rsidP="00660B73">
            <w:pPr>
              <w:pStyle w:val="TAL"/>
              <w:rPr>
                <w:b/>
                <w:bCs/>
                <w:i/>
                <w:noProof/>
                <w:lang w:eastAsia="en-GB"/>
              </w:rPr>
            </w:pPr>
            <w:r w:rsidRPr="00CB7EC4">
              <w:rPr>
                <w:b/>
                <w:bCs/>
                <w:i/>
                <w:noProof/>
                <w:lang w:eastAsia="en-GB"/>
              </w:rPr>
              <w:t>mimo-CBSR-AdvancedCSI</w:t>
            </w:r>
          </w:p>
          <w:p w14:paraId="2E0920F9" w14:textId="77777777" w:rsidR="00BA47B8" w:rsidRPr="00CB7EC4" w:rsidRDefault="00BA47B8" w:rsidP="00660B73">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847" w:type="dxa"/>
          </w:tcPr>
          <w:p w14:paraId="2F42BB9D"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3082DD8" w14:textId="77777777" w:rsidTr="00660B73">
        <w:trPr>
          <w:cantSplit/>
        </w:trPr>
        <w:tc>
          <w:tcPr>
            <w:tcW w:w="7793" w:type="dxa"/>
            <w:gridSpan w:val="2"/>
          </w:tcPr>
          <w:p w14:paraId="3D6A6BFA" w14:textId="77777777" w:rsidR="00BA47B8" w:rsidRPr="00CB7EC4" w:rsidRDefault="00BA47B8" w:rsidP="00660B73">
            <w:pPr>
              <w:pStyle w:val="TAL"/>
              <w:rPr>
                <w:b/>
                <w:bCs/>
                <w:i/>
                <w:noProof/>
                <w:lang w:eastAsia="en-GB"/>
              </w:rPr>
            </w:pPr>
            <w:r w:rsidRPr="00CB7EC4">
              <w:rPr>
                <w:b/>
                <w:bCs/>
                <w:i/>
                <w:noProof/>
                <w:lang w:eastAsia="en-GB"/>
              </w:rPr>
              <w:t>min-Proc-TimelineSubslot</w:t>
            </w:r>
          </w:p>
          <w:p w14:paraId="36BD2758" w14:textId="77777777" w:rsidR="00BA47B8" w:rsidRPr="00CB7EC4" w:rsidRDefault="00BA47B8" w:rsidP="00660B73">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19B266D" w14:textId="77777777" w:rsidR="00BA47B8" w:rsidRPr="00CB7EC4" w:rsidRDefault="00BA47B8" w:rsidP="00660B73">
            <w:pPr>
              <w:pStyle w:val="TAL"/>
              <w:rPr>
                <w:lang w:eastAsia="en-GB"/>
              </w:rPr>
            </w:pPr>
            <w:r w:rsidRPr="00CB7EC4">
              <w:rPr>
                <w:lang w:eastAsia="en-GB"/>
              </w:rPr>
              <w:t>1. 1os CRS based SPDCCH</w:t>
            </w:r>
          </w:p>
          <w:p w14:paraId="081DD3B5" w14:textId="77777777" w:rsidR="00BA47B8" w:rsidRPr="00CB7EC4" w:rsidRDefault="00BA47B8" w:rsidP="00660B73">
            <w:pPr>
              <w:pStyle w:val="TAL"/>
              <w:rPr>
                <w:lang w:eastAsia="en-GB"/>
              </w:rPr>
            </w:pPr>
            <w:r w:rsidRPr="00CB7EC4">
              <w:rPr>
                <w:lang w:eastAsia="en-GB"/>
              </w:rPr>
              <w:t>2. 2os CRS based SPDCCH</w:t>
            </w:r>
          </w:p>
          <w:p w14:paraId="7B4F6B64" w14:textId="77777777" w:rsidR="00BA47B8" w:rsidRPr="00CB7EC4" w:rsidRDefault="00BA47B8" w:rsidP="00660B73">
            <w:pPr>
              <w:pStyle w:val="TAL"/>
              <w:rPr>
                <w:b/>
                <w:bCs/>
                <w:i/>
                <w:noProof/>
                <w:lang w:eastAsia="en-GB"/>
              </w:rPr>
            </w:pPr>
            <w:r w:rsidRPr="00CB7EC4">
              <w:rPr>
                <w:lang w:eastAsia="en-GB"/>
              </w:rPr>
              <w:t>3. DMRS based SPDCCH</w:t>
            </w:r>
          </w:p>
        </w:tc>
        <w:tc>
          <w:tcPr>
            <w:tcW w:w="862" w:type="dxa"/>
            <w:gridSpan w:val="2"/>
          </w:tcPr>
          <w:p w14:paraId="30D7D4B7"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08DAA8D" w14:textId="77777777" w:rsidTr="00660B73">
        <w:trPr>
          <w:cantSplit/>
        </w:trPr>
        <w:tc>
          <w:tcPr>
            <w:tcW w:w="7793" w:type="dxa"/>
            <w:gridSpan w:val="2"/>
          </w:tcPr>
          <w:p w14:paraId="4BD3AE9B" w14:textId="77777777" w:rsidR="00BA47B8" w:rsidRPr="00CB7EC4" w:rsidRDefault="00BA47B8" w:rsidP="00660B73">
            <w:pPr>
              <w:pStyle w:val="TAL"/>
              <w:rPr>
                <w:b/>
                <w:bCs/>
                <w:i/>
                <w:noProof/>
                <w:lang w:eastAsia="en-GB"/>
              </w:rPr>
            </w:pPr>
            <w:r w:rsidRPr="00CB7EC4">
              <w:rPr>
                <w:b/>
                <w:bCs/>
                <w:i/>
                <w:noProof/>
                <w:lang w:eastAsia="en-GB"/>
              </w:rPr>
              <w:t>modifiedMPR-Behavior</w:t>
            </w:r>
          </w:p>
          <w:p w14:paraId="12DE42CF" w14:textId="77777777" w:rsidR="00BA47B8" w:rsidRPr="00CB7EC4" w:rsidRDefault="00BA47B8" w:rsidP="00660B73">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3B5B226" w14:textId="77777777" w:rsidR="00BA47B8" w:rsidRPr="00CB7EC4" w:rsidRDefault="00BA47B8" w:rsidP="00660B73">
            <w:pPr>
              <w:pStyle w:val="TAL"/>
              <w:rPr>
                <w:lang w:eastAsia="en-GB"/>
              </w:rPr>
            </w:pPr>
            <w:r w:rsidRPr="00CB7EC4">
              <w:rPr>
                <w:lang w:eastAsia="en-GB"/>
              </w:rPr>
              <w:t>Absence of this field means that UE does not support any modified MPR/A-MPR behaviour.</w:t>
            </w:r>
          </w:p>
        </w:tc>
        <w:tc>
          <w:tcPr>
            <w:tcW w:w="862" w:type="dxa"/>
            <w:gridSpan w:val="2"/>
          </w:tcPr>
          <w:p w14:paraId="1C80496D"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4666DA3" w14:textId="77777777" w:rsidTr="00660B73">
        <w:trPr>
          <w:cantSplit/>
        </w:trPr>
        <w:tc>
          <w:tcPr>
            <w:tcW w:w="7793" w:type="dxa"/>
            <w:gridSpan w:val="2"/>
          </w:tcPr>
          <w:p w14:paraId="55D48F6E" w14:textId="77777777" w:rsidR="00BA47B8" w:rsidRPr="00CB7EC4" w:rsidRDefault="00BA47B8" w:rsidP="00660B73">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14:paraId="568F4F3E" w14:textId="77777777" w:rsidR="00BA47B8" w:rsidRPr="00CB7EC4" w:rsidRDefault="00BA47B8" w:rsidP="00660B73">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862" w:type="dxa"/>
            <w:gridSpan w:val="2"/>
          </w:tcPr>
          <w:p w14:paraId="52DFF27C"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5D5A820" w14:textId="77777777" w:rsidTr="00660B73">
        <w:trPr>
          <w:cantSplit/>
        </w:trPr>
        <w:tc>
          <w:tcPr>
            <w:tcW w:w="7793" w:type="dxa"/>
            <w:gridSpan w:val="2"/>
          </w:tcPr>
          <w:p w14:paraId="18890A51" w14:textId="77777777" w:rsidR="00BA47B8" w:rsidRPr="00CB7EC4" w:rsidRDefault="00BA47B8" w:rsidP="00660B73">
            <w:pPr>
              <w:pStyle w:val="TAL"/>
              <w:rPr>
                <w:b/>
                <w:bCs/>
                <w:i/>
                <w:noProof/>
                <w:lang w:eastAsia="en-GB"/>
              </w:rPr>
            </w:pPr>
            <w:r w:rsidRPr="00CB7EC4">
              <w:rPr>
                <w:b/>
                <w:bCs/>
                <w:i/>
                <w:noProof/>
                <w:lang w:eastAsia="en-GB"/>
              </w:rPr>
              <w:t>multiACK-CSI-reporting</w:t>
            </w:r>
          </w:p>
          <w:p w14:paraId="5C5D81E4" w14:textId="77777777" w:rsidR="00BA47B8" w:rsidRPr="00CB7EC4" w:rsidRDefault="00BA47B8" w:rsidP="00660B73">
            <w:pPr>
              <w:pStyle w:val="TAL"/>
              <w:rPr>
                <w:b/>
                <w:bCs/>
                <w:i/>
                <w:noProof/>
                <w:lang w:eastAsia="en-GB"/>
              </w:rPr>
            </w:pPr>
            <w:r w:rsidRPr="00CB7EC4">
              <w:rPr>
                <w:lang w:eastAsia="en-GB"/>
              </w:rPr>
              <w:t>Indicates whether the UE supports multi-cell HARQ ACK and periodic CSI reporting and SR on PUCCH format 3.</w:t>
            </w:r>
          </w:p>
        </w:tc>
        <w:tc>
          <w:tcPr>
            <w:tcW w:w="862" w:type="dxa"/>
            <w:gridSpan w:val="2"/>
          </w:tcPr>
          <w:p w14:paraId="0A4CF813"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38EC997D"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9FA872" w14:textId="77777777" w:rsidR="00BA47B8" w:rsidRPr="00CB7EC4" w:rsidRDefault="00BA47B8" w:rsidP="00660B73">
            <w:pPr>
              <w:pStyle w:val="TAL"/>
              <w:rPr>
                <w:b/>
                <w:bCs/>
                <w:i/>
                <w:noProof/>
                <w:lang w:eastAsia="zh-CN"/>
              </w:rPr>
            </w:pPr>
            <w:r w:rsidRPr="00CB7EC4">
              <w:rPr>
                <w:b/>
                <w:bCs/>
                <w:i/>
                <w:noProof/>
                <w:lang w:eastAsia="zh-CN"/>
              </w:rPr>
              <w:t>multiBandInfoReport</w:t>
            </w:r>
          </w:p>
          <w:p w14:paraId="780DE890" w14:textId="77777777" w:rsidR="00BA47B8" w:rsidRPr="00CB7EC4" w:rsidRDefault="00BA47B8" w:rsidP="00660B73">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9FE3A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B58FEEC" w14:textId="77777777" w:rsidTr="00660B73">
        <w:trPr>
          <w:cantSplit/>
        </w:trPr>
        <w:tc>
          <w:tcPr>
            <w:tcW w:w="7793" w:type="dxa"/>
            <w:gridSpan w:val="2"/>
          </w:tcPr>
          <w:p w14:paraId="67C92FDE" w14:textId="77777777" w:rsidR="00BA47B8" w:rsidRPr="00CB7EC4" w:rsidRDefault="00BA47B8" w:rsidP="00660B73">
            <w:pPr>
              <w:pStyle w:val="TAL"/>
              <w:rPr>
                <w:b/>
                <w:bCs/>
                <w:i/>
                <w:noProof/>
                <w:lang w:eastAsia="en-GB"/>
              </w:rPr>
            </w:pPr>
            <w:r w:rsidRPr="00CB7EC4">
              <w:rPr>
                <w:b/>
                <w:bCs/>
                <w:i/>
                <w:noProof/>
                <w:lang w:eastAsia="en-GB"/>
              </w:rPr>
              <w:t>multiClusterPUSCH-WithinCC</w:t>
            </w:r>
          </w:p>
        </w:tc>
        <w:tc>
          <w:tcPr>
            <w:tcW w:w="862" w:type="dxa"/>
            <w:gridSpan w:val="2"/>
          </w:tcPr>
          <w:p w14:paraId="2C3E4139" w14:textId="77777777" w:rsidR="00BA47B8" w:rsidRPr="00CB7EC4" w:rsidRDefault="00BA47B8" w:rsidP="00660B73">
            <w:pPr>
              <w:pStyle w:val="TAL"/>
              <w:jc w:val="center"/>
              <w:rPr>
                <w:bCs/>
                <w:noProof/>
                <w:lang w:eastAsia="en-GB"/>
              </w:rPr>
            </w:pPr>
            <w:r w:rsidRPr="00CB7EC4">
              <w:rPr>
                <w:bCs/>
                <w:noProof/>
                <w:lang w:eastAsia="zh-CN"/>
              </w:rPr>
              <w:t>Yes</w:t>
            </w:r>
          </w:p>
        </w:tc>
      </w:tr>
      <w:tr w:rsidR="00BA47B8" w:rsidRPr="00CB7EC4" w14:paraId="3166DDF9" w14:textId="77777777" w:rsidTr="00660B73">
        <w:trPr>
          <w:cantSplit/>
        </w:trPr>
        <w:tc>
          <w:tcPr>
            <w:tcW w:w="7793" w:type="dxa"/>
            <w:gridSpan w:val="2"/>
          </w:tcPr>
          <w:p w14:paraId="50388E0F" w14:textId="77777777" w:rsidR="00BA47B8" w:rsidRPr="00CB7EC4" w:rsidRDefault="00BA47B8" w:rsidP="00660B73">
            <w:pPr>
              <w:keepNext/>
              <w:keepLines/>
              <w:spacing w:after="0"/>
              <w:rPr>
                <w:rFonts w:ascii="Arial" w:hAnsi="Arial"/>
                <w:b/>
                <w:i/>
                <w:sz w:val="18"/>
              </w:rPr>
            </w:pPr>
            <w:r w:rsidRPr="00CB7EC4">
              <w:rPr>
                <w:rFonts w:ascii="Arial" w:hAnsi="Arial"/>
                <w:b/>
                <w:i/>
                <w:sz w:val="18"/>
              </w:rPr>
              <w:t>multiNS-Pmax</w:t>
            </w:r>
          </w:p>
          <w:p w14:paraId="24AEA5B3" w14:textId="77777777" w:rsidR="00BA47B8" w:rsidRPr="00CB7EC4" w:rsidRDefault="00BA47B8" w:rsidP="00660B73">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862" w:type="dxa"/>
            <w:gridSpan w:val="2"/>
          </w:tcPr>
          <w:p w14:paraId="5B178C1B"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2E6032B4" w14:textId="77777777" w:rsidTr="00660B73">
        <w:trPr>
          <w:cantSplit/>
        </w:trPr>
        <w:tc>
          <w:tcPr>
            <w:tcW w:w="7808" w:type="dxa"/>
            <w:gridSpan w:val="3"/>
          </w:tcPr>
          <w:p w14:paraId="525E5E17" w14:textId="77777777" w:rsidR="00BA47B8" w:rsidRPr="00CB7EC4" w:rsidRDefault="00BA47B8" w:rsidP="00660B73">
            <w:pPr>
              <w:pStyle w:val="TAL"/>
              <w:rPr>
                <w:b/>
                <w:bCs/>
                <w:i/>
                <w:noProof/>
                <w:lang w:eastAsia="zh-CN"/>
              </w:rPr>
            </w:pPr>
            <w:r w:rsidRPr="00CB7EC4">
              <w:rPr>
                <w:b/>
                <w:i/>
              </w:rPr>
              <w:t>multipleCellsMeasExtension</w:t>
            </w:r>
          </w:p>
          <w:p w14:paraId="094C80E2" w14:textId="77777777" w:rsidR="00BA47B8" w:rsidRPr="00CB7EC4" w:rsidRDefault="00BA47B8" w:rsidP="00660B73">
            <w:pPr>
              <w:pStyle w:val="TAL"/>
              <w:rPr>
                <w:bCs/>
                <w:noProof/>
                <w:lang w:eastAsia="en-GB"/>
              </w:rPr>
            </w:pPr>
            <w:r w:rsidRPr="00CB7EC4">
              <w:rPr>
                <w:bCs/>
                <w:noProof/>
                <w:lang w:eastAsia="zh-CN"/>
              </w:rPr>
              <w:t>Indicates whether the UE supports numberOfTriggeringCells in the report configuration.</w:t>
            </w:r>
          </w:p>
        </w:tc>
        <w:tc>
          <w:tcPr>
            <w:tcW w:w="847" w:type="dxa"/>
          </w:tcPr>
          <w:p w14:paraId="56F9207D"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18EFED68" w14:textId="77777777" w:rsidTr="00660B73">
        <w:trPr>
          <w:cantSplit/>
        </w:trPr>
        <w:tc>
          <w:tcPr>
            <w:tcW w:w="7793" w:type="dxa"/>
            <w:gridSpan w:val="2"/>
          </w:tcPr>
          <w:p w14:paraId="3B85EE52" w14:textId="77777777" w:rsidR="00BA47B8" w:rsidRPr="00CB7EC4" w:rsidRDefault="00BA47B8" w:rsidP="00660B73">
            <w:pPr>
              <w:pStyle w:val="TAL"/>
              <w:rPr>
                <w:b/>
                <w:bCs/>
                <w:i/>
                <w:noProof/>
                <w:lang w:eastAsia="en-GB"/>
              </w:rPr>
            </w:pPr>
            <w:r w:rsidRPr="00CB7EC4">
              <w:rPr>
                <w:b/>
                <w:bCs/>
                <w:i/>
                <w:noProof/>
                <w:lang w:eastAsia="en-GB"/>
              </w:rPr>
              <w:t>multipleTimingAdvance</w:t>
            </w:r>
          </w:p>
          <w:p w14:paraId="1C148BD8" w14:textId="77777777" w:rsidR="00BA47B8" w:rsidRPr="00CB7EC4" w:rsidRDefault="00BA47B8" w:rsidP="00660B73">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862" w:type="dxa"/>
            <w:gridSpan w:val="2"/>
          </w:tcPr>
          <w:p w14:paraId="5B459EF4"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C63BC8C" w14:textId="77777777" w:rsidTr="00660B73">
        <w:trPr>
          <w:cantSplit/>
        </w:trPr>
        <w:tc>
          <w:tcPr>
            <w:tcW w:w="7793" w:type="dxa"/>
            <w:gridSpan w:val="2"/>
          </w:tcPr>
          <w:p w14:paraId="47735E6F" w14:textId="77777777" w:rsidR="00BA47B8" w:rsidRPr="00CB7EC4" w:rsidRDefault="00BA47B8" w:rsidP="00660B73">
            <w:pPr>
              <w:pStyle w:val="TAL"/>
              <w:rPr>
                <w:b/>
                <w:i/>
                <w:lang w:eastAsia="en-GB"/>
              </w:rPr>
            </w:pPr>
            <w:r w:rsidRPr="00CB7EC4">
              <w:rPr>
                <w:b/>
                <w:i/>
                <w:lang w:eastAsia="en-GB"/>
              </w:rPr>
              <w:t>multipleUplinkSPS</w:t>
            </w:r>
          </w:p>
          <w:p w14:paraId="2FFAB63F" w14:textId="77777777" w:rsidR="00BA47B8" w:rsidRPr="00CB7EC4" w:rsidRDefault="00BA47B8" w:rsidP="00660B73">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862" w:type="dxa"/>
            <w:gridSpan w:val="2"/>
          </w:tcPr>
          <w:p w14:paraId="402E5445"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109A27BF" w14:textId="77777777" w:rsidTr="00660B73">
        <w:trPr>
          <w:cantSplit/>
        </w:trPr>
        <w:tc>
          <w:tcPr>
            <w:tcW w:w="7793" w:type="dxa"/>
            <w:gridSpan w:val="2"/>
          </w:tcPr>
          <w:p w14:paraId="29452CC3" w14:textId="77777777" w:rsidR="00BA47B8" w:rsidRPr="00CB7EC4" w:rsidRDefault="00BA47B8" w:rsidP="00660B73">
            <w:pPr>
              <w:pStyle w:val="TAL"/>
              <w:rPr>
                <w:rFonts w:eastAsia="SimSun"/>
                <w:b/>
                <w:i/>
                <w:lang w:eastAsia="zh-CN"/>
              </w:rPr>
            </w:pPr>
            <w:r w:rsidRPr="00CB7EC4">
              <w:rPr>
                <w:rFonts w:eastAsia="SimSun"/>
                <w:b/>
                <w:i/>
                <w:lang w:eastAsia="zh-CN"/>
              </w:rPr>
              <w:lastRenderedPageBreak/>
              <w:t>must-CapabilityPerBand</w:t>
            </w:r>
          </w:p>
          <w:p w14:paraId="5DD30FE0" w14:textId="77777777" w:rsidR="00BA47B8" w:rsidRPr="00CB7EC4" w:rsidRDefault="00BA47B8" w:rsidP="00660B73">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862" w:type="dxa"/>
            <w:gridSpan w:val="2"/>
          </w:tcPr>
          <w:p w14:paraId="0514F8D1"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4B0ED9B5" w14:textId="77777777" w:rsidTr="00660B73">
        <w:trPr>
          <w:cantSplit/>
        </w:trPr>
        <w:tc>
          <w:tcPr>
            <w:tcW w:w="7793" w:type="dxa"/>
            <w:gridSpan w:val="2"/>
          </w:tcPr>
          <w:p w14:paraId="04F3783F" w14:textId="77777777" w:rsidR="00BA47B8" w:rsidRPr="00CB7EC4" w:rsidRDefault="00BA47B8" w:rsidP="00660B73">
            <w:pPr>
              <w:pStyle w:val="TAL"/>
              <w:rPr>
                <w:rFonts w:eastAsia="SimSun"/>
                <w:b/>
                <w:i/>
                <w:lang w:eastAsia="zh-CN"/>
              </w:rPr>
            </w:pPr>
            <w:r w:rsidRPr="00CB7EC4">
              <w:rPr>
                <w:rFonts w:eastAsia="SimSun"/>
                <w:b/>
                <w:i/>
                <w:lang w:eastAsia="zh-CN"/>
              </w:rPr>
              <w:t>must-TM234-UpTo2Tx-r14</w:t>
            </w:r>
          </w:p>
          <w:p w14:paraId="0B58C2A9" w14:textId="77777777" w:rsidR="00BA47B8" w:rsidRPr="00CB7EC4" w:rsidRDefault="00BA47B8" w:rsidP="00660B73">
            <w:pPr>
              <w:pStyle w:val="TAL"/>
              <w:rPr>
                <w:b/>
                <w:i/>
                <w:lang w:eastAsia="en-GB"/>
              </w:rPr>
            </w:pPr>
            <w:r w:rsidRPr="00CB7EC4">
              <w:t xml:space="preserve">Indicates that the UE supports </w:t>
            </w:r>
            <w:r w:rsidRPr="00CB7EC4">
              <w:rPr>
                <w:lang w:eastAsia="en-GB"/>
              </w:rPr>
              <w:t>MUST operation for TM2/3/4 using up to 2Tx.</w:t>
            </w:r>
          </w:p>
        </w:tc>
        <w:tc>
          <w:tcPr>
            <w:tcW w:w="862" w:type="dxa"/>
            <w:gridSpan w:val="2"/>
          </w:tcPr>
          <w:p w14:paraId="67308297"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3BA90A4D" w14:textId="77777777" w:rsidTr="00660B73">
        <w:trPr>
          <w:cantSplit/>
        </w:trPr>
        <w:tc>
          <w:tcPr>
            <w:tcW w:w="7793" w:type="dxa"/>
            <w:gridSpan w:val="2"/>
          </w:tcPr>
          <w:p w14:paraId="13C2E274" w14:textId="77777777" w:rsidR="00BA47B8" w:rsidRPr="00CB7EC4" w:rsidRDefault="00BA47B8" w:rsidP="00660B73">
            <w:pPr>
              <w:pStyle w:val="TAL"/>
              <w:rPr>
                <w:rFonts w:eastAsia="SimSun"/>
                <w:b/>
                <w:i/>
                <w:lang w:eastAsia="zh-CN"/>
              </w:rPr>
            </w:pPr>
            <w:r w:rsidRPr="00CB7EC4">
              <w:rPr>
                <w:rFonts w:eastAsia="SimSun"/>
                <w:b/>
                <w:i/>
                <w:lang w:eastAsia="zh-CN"/>
              </w:rPr>
              <w:t>must-TM89-UpToOneInterferingLayer-r14</w:t>
            </w:r>
          </w:p>
          <w:p w14:paraId="36762C9F" w14:textId="77777777" w:rsidR="00BA47B8" w:rsidRPr="00CB7EC4" w:rsidRDefault="00BA47B8" w:rsidP="00660B73">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862" w:type="dxa"/>
            <w:gridSpan w:val="2"/>
          </w:tcPr>
          <w:p w14:paraId="6E9A973E"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713258B2" w14:textId="77777777" w:rsidTr="00660B73">
        <w:trPr>
          <w:cantSplit/>
        </w:trPr>
        <w:tc>
          <w:tcPr>
            <w:tcW w:w="7793" w:type="dxa"/>
            <w:gridSpan w:val="2"/>
          </w:tcPr>
          <w:p w14:paraId="5EFD11A6" w14:textId="77777777" w:rsidR="00BA47B8" w:rsidRPr="00CB7EC4" w:rsidRDefault="00BA47B8" w:rsidP="00660B73">
            <w:pPr>
              <w:pStyle w:val="TAL"/>
              <w:rPr>
                <w:rFonts w:eastAsia="SimSun"/>
                <w:b/>
                <w:i/>
                <w:lang w:eastAsia="zh-CN"/>
              </w:rPr>
            </w:pPr>
            <w:r w:rsidRPr="00CB7EC4">
              <w:rPr>
                <w:rFonts w:eastAsia="SimSun"/>
                <w:b/>
                <w:i/>
                <w:lang w:eastAsia="zh-CN"/>
              </w:rPr>
              <w:t>must-TM89-UpToThreeInterferingLayers-r14</w:t>
            </w:r>
          </w:p>
          <w:p w14:paraId="2D9AF9CD" w14:textId="77777777" w:rsidR="00BA47B8" w:rsidRPr="00CB7EC4" w:rsidRDefault="00BA47B8" w:rsidP="00660B73">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862" w:type="dxa"/>
            <w:gridSpan w:val="2"/>
          </w:tcPr>
          <w:p w14:paraId="2D6E07EA"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336FFB36" w14:textId="77777777" w:rsidTr="00660B73">
        <w:trPr>
          <w:cantSplit/>
        </w:trPr>
        <w:tc>
          <w:tcPr>
            <w:tcW w:w="7793" w:type="dxa"/>
            <w:gridSpan w:val="2"/>
          </w:tcPr>
          <w:p w14:paraId="3381A9D0" w14:textId="77777777" w:rsidR="00BA47B8" w:rsidRPr="00CB7EC4" w:rsidRDefault="00BA47B8" w:rsidP="00660B73">
            <w:pPr>
              <w:pStyle w:val="TAL"/>
              <w:rPr>
                <w:rFonts w:eastAsia="SimSun"/>
                <w:b/>
                <w:i/>
                <w:lang w:eastAsia="zh-CN"/>
              </w:rPr>
            </w:pPr>
            <w:r w:rsidRPr="00CB7EC4">
              <w:rPr>
                <w:rFonts w:eastAsia="SimSun"/>
                <w:b/>
                <w:i/>
                <w:lang w:eastAsia="zh-CN"/>
              </w:rPr>
              <w:t>must-TM10-UpToOneInterferingLayer-r14</w:t>
            </w:r>
          </w:p>
          <w:p w14:paraId="105C61DD" w14:textId="77777777" w:rsidR="00BA47B8" w:rsidRPr="00CB7EC4" w:rsidRDefault="00BA47B8" w:rsidP="00660B73">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862" w:type="dxa"/>
            <w:gridSpan w:val="2"/>
          </w:tcPr>
          <w:p w14:paraId="432311D5"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67928AB2" w14:textId="77777777" w:rsidTr="00660B73">
        <w:trPr>
          <w:cantSplit/>
        </w:trPr>
        <w:tc>
          <w:tcPr>
            <w:tcW w:w="7793" w:type="dxa"/>
            <w:gridSpan w:val="2"/>
          </w:tcPr>
          <w:p w14:paraId="6A05107F" w14:textId="77777777" w:rsidR="00BA47B8" w:rsidRPr="00CB7EC4" w:rsidRDefault="00BA47B8" w:rsidP="00660B73">
            <w:pPr>
              <w:pStyle w:val="TAL"/>
              <w:rPr>
                <w:rFonts w:eastAsia="SimSun"/>
                <w:b/>
                <w:i/>
                <w:lang w:eastAsia="zh-CN"/>
              </w:rPr>
            </w:pPr>
            <w:r w:rsidRPr="00CB7EC4">
              <w:rPr>
                <w:rFonts w:eastAsia="SimSun"/>
                <w:b/>
                <w:i/>
                <w:lang w:eastAsia="zh-CN"/>
              </w:rPr>
              <w:t>must-TM10-UpToThreeInterferingLayers-r14</w:t>
            </w:r>
          </w:p>
          <w:p w14:paraId="5F56B5B8" w14:textId="77777777" w:rsidR="00BA47B8" w:rsidRPr="00CB7EC4" w:rsidRDefault="00BA47B8" w:rsidP="00660B73">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862" w:type="dxa"/>
            <w:gridSpan w:val="2"/>
          </w:tcPr>
          <w:p w14:paraId="1C864F07" w14:textId="77777777" w:rsidR="00BA47B8" w:rsidRPr="00CB7EC4" w:rsidRDefault="00BA47B8" w:rsidP="00660B73">
            <w:pPr>
              <w:pStyle w:val="TAL"/>
              <w:jc w:val="center"/>
              <w:rPr>
                <w:bCs/>
                <w:noProof/>
                <w:lang w:eastAsia="ko-KR"/>
              </w:rPr>
            </w:pPr>
            <w:r w:rsidRPr="00CB7EC4">
              <w:rPr>
                <w:bCs/>
                <w:noProof/>
                <w:lang w:eastAsia="en-GB"/>
              </w:rPr>
              <w:t>-</w:t>
            </w:r>
          </w:p>
        </w:tc>
      </w:tr>
      <w:tr w:rsidR="00BA47B8" w:rsidRPr="00CB7EC4" w14:paraId="454A7C5F" w14:textId="77777777" w:rsidTr="00660B73">
        <w:trPr>
          <w:cantSplit/>
        </w:trPr>
        <w:tc>
          <w:tcPr>
            <w:tcW w:w="7793" w:type="dxa"/>
            <w:gridSpan w:val="2"/>
          </w:tcPr>
          <w:p w14:paraId="7BDFAF9E" w14:textId="77777777" w:rsidR="00BA47B8" w:rsidRPr="00CB7EC4" w:rsidRDefault="00BA47B8" w:rsidP="00660B73">
            <w:pPr>
              <w:pStyle w:val="TAL"/>
              <w:rPr>
                <w:b/>
                <w:lang w:eastAsia="en-GB"/>
              </w:rPr>
            </w:pPr>
            <w:r w:rsidRPr="00CB7EC4">
              <w:rPr>
                <w:rFonts w:eastAsia="SimSun"/>
                <w:b/>
                <w:i/>
                <w:lang w:eastAsia="zh-CN"/>
              </w:rPr>
              <w:t>naics-Capability-List</w:t>
            </w:r>
          </w:p>
          <w:p w14:paraId="4F614240" w14:textId="77777777" w:rsidR="00BA47B8" w:rsidRPr="00CB7EC4" w:rsidRDefault="00BA47B8" w:rsidP="00660B73">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14:paraId="613762D8" w14:textId="77777777" w:rsidR="00BA47B8" w:rsidRPr="00CB7EC4" w:rsidRDefault="00BA47B8" w:rsidP="00660B73">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14:paraId="24D7F141" w14:textId="77777777" w:rsidR="00BA47B8" w:rsidRPr="00CB7EC4" w:rsidRDefault="00BA47B8" w:rsidP="00660B73">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14:paraId="0B4F1CF7" w14:textId="77777777" w:rsidR="00BA47B8" w:rsidRPr="00CB7EC4" w:rsidRDefault="00BA47B8" w:rsidP="00660B73">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14:paraId="7516D4BE" w14:textId="77777777" w:rsidR="00BA47B8" w:rsidRPr="00CB7EC4" w:rsidRDefault="00BA47B8" w:rsidP="00660B73">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14:paraId="07EC72E4" w14:textId="77777777" w:rsidR="00BA47B8" w:rsidRPr="00CB7EC4" w:rsidRDefault="00BA47B8" w:rsidP="00660B73">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862" w:type="dxa"/>
            <w:gridSpan w:val="2"/>
          </w:tcPr>
          <w:p w14:paraId="15003DAB"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4E031080"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922BA4" w14:textId="77777777" w:rsidR="00BA47B8" w:rsidRPr="00CB7EC4" w:rsidRDefault="00BA47B8" w:rsidP="00660B73">
            <w:pPr>
              <w:pStyle w:val="TAL"/>
              <w:rPr>
                <w:b/>
                <w:i/>
                <w:lang w:eastAsia="zh-CN"/>
              </w:rPr>
            </w:pPr>
            <w:r w:rsidRPr="00CB7EC4">
              <w:rPr>
                <w:b/>
                <w:i/>
                <w:lang w:eastAsia="en-GB"/>
              </w:rPr>
              <w:t>ncsg</w:t>
            </w:r>
          </w:p>
          <w:p w14:paraId="63A11854" w14:textId="77777777" w:rsidR="00BA47B8" w:rsidRPr="00CB7EC4" w:rsidRDefault="00BA47B8" w:rsidP="00660B73">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2F41FB"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A1E8740"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69CE1EE" w14:textId="77777777" w:rsidR="00BA47B8" w:rsidRPr="00CB7EC4" w:rsidRDefault="00BA47B8" w:rsidP="00660B73">
            <w:pPr>
              <w:pStyle w:val="TAL"/>
              <w:rPr>
                <w:b/>
                <w:i/>
                <w:kern w:val="2"/>
              </w:rPr>
            </w:pPr>
            <w:r w:rsidRPr="00CB7EC4">
              <w:rPr>
                <w:b/>
                <w:i/>
                <w:kern w:val="2"/>
              </w:rPr>
              <w:t>ng-EN-DC</w:t>
            </w:r>
          </w:p>
          <w:p w14:paraId="2B9442BA" w14:textId="77777777" w:rsidR="00BA47B8" w:rsidRPr="00CB7EC4" w:rsidRDefault="00BA47B8" w:rsidP="00660B73">
            <w:pPr>
              <w:pStyle w:val="TAL"/>
              <w:rPr>
                <w:b/>
                <w:i/>
                <w:lang w:eastAsia="en-GB"/>
              </w:rPr>
            </w:pPr>
            <w:r w:rsidRPr="00CB7EC4">
              <w:t>Indicates whether the UE supports NGEN-DC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D0962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DE73BB3" w14:textId="77777777" w:rsidTr="00660B73">
        <w:trPr>
          <w:cantSplit/>
        </w:trPr>
        <w:tc>
          <w:tcPr>
            <w:tcW w:w="7793" w:type="dxa"/>
            <w:gridSpan w:val="2"/>
          </w:tcPr>
          <w:p w14:paraId="30379DF5" w14:textId="77777777" w:rsidR="00BA47B8" w:rsidRPr="00CB7EC4" w:rsidRDefault="00BA47B8" w:rsidP="00660B73">
            <w:pPr>
              <w:pStyle w:val="TAL"/>
              <w:rPr>
                <w:b/>
                <w:i/>
                <w:lang w:eastAsia="zh-CN"/>
              </w:rPr>
            </w:pPr>
            <w:r w:rsidRPr="00CB7EC4">
              <w:rPr>
                <w:b/>
                <w:i/>
                <w:lang w:eastAsia="en-GB"/>
              </w:rPr>
              <w:t>n-MaxList (in MIMO-UE-ParametersPerTM)</w:t>
            </w:r>
          </w:p>
          <w:p w14:paraId="60B39592" w14:textId="77777777" w:rsidR="00BA47B8" w:rsidRPr="00CB7EC4" w:rsidRDefault="00BA47B8" w:rsidP="00660B73">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862" w:type="dxa"/>
            <w:gridSpan w:val="2"/>
          </w:tcPr>
          <w:p w14:paraId="647DEC83"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2FF5C589" w14:textId="77777777" w:rsidTr="00660B73">
        <w:trPr>
          <w:cantSplit/>
        </w:trPr>
        <w:tc>
          <w:tcPr>
            <w:tcW w:w="7793" w:type="dxa"/>
            <w:gridSpan w:val="2"/>
          </w:tcPr>
          <w:p w14:paraId="3AEA2143" w14:textId="77777777" w:rsidR="00BA47B8" w:rsidRPr="00CB7EC4" w:rsidRDefault="00BA47B8" w:rsidP="00660B73">
            <w:pPr>
              <w:pStyle w:val="TAL"/>
              <w:rPr>
                <w:b/>
                <w:i/>
                <w:lang w:eastAsia="zh-CN"/>
              </w:rPr>
            </w:pPr>
            <w:r w:rsidRPr="00CB7EC4">
              <w:rPr>
                <w:b/>
                <w:i/>
                <w:lang w:eastAsia="en-GB"/>
              </w:rPr>
              <w:t>n-MaxList (in MIMO-CA-ParametersPerBoBCPerTM)</w:t>
            </w:r>
          </w:p>
          <w:p w14:paraId="430ADC02" w14:textId="77777777" w:rsidR="00BA47B8" w:rsidRPr="00CB7EC4" w:rsidRDefault="00BA47B8" w:rsidP="00660B73">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Pr>
          <w:p w14:paraId="12A71C4F"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0726B2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7F383" w14:textId="77777777" w:rsidR="00BA47B8" w:rsidRPr="00CB7EC4" w:rsidRDefault="00BA47B8" w:rsidP="00660B73">
            <w:pPr>
              <w:pStyle w:val="TAL"/>
              <w:rPr>
                <w:b/>
                <w:i/>
                <w:lang w:eastAsia="zh-CN"/>
              </w:rPr>
            </w:pPr>
            <w:r w:rsidRPr="00CB7EC4">
              <w:rPr>
                <w:b/>
                <w:i/>
                <w:lang w:eastAsia="en-GB"/>
              </w:rPr>
              <w:t>NonContiguousUL-RA-WithinCC-List</w:t>
            </w:r>
          </w:p>
          <w:p w14:paraId="00359ACC" w14:textId="77777777" w:rsidR="00BA47B8" w:rsidRPr="00CB7EC4" w:rsidRDefault="00BA47B8" w:rsidP="00660B73">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02C0D" w14:textId="77777777" w:rsidR="00BA47B8" w:rsidRPr="00CB7EC4" w:rsidRDefault="00BA47B8" w:rsidP="00660B73">
            <w:pPr>
              <w:pStyle w:val="TAL"/>
              <w:jc w:val="center"/>
              <w:rPr>
                <w:lang w:eastAsia="en-GB"/>
              </w:rPr>
            </w:pPr>
            <w:r w:rsidRPr="00CB7EC4">
              <w:rPr>
                <w:bCs/>
                <w:noProof/>
                <w:lang w:eastAsia="en-GB"/>
              </w:rPr>
              <w:t>No</w:t>
            </w:r>
          </w:p>
        </w:tc>
      </w:tr>
      <w:tr w:rsidR="00BA47B8" w:rsidRPr="00CB7EC4" w14:paraId="42E335B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A7E28" w14:textId="77777777" w:rsidR="00BA47B8" w:rsidRPr="00CB7EC4" w:rsidRDefault="00BA47B8" w:rsidP="00660B73">
            <w:pPr>
              <w:keepLines/>
              <w:spacing w:after="0"/>
              <w:rPr>
                <w:rFonts w:ascii="Arial" w:hAnsi="Arial" w:cs="Arial"/>
                <w:b/>
                <w:i/>
                <w:sz w:val="18"/>
                <w:lang w:eastAsia="en-GB"/>
              </w:rPr>
            </w:pPr>
            <w:r w:rsidRPr="00CB7EC4">
              <w:rPr>
                <w:rFonts w:ascii="Arial" w:hAnsi="Arial" w:cs="Arial"/>
                <w:b/>
                <w:i/>
                <w:sz w:val="18"/>
                <w:lang w:eastAsia="en-GB"/>
              </w:rPr>
              <w:lastRenderedPageBreak/>
              <w:t>nonPrecoded (in MIMO-UE-ParametersPerTM)</w:t>
            </w:r>
          </w:p>
          <w:p w14:paraId="4616BD04" w14:textId="77777777" w:rsidR="00BA47B8" w:rsidRPr="00CB7EC4" w:rsidRDefault="00BA47B8" w:rsidP="00660B73">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15E1F49" w14:textId="77777777" w:rsidR="00BA47B8" w:rsidRPr="00CB7EC4" w:rsidRDefault="00BA47B8" w:rsidP="00660B73">
            <w:pPr>
              <w:pStyle w:val="TAL"/>
              <w:jc w:val="center"/>
              <w:rPr>
                <w:bCs/>
                <w:noProof/>
                <w:lang w:eastAsia="en-GB"/>
              </w:rPr>
            </w:pPr>
            <w:r w:rsidRPr="00CB7EC4">
              <w:rPr>
                <w:bCs/>
                <w:noProof/>
                <w:lang w:eastAsia="en-GB"/>
              </w:rPr>
              <w:t>TBD</w:t>
            </w:r>
          </w:p>
        </w:tc>
      </w:tr>
      <w:tr w:rsidR="00BA47B8" w:rsidRPr="00CB7EC4" w14:paraId="0AD04F2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1AE8A" w14:textId="77777777" w:rsidR="00BA47B8" w:rsidRPr="00CB7EC4" w:rsidRDefault="00BA47B8" w:rsidP="00660B73">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14:paraId="6CE1A8EA" w14:textId="77777777" w:rsidR="00BA47B8" w:rsidRPr="00CB7EC4" w:rsidRDefault="00BA47B8" w:rsidP="00660B73">
            <w:pPr>
              <w:pStyle w:val="TAL"/>
              <w:rPr>
                <w:b/>
                <w:i/>
                <w:lang w:eastAsia="en-GB"/>
              </w:rPr>
            </w:pPr>
            <w:r w:rsidRPr="00CB7EC4">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A0F7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372B166"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A505B" w14:textId="77777777" w:rsidR="00BA47B8" w:rsidRPr="00CB7EC4" w:rsidRDefault="00BA47B8" w:rsidP="00660B73">
            <w:pPr>
              <w:pStyle w:val="TAL"/>
              <w:rPr>
                <w:b/>
                <w:i/>
                <w:lang w:eastAsia="zh-CN"/>
              </w:rPr>
            </w:pPr>
            <w:r w:rsidRPr="00CB7EC4">
              <w:rPr>
                <w:b/>
                <w:i/>
                <w:lang w:eastAsia="en-GB"/>
              </w:rPr>
              <w:lastRenderedPageBreak/>
              <w:t>nonUniformGap</w:t>
            </w:r>
          </w:p>
          <w:p w14:paraId="13699930" w14:textId="77777777" w:rsidR="00BA47B8" w:rsidRPr="00CB7EC4" w:rsidRDefault="00BA47B8" w:rsidP="00660B73">
            <w:pPr>
              <w:pStyle w:val="TAL"/>
              <w:rPr>
                <w:b/>
                <w:bCs/>
                <w:i/>
                <w:noProof/>
                <w:lang w:eastAsia="en-GB"/>
              </w:rPr>
            </w:pPr>
            <w:r w:rsidRPr="00CB7EC4">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69017"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70CC06F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773D" w14:textId="77777777" w:rsidR="00BA47B8" w:rsidRPr="00CB7EC4" w:rsidRDefault="00BA47B8" w:rsidP="00660B73">
            <w:pPr>
              <w:pStyle w:val="TAL"/>
              <w:rPr>
                <w:b/>
                <w:i/>
                <w:lang w:eastAsia="zh-CN"/>
              </w:rPr>
            </w:pPr>
            <w:r w:rsidRPr="00CB7EC4">
              <w:rPr>
                <w:b/>
                <w:i/>
                <w:lang w:eastAsia="zh-CN"/>
              </w:rPr>
              <w:t>noResourceRestrictionForTTIBundling</w:t>
            </w:r>
          </w:p>
          <w:p w14:paraId="53472930" w14:textId="77777777" w:rsidR="00BA47B8" w:rsidRPr="00CB7EC4" w:rsidRDefault="00BA47B8" w:rsidP="00660B73">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C0401F5" w14:textId="77777777" w:rsidR="00BA47B8" w:rsidRPr="00CB7EC4" w:rsidRDefault="00BA47B8" w:rsidP="00660B73">
            <w:pPr>
              <w:pStyle w:val="TAL"/>
              <w:jc w:val="center"/>
              <w:rPr>
                <w:bCs/>
                <w:noProof/>
                <w:lang w:eastAsia="en-GB"/>
              </w:rPr>
            </w:pPr>
            <w:r w:rsidRPr="00CB7EC4">
              <w:rPr>
                <w:bCs/>
                <w:noProof/>
                <w:lang w:eastAsia="zh-CN"/>
              </w:rPr>
              <w:t>No</w:t>
            </w:r>
          </w:p>
        </w:tc>
      </w:tr>
      <w:tr w:rsidR="00BA47B8" w:rsidRPr="00CB7EC4" w14:paraId="4BDC431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33DF7" w14:textId="77777777" w:rsidR="00BA47B8" w:rsidRPr="00CB7EC4" w:rsidRDefault="00BA47B8" w:rsidP="00660B73">
            <w:pPr>
              <w:pStyle w:val="TAL"/>
              <w:rPr>
                <w:b/>
                <w:i/>
                <w:lang w:eastAsia="zh-CN"/>
              </w:rPr>
            </w:pPr>
            <w:r w:rsidRPr="00CB7EC4">
              <w:rPr>
                <w:b/>
                <w:i/>
                <w:lang w:eastAsia="zh-CN"/>
              </w:rPr>
              <w:t>nonCSG-SI-Reporting</w:t>
            </w:r>
          </w:p>
          <w:p w14:paraId="6EDD14A7" w14:textId="77777777" w:rsidR="00BA47B8" w:rsidRPr="00CB7EC4" w:rsidRDefault="00BA47B8" w:rsidP="00660B73">
            <w:pPr>
              <w:pStyle w:val="TAL"/>
              <w:rPr>
                <w:lang w:eastAsia="zh-CN"/>
              </w:rPr>
            </w:pPr>
            <w:r w:rsidRPr="00CB7EC4">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6E4866"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4718184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71250" w14:textId="77777777" w:rsidR="00BA47B8" w:rsidRPr="00CB7EC4" w:rsidRDefault="00BA47B8" w:rsidP="00660B73">
            <w:pPr>
              <w:pStyle w:val="TAL"/>
              <w:rPr>
                <w:b/>
                <w:i/>
                <w:lang w:eastAsia="zh-CN"/>
              </w:rPr>
            </w:pPr>
            <w:r w:rsidRPr="00CB7EC4">
              <w:rPr>
                <w:b/>
                <w:i/>
                <w:lang w:eastAsia="zh-CN"/>
              </w:rPr>
              <w:t>nr-AutonomousGaps-ENDC-FR1</w:t>
            </w:r>
          </w:p>
          <w:p w14:paraId="1656670C" w14:textId="77777777" w:rsidR="00BA47B8" w:rsidRPr="00CB7EC4" w:rsidRDefault="00BA47B8" w:rsidP="00660B73">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C04FD"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1A6D28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848BE" w14:textId="77777777" w:rsidR="00BA47B8" w:rsidRPr="00CB7EC4" w:rsidRDefault="00BA47B8" w:rsidP="00660B73">
            <w:pPr>
              <w:pStyle w:val="TAL"/>
              <w:rPr>
                <w:b/>
                <w:i/>
                <w:lang w:eastAsia="zh-CN"/>
              </w:rPr>
            </w:pPr>
            <w:r w:rsidRPr="00CB7EC4">
              <w:rPr>
                <w:b/>
                <w:i/>
                <w:lang w:eastAsia="zh-CN"/>
              </w:rPr>
              <w:t>nr-AutonomousGaps-ENDC-FR2</w:t>
            </w:r>
          </w:p>
          <w:p w14:paraId="75BB588B" w14:textId="77777777" w:rsidR="00BA47B8" w:rsidRPr="00CB7EC4" w:rsidRDefault="00BA47B8" w:rsidP="00660B73">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0BD31" w14:textId="77777777" w:rsidR="00BA47B8" w:rsidRPr="00CB7EC4" w:rsidRDefault="00BA47B8" w:rsidP="00660B73">
            <w:pPr>
              <w:pStyle w:val="TAL"/>
              <w:jc w:val="center"/>
              <w:rPr>
                <w:bCs/>
                <w:noProof/>
                <w:lang w:eastAsia="zh-CN"/>
              </w:rPr>
            </w:pPr>
            <w:r w:rsidRPr="00CB7EC4">
              <w:rPr>
                <w:bCs/>
                <w:noProof/>
                <w:lang w:eastAsia="en-GB"/>
              </w:rPr>
              <w:t>Yes</w:t>
            </w:r>
          </w:p>
        </w:tc>
      </w:tr>
      <w:tr w:rsidR="00BA47B8" w:rsidRPr="00CB7EC4" w14:paraId="3629EEB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82537" w14:textId="77777777" w:rsidR="00BA47B8" w:rsidRPr="00CB7EC4" w:rsidRDefault="00BA47B8" w:rsidP="00660B73">
            <w:pPr>
              <w:pStyle w:val="TAL"/>
              <w:rPr>
                <w:b/>
                <w:i/>
                <w:lang w:eastAsia="zh-CN"/>
              </w:rPr>
            </w:pPr>
            <w:r w:rsidRPr="00CB7EC4">
              <w:rPr>
                <w:b/>
                <w:i/>
                <w:lang w:eastAsia="zh-CN"/>
              </w:rPr>
              <w:t>nr-AutonomousGaps-FR1</w:t>
            </w:r>
          </w:p>
          <w:p w14:paraId="7FE89F72" w14:textId="77777777" w:rsidR="00BA47B8" w:rsidRPr="00CB7EC4" w:rsidRDefault="00BA47B8" w:rsidP="00660B73">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9CAE8" w14:textId="77777777" w:rsidR="00BA47B8" w:rsidRPr="00CB7EC4" w:rsidRDefault="00BA47B8" w:rsidP="00660B73">
            <w:pPr>
              <w:pStyle w:val="TAL"/>
              <w:jc w:val="center"/>
              <w:rPr>
                <w:bCs/>
                <w:noProof/>
                <w:lang w:eastAsia="zh-CN"/>
              </w:rPr>
            </w:pPr>
            <w:r w:rsidRPr="00CB7EC4">
              <w:rPr>
                <w:bCs/>
                <w:noProof/>
                <w:lang w:eastAsia="en-GB"/>
              </w:rPr>
              <w:t>Yes</w:t>
            </w:r>
          </w:p>
        </w:tc>
      </w:tr>
      <w:tr w:rsidR="00BA47B8" w:rsidRPr="00CB7EC4" w14:paraId="3847CA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894F1" w14:textId="77777777" w:rsidR="00BA47B8" w:rsidRPr="00CB7EC4" w:rsidRDefault="00BA47B8" w:rsidP="00660B73">
            <w:pPr>
              <w:pStyle w:val="TAL"/>
              <w:rPr>
                <w:b/>
                <w:i/>
                <w:lang w:eastAsia="zh-CN"/>
              </w:rPr>
            </w:pPr>
            <w:r w:rsidRPr="00CB7EC4">
              <w:rPr>
                <w:b/>
                <w:i/>
                <w:lang w:eastAsia="zh-CN"/>
              </w:rPr>
              <w:t>nr-AutonomousGaps-FR2</w:t>
            </w:r>
          </w:p>
          <w:p w14:paraId="21369195" w14:textId="77777777" w:rsidR="00BA47B8" w:rsidRPr="00CB7EC4" w:rsidRDefault="00BA47B8" w:rsidP="00660B73">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7BC52B" w14:textId="77777777" w:rsidR="00BA47B8" w:rsidRPr="00CB7EC4" w:rsidRDefault="00BA47B8" w:rsidP="00660B73">
            <w:pPr>
              <w:pStyle w:val="TAL"/>
              <w:jc w:val="center"/>
              <w:rPr>
                <w:bCs/>
                <w:noProof/>
                <w:lang w:eastAsia="zh-CN"/>
              </w:rPr>
            </w:pPr>
            <w:r w:rsidRPr="00CB7EC4">
              <w:rPr>
                <w:bCs/>
                <w:noProof/>
                <w:lang w:eastAsia="en-GB"/>
              </w:rPr>
              <w:t>Yes</w:t>
            </w:r>
          </w:p>
        </w:tc>
      </w:tr>
      <w:tr w:rsidR="00BA47B8" w:rsidRPr="00CB7EC4" w14:paraId="1908051C" w14:textId="77777777" w:rsidTr="00660B73">
        <w:trPr>
          <w:cantSplit/>
        </w:trPr>
        <w:tc>
          <w:tcPr>
            <w:tcW w:w="7793" w:type="dxa"/>
            <w:gridSpan w:val="2"/>
          </w:tcPr>
          <w:p w14:paraId="352CABB5" w14:textId="77777777" w:rsidR="00BA47B8" w:rsidRPr="00CB7EC4" w:rsidRDefault="00BA47B8" w:rsidP="00660B73">
            <w:pPr>
              <w:pStyle w:val="TAL"/>
              <w:rPr>
                <w:rFonts w:eastAsia="SimSun"/>
                <w:b/>
                <w:i/>
                <w:lang w:eastAsia="zh-CN"/>
              </w:rPr>
            </w:pPr>
            <w:r w:rsidRPr="00CB7EC4">
              <w:rPr>
                <w:rFonts w:eastAsia="SimSun"/>
                <w:b/>
                <w:i/>
                <w:lang w:eastAsia="zh-CN"/>
              </w:rPr>
              <w:t>nr</w:t>
            </w:r>
            <w:r w:rsidRPr="00CB7EC4">
              <w:rPr>
                <w:b/>
                <w:i/>
                <w:lang w:eastAsia="zh-CN"/>
              </w:rPr>
              <w:t>-HO-ToEN-DC</w:t>
            </w:r>
          </w:p>
          <w:p w14:paraId="0DC413E0" w14:textId="77777777" w:rsidR="00BA47B8" w:rsidRPr="00CB7EC4" w:rsidRDefault="00BA47B8" w:rsidP="00660B73">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862" w:type="dxa"/>
            <w:gridSpan w:val="2"/>
          </w:tcPr>
          <w:p w14:paraId="363B390A" w14:textId="77777777" w:rsidR="00BA47B8" w:rsidRPr="00CB7EC4" w:rsidRDefault="00BA47B8" w:rsidP="00660B73">
            <w:pPr>
              <w:pStyle w:val="TAL"/>
              <w:jc w:val="center"/>
              <w:rPr>
                <w:rFonts w:eastAsia="SimSun"/>
                <w:bCs/>
                <w:noProof/>
                <w:lang w:eastAsia="zh-CN"/>
              </w:rPr>
            </w:pPr>
            <w:r w:rsidRPr="00CB7EC4">
              <w:rPr>
                <w:rFonts w:eastAsia="SimSun"/>
                <w:bCs/>
                <w:noProof/>
                <w:lang w:eastAsia="zh-CN"/>
              </w:rPr>
              <w:t>-</w:t>
            </w:r>
          </w:p>
        </w:tc>
      </w:tr>
      <w:tr w:rsidR="00BA47B8" w:rsidRPr="00CB7EC4" w14:paraId="74D1A55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8B9CB" w14:textId="77777777" w:rsidR="00BA47B8" w:rsidRPr="00CB7EC4" w:rsidRDefault="00BA47B8" w:rsidP="00660B73">
            <w:pPr>
              <w:pStyle w:val="TAL"/>
              <w:rPr>
                <w:b/>
                <w:i/>
                <w:lang w:eastAsia="zh-CN"/>
              </w:rPr>
            </w:pPr>
            <w:r w:rsidRPr="00CB7EC4">
              <w:rPr>
                <w:b/>
                <w:i/>
                <w:lang w:eastAsia="zh-CN"/>
              </w:rPr>
              <w:t>numberOfBlindDecodesUSS</w:t>
            </w:r>
          </w:p>
          <w:p w14:paraId="40BC8A8C" w14:textId="77777777" w:rsidR="00BA47B8" w:rsidRPr="00CB7EC4" w:rsidRDefault="00BA47B8" w:rsidP="00660B73">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1BE29F"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304D2BB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18BB9" w14:textId="77777777" w:rsidR="00BA47B8" w:rsidRPr="00CB7EC4" w:rsidRDefault="00BA47B8" w:rsidP="00660B73">
            <w:pPr>
              <w:pStyle w:val="TAL"/>
              <w:rPr>
                <w:b/>
                <w:i/>
                <w:lang w:eastAsia="en-GB"/>
              </w:rPr>
            </w:pPr>
            <w:r w:rsidRPr="00CB7EC4">
              <w:rPr>
                <w:b/>
                <w:i/>
                <w:lang w:eastAsia="en-GB"/>
              </w:rPr>
              <w:t>otdoa-UE-Assisted</w:t>
            </w:r>
          </w:p>
          <w:p w14:paraId="0119EED5" w14:textId="77777777" w:rsidR="00BA47B8" w:rsidRPr="00CB7EC4" w:rsidRDefault="00BA47B8" w:rsidP="00660B73">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AEC24D0"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66C7B1D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1C200" w14:textId="77777777" w:rsidR="00BA47B8" w:rsidRPr="00CB7EC4" w:rsidRDefault="00BA47B8" w:rsidP="00660B73">
            <w:pPr>
              <w:pStyle w:val="TAL"/>
              <w:rPr>
                <w:b/>
                <w:i/>
              </w:rPr>
            </w:pPr>
            <w:r w:rsidRPr="00CB7EC4">
              <w:rPr>
                <w:b/>
                <w:i/>
              </w:rPr>
              <w:t>outOfOrderDelivery</w:t>
            </w:r>
          </w:p>
          <w:p w14:paraId="41CC4348" w14:textId="77777777" w:rsidR="00BA47B8" w:rsidRPr="00CB7EC4" w:rsidRDefault="00BA47B8" w:rsidP="00660B73">
            <w:pPr>
              <w:pStyle w:val="TAL"/>
              <w:rPr>
                <w:b/>
                <w:i/>
                <w:lang w:eastAsia="en-GB"/>
              </w:rPr>
            </w:pPr>
            <w:r w:rsidRPr="00CB7EC4">
              <w:t>Same as "</w:t>
            </w:r>
            <w:r w:rsidRPr="00CB7EC4">
              <w:rPr>
                <w:i/>
              </w:rPr>
              <w:t>outOfOrderDelivery</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3DED5B"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3EAF061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E99FE" w14:textId="77777777" w:rsidR="00BA47B8" w:rsidRPr="00CB7EC4" w:rsidRDefault="00BA47B8" w:rsidP="00660B73">
            <w:pPr>
              <w:pStyle w:val="TAL"/>
              <w:rPr>
                <w:b/>
                <w:i/>
                <w:lang w:eastAsia="en-GB"/>
              </w:rPr>
            </w:pPr>
            <w:r w:rsidRPr="00CB7EC4">
              <w:rPr>
                <w:b/>
                <w:i/>
                <w:lang w:eastAsia="en-GB"/>
              </w:rPr>
              <w:t>outOfSequenceGrantHandling</w:t>
            </w:r>
          </w:p>
          <w:p w14:paraId="636655AD" w14:textId="77777777" w:rsidR="00BA47B8" w:rsidRPr="00CB7EC4" w:rsidRDefault="00BA47B8" w:rsidP="00660B73">
            <w:pPr>
              <w:pStyle w:val="TAL"/>
              <w:rPr>
                <w:b/>
                <w:lang w:eastAsia="en-GB"/>
              </w:rPr>
            </w:pPr>
            <w:r w:rsidRPr="00CB7EC4">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F1B4B9" w14:textId="77777777" w:rsidR="00BA47B8" w:rsidRPr="00CB7EC4" w:rsidRDefault="00BA47B8" w:rsidP="00660B73">
            <w:pPr>
              <w:pStyle w:val="TAL"/>
              <w:jc w:val="center"/>
              <w:rPr>
                <w:bCs/>
                <w:noProof/>
                <w:lang w:eastAsia="en-GB"/>
              </w:rPr>
            </w:pPr>
            <w:r w:rsidRPr="00CB7EC4">
              <w:rPr>
                <w:bCs/>
                <w:noProof/>
                <w:lang w:eastAsia="zh-CN"/>
              </w:rPr>
              <w:t>-</w:t>
            </w:r>
          </w:p>
        </w:tc>
      </w:tr>
      <w:tr w:rsidR="00BA47B8" w:rsidRPr="00CB7EC4" w14:paraId="6E5AECA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A1F09" w14:textId="77777777" w:rsidR="00BA47B8" w:rsidRPr="00CB7EC4" w:rsidRDefault="00BA47B8" w:rsidP="00660B73">
            <w:pPr>
              <w:pStyle w:val="TAL"/>
              <w:rPr>
                <w:b/>
                <w:i/>
                <w:lang w:eastAsia="en-GB"/>
              </w:rPr>
            </w:pPr>
            <w:r w:rsidRPr="00CB7EC4">
              <w:rPr>
                <w:b/>
                <w:i/>
                <w:lang w:eastAsia="en-GB"/>
              </w:rPr>
              <w:t>overheatingInd</w:t>
            </w:r>
          </w:p>
          <w:p w14:paraId="5CD58551" w14:textId="77777777" w:rsidR="00BA47B8" w:rsidRPr="00CB7EC4" w:rsidRDefault="00BA47B8" w:rsidP="00660B73">
            <w:pPr>
              <w:pStyle w:val="TAL"/>
              <w:rPr>
                <w:b/>
                <w:i/>
                <w:lang w:eastAsia="en-GB"/>
              </w:rPr>
            </w:pPr>
            <w:r w:rsidRPr="00CB7EC4">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686798" w14:textId="77777777" w:rsidR="00BA47B8" w:rsidRPr="00CB7EC4" w:rsidRDefault="00BA47B8" w:rsidP="00660B73">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BA47B8" w:rsidRPr="00CB7EC4" w14:paraId="60E91A3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6034F" w14:textId="77777777" w:rsidR="00BA47B8" w:rsidRPr="00CB7EC4" w:rsidRDefault="00BA47B8" w:rsidP="00660B73">
            <w:pPr>
              <w:pStyle w:val="TAL"/>
              <w:rPr>
                <w:b/>
                <w:i/>
                <w:lang w:eastAsia="en-GB"/>
              </w:rPr>
            </w:pPr>
            <w:r w:rsidRPr="00CB7EC4">
              <w:rPr>
                <w:b/>
                <w:i/>
                <w:lang w:eastAsia="en-GB"/>
              </w:rPr>
              <w:t>overheatingIndForSCG</w:t>
            </w:r>
          </w:p>
          <w:p w14:paraId="0029C78B" w14:textId="77777777" w:rsidR="00BA47B8" w:rsidRPr="00CB7EC4" w:rsidRDefault="00BA47B8" w:rsidP="00660B73">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5DD8CACE" w14:textId="77777777" w:rsidR="00BA47B8" w:rsidRPr="00CB7EC4" w:rsidRDefault="00BA47B8" w:rsidP="00660B73">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BA47B8" w:rsidRPr="00CB7EC4" w14:paraId="3DF5CBA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FFFAE" w14:textId="77777777" w:rsidR="00BA47B8" w:rsidRPr="00CB7EC4" w:rsidRDefault="00BA47B8" w:rsidP="00660B73">
            <w:pPr>
              <w:keepNext/>
              <w:keepLines/>
              <w:spacing w:after="0"/>
              <w:rPr>
                <w:rFonts w:ascii="Arial" w:hAnsi="Arial"/>
                <w:b/>
                <w:i/>
                <w:sz w:val="18"/>
                <w:lang w:eastAsia="en-GB"/>
              </w:rPr>
            </w:pPr>
            <w:r w:rsidRPr="00CB7EC4">
              <w:rPr>
                <w:rFonts w:ascii="Arial" w:hAnsi="Arial"/>
                <w:b/>
                <w:i/>
                <w:sz w:val="18"/>
                <w:lang w:eastAsia="en-GB"/>
              </w:rPr>
              <w:t>pdcch-CandidateReductions</w:t>
            </w:r>
          </w:p>
          <w:p w14:paraId="3A20A388" w14:textId="77777777" w:rsidR="00BA47B8" w:rsidRPr="00CB7EC4" w:rsidRDefault="00BA47B8" w:rsidP="00660B73">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12E72C6" w14:textId="77777777" w:rsidR="00BA47B8" w:rsidRPr="00CB7EC4" w:rsidRDefault="00BA47B8" w:rsidP="00660B73">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BA47B8" w:rsidRPr="00CB7EC4" w14:paraId="01DFD1A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2A893" w14:textId="77777777" w:rsidR="00BA47B8" w:rsidRPr="00CB7EC4" w:rsidRDefault="00BA47B8" w:rsidP="00660B73">
            <w:pPr>
              <w:pStyle w:val="TAL"/>
              <w:rPr>
                <w:rFonts w:cs="Arial"/>
                <w:b/>
                <w:i/>
                <w:szCs w:val="18"/>
                <w:lang w:eastAsia="en-GB"/>
              </w:rPr>
            </w:pPr>
            <w:r w:rsidRPr="00CB7EC4">
              <w:rPr>
                <w:rFonts w:cs="Arial"/>
                <w:b/>
                <w:i/>
                <w:szCs w:val="18"/>
                <w:lang w:eastAsia="en-GB"/>
              </w:rPr>
              <w:t>pdcp-Duplication</w:t>
            </w:r>
          </w:p>
          <w:p w14:paraId="2A59E040" w14:textId="77777777" w:rsidR="00BA47B8" w:rsidRPr="00CB7EC4" w:rsidRDefault="00BA47B8" w:rsidP="00660B73">
            <w:pPr>
              <w:pStyle w:val="TAL"/>
              <w:rPr>
                <w:b/>
                <w:i/>
              </w:rPr>
            </w:pPr>
            <w:r w:rsidRPr="00CB7EC4">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FCD0B7" w14:textId="77777777" w:rsidR="00BA47B8" w:rsidRPr="00CB7EC4" w:rsidRDefault="00BA47B8" w:rsidP="00660B73">
            <w:pPr>
              <w:pStyle w:val="TAL"/>
              <w:jc w:val="center"/>
              <w:rPr>
                <w:noProof/>
              </w:rPr>
            </w:pPr>
            <w:r w:rsidRPr="00CB7EC4">
              <w:rPr>
                <w:noProof/>
              </w:rPr>
              <w:t>-</w:t>
            </w:r>
          </w:p>
        </w:tc>
      </w:tr>
      <w:tr w:rsidR="00BA47B8" w:rsidRPr="00CB7EC4" w14:paraId="430B670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BA17C" w14:textId="77777777" w:rsidR="00BA47B8" w:rsidRPr="00CB7EC4" w:rsidRDefault="00BA47B8" w:rsidP="00660B73">
            <w:pPr>
              <w:pStyle w:val="TAL"/>
              <w:rPr>
                <w:b/>
                <w:i/>
                <w:lang w:eastAsia="en-GB"/>
              </w:rPr>
            </w:pPr>
            <w:r w:rsidRPr="00CB7EC4">
              <w:rPr>
                <w:b/>
                <w:i/>
                <w:lang w:eastAsia="en-GB"/>
              </w:rPr>
              <w:t>pdcp-SN-Extension</w:t>
            </w:r>
          </w:p>
          <w:p w14:paraId="5BEEB809" w14:textId="77777777" w:rsidR="00BA47B8" w:rsidRPr="00CB7EC4" w:rsidRDefault="00BA47B8" w:rsidP="00660B73">
            <w:pPr>
              <w:pStyle w:val="TAL"/>
              <w:rPr>
                <w:b/>
                <w:i/>
                <w:lang w:eastAsia="en-GB"/>
              </w:rPr>
            </w:pPr>
            <w:r w:rsidRPr="00CB7EC4">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01725A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61E66A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D6EB6" w14:textId="77777777" w:rsidR="00BA47B8" w:rsidRPr="00CB7EC4" w:rsidRDefault="00BA47B8" w:rsidP="00660B73">
            <w:pPr>
              <w:keepNext/>
              <w:keepLines/>
              <w:spacing w:after="0"/>
              <w:rPr>
                <w:rFonts w:ascii="Arial" w:hAnsi="Arial"/>
                <w:b/>
                <w:i/>
                <w:sz w:val="18"/>
              </w:rPr>
            </w:pPr>
            <w:r w:rsidRPr="00CB7EC4">
              <w:rPr>
                <w:rFonts w:ascii="Arial" w:hAnsi="Arial"/>
                <w:b/>
                <w:i/>
                <w:sz w:val="18"/>
              </w:rPr>
              <w:t>pdcp-SN-Extension-18bits</w:t>
            </w:r>
          </w:p>
          <w:p w14:paraId="120D01CE" w14:textId="77777777" w:rsidR="00BA47B8" w:rsidRPr="00CB7EC4" w:rsidRDefault="00BA47B8" w:rsidP="00660B73">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80AEC78"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4EB2BD8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4CAD8" w14:textId="77777777" w:rsidR="00BA47B8" w:rsidRPr="00CB7EC4" w:rsidRDefault="00BA47B8" w:rsidP="00660B73">
            <w:pPr>
              <w:keepNext/>
              <w:keepLines/>
              <w:spacing w:after="0"/>
              <w:rPr>
                <w:rFonts w:ascii="Arial" w:hAnsi="Arial"/>
                <w:b/>
                <w:i/>
                <w:sz w:val="18"/>
              </w:rPr>
            </w:pPr>
            <w:r w:rsidRPr="00CB7EC4">
              <w:rPr>
                <w:rFonts w:ascii="Arial" w:hAnsi="Arial"/>
                <w:b/>
                <w:i/>
                <w:sz w:val="18"/>
              </w:rPr>
              <w:t>pdcp-TransferSplitUL</w:t>
            </w:r>
          </w:p>
          <w:p w14:paraId="5AF68088" w14:textId="77777777" w:rsidR="00BA47B8" w:rsidRPr="00CB7EC4" w:rsidRDefault="00BA47B8" w:rsidP="00660B73">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DADC6DC"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267114D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D3164" w14:textId="77777777" w:rsidR="00BA47B8" w:rsidRPr="00CB7EC4" w:rsidRDefault="00BA47B8" w:rsidP="00660B73">
            <w:pPr>
              <w:keepNext/>
              <w:keepLines/>
              <w:spacing w:after="0"/>
              <w:rPr>
                <w:rFonts w:ascii="Arial" w:hAnsi="Arial"/>
                <w:b/>
                <w:i/>
                <w:sz w:val="18"/>
              </w:rPr>
            </w:pPr>
            <w:r w:rsidRPr="00CB7EC4">
              <w:rPr>
                <w:rFonts w:ascii="Arial" w:hAnsi="Arial"/>
                <w:b/>
                <w:i/>
                <w:sz w:val="18"/>
              </w:rPr>
              <w:lastRenderedPageBreak/>
              <w:t>pdcp-VersionChangeWithoutHO</w:t>
            </w:r>
          </w:p>
          <w:p w14:paraId="0CFCAB43" w14:textId="77777777" w:rsidR="00BA47B8" w:rsidRPr="00CB7EC4" w:rsidRDefault="00BA47B8" w:rsidP="00660B73">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pdcp-Parameters-v1610</w:t>
            </w:r>
            <w:r w:rsidRPr="00CB7EC4">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442EC53"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2B29F821" w14:textId="77777777" w:rsidTr="00660B73">
        <w:tc>
          <w:tcPr>
            <w:tcW w:w="7793" w:type="dxa"/>
            <w:gridSpan w:val="2"/>
            <w:tcBorders>
              <w:top w:val="single" w:sz="4" w:space="0" w:color="808080"/>
              <w:left w:val="single" w:sz="4" w:space="0" w:color="808080"/>
              <w:bottom w:val="single" w:sz="4" w:space="0" w:color="808080"/>
              <w:right w:val="single" w:sz="4" w:space="0" w:color="808080"/>
            </w:tcBorders>
            <w:hideMark/>
          </w:tcPr>
          <w:p w14:paraId="5B38D956"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rPr>
              <w:t>pdsch-CollisionHandling</w:t>
            </w:r>
          </w:p>
          <w:p w14:paraId="2EF6ADA8"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70D1B5" w14:textId="77777777" w:rsidR="00BA47B8" w:rsidRPr="00CB7EC4" w:rsidRDefault="00BA47B8" w:rsidP="00660B73">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BA47B8" w:rsidRPr="00CB7EC4" w14:paraId="2755954A"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0420C8A2" w14:textId="77777777" w:rsidR="00BA47B8" w:rsidRPr="00CB7EC4" w:rsidRDefault="00BA47B8" w:rsidP="00660B73">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14:paraId="78BD9CA1" w14:textId="77777777" w:rsidR="00BA47B8" w:rsidRPr="00CB7EC4" w:rsidRDefault="00BA47B8" w:rsidP="00660B73">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ECC05" w14:textId="77777777" w:rsidR="00BA47B8" w:rsidRPr="00CB7EC4" w:rsidRDefault="00BA47B8" w:rsidP="00660B73">
            <w:pPr>
              <w:pStyle w:val="TAL"/>
              <w:jc w:val="center"/>
              <w:rPr>
                <w:bCs/>
                <w:noProof/>
                <w:lang w:eastAsia="zh-CN"/>
              </w:rPr>
            </w:pPr>
            <w:r w:rsidRPr="00CB7EC4">
              <w:rPr>
                <w:bCs/>
                <w:noProof/>
                <w:lang w:eastAsia="en-GB"/>
              </w:rPr>
              <w:t>Yes</w:t>
            </w:r>
          </w:p>
        </w:tc>
      </w:tr>
      <w:tr w:rsidR="00BA47B8" w:rsidRPr="00CB7EC4" w14:paraId="52F8C572"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194CF793" w14:textId="77777777" w:rsidR="00BA47B8" w:rsidRPr="00CB7EC4" w:rsidRDefault="00BA47B8" w:rsidP="00660B73">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14:paraId="38C28504" w14:textId="77777777" w:rsidR="00BA47B8" w:rsidRPr="00CB7EC4" w:rsidRDefault="00BA47B8" w:rsidP="00660B73">
            <w:pPr>
              <w:pStyle w:val="TAL"/>
            </w:pPr>
            <w:r w:rsidRPr="00CB7EC4">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75B04A" w14:textId="77777777" w:rsidR="00BA47B8" w:rsidRPr="00CB7EC4" w:rsidRDefault="00BA47B8" w:rsidP="00660B73">
            <w:pPr>
              <w:pStyle w:val="TAL"/>
              <w:jc w:val="center"/>
              <w:rPr>
                <w:bCs/>
                <w:noProof/>
                <w:lang w:eastAsia="zh-CN"/>
              </w:rPr>
            </w:pPr>
            <w:r w:rsidRPr="00CB7EC4">
              <w:rPr>
                <w:bCs/>
                <w:noProof/>
                <w:lang w:eastAsia="en-GB"/>
              </w:rPr>
              <w:t>Yes</w:t>
            </w:r>
          </w:p>
        </w:tc>
      </w:tr>
      <w:tr w:rsidR="00BA47B8" w:rsidRPr="00CB7EC4" w14:paraId="5EDBFA6B" w14:textId="77777777" w:rsidTr="00660B73">
        <w:tc>
          <w:tcPr>
            <w:tcW w:w="7793" w:type="dxa"/>
            <w:gridSpan w:val="2"/>
            <w:tcBorders>
              <w:top w:val="single" w:sz="4" w:space="0" w:color="808080"/>
              <w:left w:val="single" w:sz="4" w:space="0" w:color="808080"/>
              <w:bottom w:val="single" w:sz="4" w:space="0" w:color="808080"/>
              <w:right w:val="single" w:sz="4" w:space="0" w:color="808080"/>
            </w:tcBorders>
            <w:hideMark/>
          </w:tcPr>
          <w:p w14:paraId="2CBB99F4" w14:textId="77777777" w:rsidR="00BA47B8" w:rsidRPr="00CB7EC4" w:rsidRDefault="00BA47B8" w:rsidP="00660B73">
            <w:pPr>
              <w:pStyle w:val="TAL"/>
              <w:rPr>
                <w:b/>
                <w:i/>
              </w:rPr>
            </w:pPr>
            <w:r w:rsidRPr="00CB7EC4">
              <w:rPr>
                <w:b/>
                <w:i/>
              </w:rPr>
              <w:t>pdsch-RepSubframe</w:t>
            </w:r>
          </w:p>
          <w:p w14:paraId="340E02ED" w14:textId="77777777" w:rsidR="00BA47B8" w:rsidRPr="00CB7EC4" w:rsidRDefault="00BA47B8" w:rsidP="00660B73">
            <w:pPr>
              <w:pStyle w:val="TAL"/>
            </w:pPr>
            <w:r w:rsidRPr="00CB7EC4">
              <w:t>Indicates</w:t>
            </w:r>
            <w:r w:rsidRPr="00CB7EC4">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931D69"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7D66725C" w14:textId="77777777" w:rsidTr="00660B73">
        <w:tc>
          <w:tcPr>
            <w:tcW w:w="7793" w:type="dxa"/>
            <w:gridSpan w:val="2"/>
            <w:tcBorders>
              <w:top w:val="single" w:sz="4" w:space="0" w:color="808080"/>
              <w:left w:val="single" w:sz="4" w:space="0" w:color="808080"/>
              <w:bottom w:val="single" w:sz="4" w:space="0" w:color="808080"/>
              <w:right w:val="single" w:sz="4" w:space="0" w:color="808080"/>
            </w:tcBorders>
            <w:hideMark/>
          </w:tcPr>
          <w:p w14:paraId="3822BA55" w14:textId="77777777" w:rsidR="00BA47B8" w:rsidRPr="00CB7EC4" w:rsidRDefault="00BA47B8" w:rsidP="00660B73">
            <w:pPr>
              <w:pStyle w:val="TAL"/>
              <w:rPr>
                <w:b/>
                <w:i/>
              </w:rPr>
            </w:pPr>
            <w:r w:rsidRPr="00CB7EC4">
              <w:rPr>
                <w:b/>
                <w:i/>
              </w:rPr>
              <w:t>pdsch-RepSlot</w:t>
            </w:r>
          </w:p>
          <w:p w14:paraId="27531217" w14:textId="77777777" w:rsidR="00BA47B8" w:rsidRPr="00CB7EC4" w:rsidRDefault="00BA47B8" w:rsidP="00660B73">
            <w:pPr>
              <w:pStyle w:val="TAL"/>
            </w:pPr>
            <w:r w:rsidRPr="00CB7EC4">
              <w:t>Indicates</w:t>
            </w:r>
            <w:r w:rsidRPr="00CB7EC4">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E9D39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05B1A75A" w14:textId="77777777" w:rsidTr="00660B73">
        <w:tc>
          <w:tcPr>
            <w:tcW w:w="7793" w:type="dxa"/>
            <w:gridSpan w:val="2"/>
            <w:tcBorders>
              <w:top w:val="single" w:sz="4" w:space="0" w:color="808080"/>
              <w:left w:val="single" w:sz="4" w:space="0" w:color="808080"/>
              <w:bottom w:val="single" w:sz="4" w:space="0" w:color="808080"/>
              <w:right w:val="single" w:sz="4" w:space="0" w:color="808080"/>
            </w:tcBorders>
            <w:hideMark/>
          </w:tcPr>
          <w:p w14:paraId="5E3E29F5" w14:textId="77777777" w:rsidR="00BA47B8" w:rsidRPr="00CB7EC4" w:rsidRDefault="00BA47B8" w:rsidP="00660B73">
            <w:pPr>
              <w:pStyle w:val="TAL"/>
              <w:rPr>
                <w:b/>
                <w:i/>
              </w:rPr>
            </w:pPr>
            <w:r w:rsidRPr="00CB7EC4">
              <w:rPr>
                <w:b/>
                <w:i/>
              </w:rPr>
              <w:t>pdsch-RepSubslot</w:t>
            </w:r>
          </w:p>
          <w:p w14:paraId="11DC83A2" w14:textId="77777777" w:rsidR="00BA47B8" w:rsidRPr="00CB7EC4" w:rsidRDefault="00BA47B8" w:rsidP="00660B73">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B29958"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5A3C26C2"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0B6DEE22"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14:paraId="135537F1" w14:textId="77777777" w:rsidR="00BA47B8" w:rsidRPr="00CB7EC4" w:rsidRDefault="00BA47B8" w:rsidP="00660B73">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74FC4C2" w14:textId="77777777" w:rsidR="00BA47B8" w:rsidRPr="00CB7EC4" w:rsidRDefault="00BA47B8" w:rsidP="00660B73">
            <w:pPr>
              <w:keepNext/>
              <w:keepLines/>
              <w:spacing w:after="0"/>
              <w:jc w:val="center"/>
              <w:rPr>
                <w:rFonts w:ascii="Arial" w:hAnsi="Arial"/>
                <w:bCs/>
                <w:noProof/>
                <w:sz w:val="18"/>
                <w:lang w:eastAsia="zh-CN"/>
              </w:rPr>
            </w:pPr>
            <w:r w:rsidRPr="00CB7EC4">
              <w:rPr>
                <w:rFonts w:ascii="Arial" w:hAnsi="Arial"/>
                <w:bCs/>
                <w:noProof/>
                <w:sz w:val="18"/>
                <w:lang w:eastAsia="zh-CN"/>
              </w:rPr>
              <w:t>-</w:t>
            </w:r>
          </w:p>
        </w:tc>
      </w:tr>
      <w:tr w:rsidR="00BA47B8" w:rsidRPr="00CB7EC4" w14:paraId="0113A191"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A7C9FA" w14:textId="77777777" w:rsidR="00BA47B8" w:rsidRPr="00CB7EC4" w:rsidRDefault="00BA47B8" w:rsidP="00660B73">
            <w:pPr>
              <w:pStyle w:val="TAL"/>
              <w:rPr>
                <w:b/>
                <w:i/>
                <w:lang w:eastAsia="en-GB"/>
              </w:rPr>
            </w:pPr>
            <w:r w:rsidRPr="00CB7EC4">
              <w:rPr>
                <w:b/>
                <w:i/>
                <w:lang w:eastAsia="en-GB"/>
              </w:rPr>
              <w:t>perServingCellMeasurementGap</w:t>
            </w:r>
          </w:p>
          <w:p w14:paraId="4FFC4C11" w14:textId="77777777" w:rsidR="00BA47B8" w:rsidRPr="00CB7EC4" w:rsidRDefault="00BA47B8" w:rsidP="00660B73">
            <w:pPr>
              <w:pStyle w:val="TAL"/>
              <w:rPr>
                <w:b/>
                <w:bCs/>
                <w:i/>
                <w:noProof/>
                <w:lang w:eastAsia="en-GB"/>
              </w:rPr>
            </w:pPr>
            <w:r w:rsidRPr="00CB7EC4">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FF169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5356E3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9D5F2" w14:textId="77777777" w:rsidR="00BA47B8" w:rsidRPr="00CB7EC4" w:rsidRDefault="00BA47B8" w:rsidP="00660B73">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14:paraId="05018D72" w14:textId="77777777" w:rsidR="00BA47B8" w:rsidRPr="00CB7EC4" w:rsidRDefault="00BA47B8" w:rsidP="00660B73">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9BF5E7" w14:textId="77777777" w:rsidR="00BA47B8" w:rsidRPr="00CB7EC4" w:rsidRDefault="00BA47B8" w:rsidP="00660B73">
            <w:pPr>
              <w:pStyle w:val="TAL"/>
              <w:jc w:val="center"/>
              <w:rPr>
                <w:bCs/>
                <w:noProof/>
                <w:lang w:eastAsia="en-GB"/>
              </w:rPr>
            </w:pPr>
            <w:r w:rsidRPr="00CB7EC4">
              <w:rPr>
                <w:rFonts w:eastAsia="SimSun"/>
                <w:bCs/>
                <w:noProof/>
                <w:lang w:eastAsia="zh-CN"/>
              </w:rPr>
              <w:t>No</w:t>
            </w:r>
          </w:p>
        </w:tc>
      </w:tr>
      <w:tr w:rsidR="00BA47B8" w:rsidRPr="00CB7EC4" w14:paraId="073B540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12E63" w14:textId="77777777" w:rsidR="00BA47B8" w:rsidRPr="00CB7EC4" w:rsidRDefault="00BA47B8" w:rsidP="00660B73">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14:paraId="2CED449D" w14:textId="77777777" w:rsidR="00BA47B8" w:rsidRPr="00CB7EC4" w:rsidRDefault="00BA47B8" w:rsidP="00660B73">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56DFACD" w14:textId="77777777" w:rsidR="00BA47B8" w:rsidRPr="00CB7EC4" w:rsidRDefault="00BA47B8" w:rsidP="00660B73">
            <w:pPr>
              <w:pStyle w:val="TAL"/>
              <w:jc w:val="center"/>
              <w:rPr>
                <w:bCs/>
                <w:noProof/>
                <w:lang w:eastAsia="en-GB"/>
              </w:rPr>
            </w:pPr>
            <w:r w:rsidRPr="00CB7EC4">
              <w:rPr>
                <w:rFonts w:eastAsia="SimSun"/>
                <w:bCs/>
                <w:noProof/>
                <w:lang w:eastAsia="zh-CN"/>
              </w:rPr>
              <w:t>Yes</w:t>
            </w:r>
          </w:p>
        </w:tc>
      </w:tr>
      <w:tr w:rsidR="00BA47B8" w:rsidRPr="00CB7EC4" w14:paraId="02F4B52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45ECD" w14:textId="77777777" w:rsidR="00BA47B8" w:rsidRPr="00CB7EC4" w:rsidRDefault="00BA47B8" w:rsidP="00660B73">
            <w:pPr>
              <w:pStyle w:val="TAL"/>
              <w:rPr>
                <w:b/>
                <w:i/>
                <w:lang w:eastAsia="en-GB"/>
              </w:rPr>
            </w:pPr>
            <w:r w:rsidRPr="00CB7EC4">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A859D69"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20ECC27C"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00D6D4F1" w14:textId="77777777" w:rsidR="00BA47B8" w:rsidRPr="00CB7EC4" w:rsidRDefault="00BA47B8" w:rsidP="00660B73">
            <w:pPr>
              <w:pStyle w:val="TAL"/>
              <w:rPr>
                <w:b/>
                <w:i/>
                <w:lang w:eastAsia="en-GB"/>
              </w:rPr>
            </w:pPr>
            <w:r w:rsidRPr="00CB7EC4">
              <w:rPr>
                <w:b/>
                <w:i/>
                <w:lang w:eastAsia="en-GB"/>
              </w:rPr>
              <w:t>powerClass-14dBm</w:t>
            </w:r>
          </w:p>
          <w:p w14:paraId="4CB3DC5F" w14:textId="77777777" w:rsidR="00BA47B8" w:rsidRPr="00CB7EC4" w:rsidRDefault="00BA47B8" w:rsidP="00660B73">
            <w:pPr>
              <w:pStyle w:val="TAL"/>
              <w:rPr>
                <w:lang w:eastAsia="en-GB"/>
              </w:rPr>
            </w:pPr>
            <w:r w:rsidRPr="00CB7EC4">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B1A098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BCA0D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DD03C" w14:textId="77777777" w:rsidR="00BA47B8" w:rsidRPr="00CB7EC4" w:rsidRDefault="00BA47B8" w:rsidP="00660B73">
            <w:pPr>
              <w:pStyle w:val="TAL"/>
              <w:rPr>
                <w:b/>
                <w:i/>
                <w:lang w:eastAsia="en-GB"/>
              </w:rPr>
            </w:pPr>
            <w:r w:rsidRPr="00CB7EC4">
              <w:rPr>
                <w:b/>
                <w:i/>
                <w:lang w:eastAsia="en-GB"/>
              </w:rPr>
              <w:t>powerPrefInd</w:t>
            </w:r>
          </w:p>
          <w:p w14:paraId="7F5A68AE" w14:textId="77777777" w:rsidR="00BA47B8" w:rsidRPr="00CB7EC4" w:rsidRDefault="00BA47B8" w:rsidP="00660B73">
            <w:pPr>
              <w:pStyle w:val="TAL"/>
              <w:rPr>
                <w:b/>
                <w:i/>
                <w:lang w:eastAsia="en-GB"/>
              </w:rPr>
            </w:pPr>
            <w:r w:rsidRPr="00CB7EC4">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EE813"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06AD195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DFCA0" w14:textId="77777777" w:rsidR="00BA47B8" w:rsidRPr="00CB7EC4" w:rsidRDefault="00BA47B8" w:rsidP="00660B73">
            <w:pPr>
              <w:pStyle w:val="TAL"/>
              <w:rPr>
                <w:b/>
                <w:i/>
                <w:lang w:eastAsia="en-GB"/>
              </w:rPr>
            </w:pPr>
            <w:r w:rsidRPr="00CB7EC4">
              <w:rPr>
                <w:b/>
                <w:i/>
                <w:lang w:eastAsia="en-GB"/>
              </w:rPr>
              <w:t>powerUCI-SlotPUSCH, powerUCI-SubslotPUSCH</w:t>
            </w:r>
          </w:p>
          <w:p w14:paraId="638146F0" w14:textId="77777777" w:rsidR="00BA47B8" w:rsidRPr="00CB7EC4" w:rsidRDefault="00BA47B8" w:rsidP="00660B73">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18B439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EFAB3F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16FC7"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14:paraId="6719EAF9"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584FCF" w14:textId="77777777" w:rsidR="00BA47B8" w:rsidRPr="00CB7EC4" w:rsidRDefault="00BA47B8" w:rsidP="00660B73">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BA47B8" w:rsidRPr="00CB7EC4" w14:paraId="2C84A9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780B9" w14:textId="77777777" w:rsidR="00BA47B8" w:rsidRPr="00CB7EC4" w:rsidRDefault="00BA47B8" w:rsidP="00660B73">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14:paraId="7071F931" w14:textId="77777777" w:rsidR="00BA47B8" w:rsidRPr="00CB7EC4" w:rsidRDefault="00BA47B8" w:rsidP="00660B73">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F71D1A6"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7359665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7C4BF"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rPr>
              <w:t>pucch-Format4</w:t>
            </w:r>
          </w:p>
          <w:p w14:paraId="5A23DB15"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C988CAC" w14:textId="77777777" w:rsidR="00BA47B8" w:rsidRPr="00CB7EC4" w:rsidRDefault="00BA47B8" w:rsidP="00660B73">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BA47B8" w:rsidRPr="00CB7EC4" w14:paraId="21781E3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913B7"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rPr>
              <w:t>pucch-Format5</w:t>
            </w:r>
          </w:p>
          <w:p w14:paraId="22363F28"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62195AF" w14:textId="77777777" w:rsidR="00BA47B8" w:rsidRPr="00CB7EC4" w:rsidRDefault="00BA47B8" w:rsidP="00660B73">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BA47B8" w:rsidRPr="00CB7EC4" w14:paraId="58D4BA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CBE76"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b/>
                <w:i/>
                <w:sz w:val="18"/>
                <w:szCs w:val="18"/>
              </w:rPr>
              <w:t>pucch-SCell</w:t>
            </w:r>
          </w:p>
          <w:p w14:paraId="07938678" w14:textId="77777777" w:rsidR="00BA47B8" w:rsidRPr="00CB7EC4" w:rsidRDefault="00BA47B8" w:rsidP="00660B73">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19A55A7" w14:textId="77777777" w:rsidR="00BA47B8" w:rsidRPr="00CB7EC4" w:rsidRDefault="00BA47B8" w:rsidP="00660B73">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BA47B8" w:rsidRPr="00CB7EC4" w:rsidDel="00A171DB" w14:paraId="4A5056E0"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F0F6D4" w14:textId="77777777" w:rsidR="00BA47B8" w:rsidRPr="00CB7EC4" w:rsidRDefault="00BA47B8" w:rsidP="00660B73">
            <w:pPr>
              <w:pStyle w:val="TAL"/>
              <w:rPr>
                <w:b/>
                <w:i/>
                <w:lang w:val="en-US" w:eastAsia="en-GB"/>
              </w:rPr>
            </w:pPr>
            <w:r w:rsidRPr="00CB7EC4">
              <w:rPr>
                <w:b/>
                <w:i/>
                <w:lang w:eastAsia="en-GB"/>
              </w:rPr>
              <w:lastRenderedPageBreak/>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14:paraId="7E3A18E0" w14:textId="77777777" w:rsidR="00BA47B8" w:rsidRPr="00CB7EC4" w:rsidDel="00A171DB" w:rsidRDefault="00BA47B8" w:rsidP="00660B73">
            <w:pPr>
              <w:pStyle w:val="TAL"/>
              <w:rPr>
                <w:b/>
                <w:i/>
                <w:lang w:eastAsia="en-GB"/>
              </w:rPr>
            </w:pPr>
            <w:r w:rsidRPr="00CB7EC4">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5D93EF1"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1E0D7DAD"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B97A" w14:textId="77777777" w:rsidR="00BA47B8" w:rsidRPr="00CB7EC4" w:rsidRDefault="00BA47B8" w:rsidP="00660B73">
            <w:pPr>
              <w:pStyle w:val="TAL"/>
              <w:rPr>
                <w:b/>
                <w:i/>
                <w:lang w:eastAsia="en-GB"/>
              </w:rPr>
            </w:pPr>
            <w:r w:rsidRPr="00CB7EC4">
              <w:rPr>
                <w:b/>
                <w:i/>
                <w:lang w:eastAsia="en-GB"/>
              </w:rPr>
              <w:t>pur-CP-L1Ack</w:t>
            </w:r>
          </w:p>
          <w:p w14:paraId="33D53897" w14:textId="77777777" w:rsidR="00BA47B8" w:rsidRPr="00CB7EC4" w:rsidDel="00A171DB" w:rsidRDefault="00BA47B8" w:rsidP="00660B73">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5E8C656"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5DB49C3B"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9B24AD" w14:textId="77777777" w:rsidR="00BA47B8" w:rsidRPr="00CB7EC4" w:rsidRDefault="00BA47B8" w:rsidP="00660B73">
            <w:pPr>
              <w:pStyle w:val="TAL"/>
              <w:rPr>
                <w:b/>
                <w:i/>
                <w:lang w:eastAsia="en-GB"/>
              </w:rPr>
            </w:pPr>
            <w:r w:rsidRPr="00CB7EC4">
              <w:rPr>
                <w:b/>
                <w:i/>
                <w:lang w:val="en-US" w:eastAsia="en-GB"/>
              </w:rPr>
              <w:t>pur</w:t>
            </w:r>
            <w:r w:rsidRPr="00CB7EC4">
              <w:rPr>
                <w:b/>
                <w:i/>
                <w:lang w:eastAsia="en-GB"/>
              </w:rPr>
              <w:t>-FrequencyHopping</w:t>
            </w:r>
          </w:p>
          <w:p w14:paraId="08DAB7A0" w14:textId="77777777" w:rsidR="00BA47B8" w:rsidRPr="00CB7EC4" w:rsidDel="00A171DB" w:rsidRDefault="00BA47B8" w:rsidP="00660B73">
            <w:pPr>
              <w:pStyle w:val="TAL"/>
              <w:rPr>
                <w:b/>
                <w:i/>
                <w:lang w:eastAsia="en-GB"/>
              </w:rPr>
            </w:pPr>
            <w:r w:rsidRPr="00CB7EC4">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C32022"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3664FB18"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DA6224" w14:textId="77777777" w:rsidR="00BA47B8" w:rsidRPr="00CB7EC4" w:rsidRDefault="00BA47B8" w:rsidP="00660B73">
            <w:pPr>
              <w:pStyle w:val="TAL"/>
              <w:rPr>
                <w:b/>
                <w:bCs/>
                <w:i/>
                <w:noProof/>
                <w:lang w:eastAsia="en-GB"/>
              </w:rPr>
            </w:pPr>
            <w:r w:rsidRPr="00CB7EC4">
              <w:rPr>
                <w:b/>
                <w:bCs/>
                <w:i/>
                <w:noProof/>
                <w:lang w:val="en-US" w:eastAsia="en-GB"/>
              </w:rPr>
              <w:t>pur</w:t>
            </w:r>
            <w:r w:rsidRPr="00CB7EC4">
              <w:rPr>
                <w:b/>
                <w:bCs/>
                <w:i/>
                <w:noProof/>
                <w:lang w:eastAsia="en-GB"/>
              </w:rPr>
              <w:t>-PUSCH-NB-MaxTBS</w:t>
            </w:r>
          </w:p>
          <w:p w14:paraId="78F3EFB1" w14:textId="77777777" w:rsidR="00BA47B8" w:rsidRPr="00CB7EC4" w:rsidDel="00A171DB" w:rsidRDefault="00BA47B8" w:rsidP="00660B73">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413F59CE"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09A4706E"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019797" w14:textId="77777777" w:rsidR="00BA47B8" w:rsidRPr="00CB7EC4" w:rsidRDefault="00BA47B8" w:rsidP="00660B73">
            <w:pPr>
              <w:pStyle w:val="TAL"/>
              <w:rPr>
                <w:b/>
                <w:i/>
                <w:lang w:eastAsia="en-GB"/>
              </w:rPr>
            </w:pPr>
            <w:r w:rsidRPr="00CB7EC4">
              <w:rPr>
                <w:b/>
                <w:i/>
                <w:lang w:eastAsia="en-GB"/>
              </w:rPr>
              <w:t>pur-RSRP-Validation</w:t>
            </w:r>
          </w:p>
          <w:p w14:paraId="67216DD2" w14:textId="77777777" w:rsidR="00BA47B8" w:rsidRPr="00CB7EC4" w:rsidDel="00A171DB" w:rsidRDefault="00BA47B8" w:rsidP="00660B73">
            <w:pPr>
              <w:pStyle w:val="TAL"/>
              <w:rPr>
                <w:b/>
                <w:i/>
                <w:lang w:eastAsia="en-GB"/>
              </w:rPr>
            </w:pPr>
            <w:r w:rsidRPr="00CB7EC4">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87EF5B2"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0148B85E"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79D95F" w14:textId="77777777" w:rsidR="00BA47B8" w:rsidRPr="00CB7EC4" w:rsidRDefault="00BA47B8" w:rsidP="00660B73">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14:paraId="5194C7D6" w14:textId="77777777" w:rsidR="00BA47B8" w:rsidRPr="00CB7EC4" w:rsidDel="00A171DB" w:rsidRDefault="00BA47B8" w:rsidP="00660B73">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3C32AAB"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rsidDel="00A171DB" w14:paraId="3DA52709" w14:textId="77777777" w:rsidTr="00660B7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D5A43F" w14:textId="77777777" w:rsidR="00BA47B8" w:rsidRPr="00CB7EC4" w:rsidRDefault="00BA47B8" w:rsidP="00660B73">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14:paraId="680AE445" w14:textId="77777777" w:rsidR="00BA47B8" w:rsidRPr="00CB7EC4" w:rsidDel="00A171DB" w:rsidRDefault="00BA47B8" w:rsidP="00660B73">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E41924" w14:textId="77777777" w:rsidR="00BA47B8" w:rsidRPr="00CB7EC4" w:rsidDel="00A171DB" w:rsidRDefault="00BA47B8" w:rsidP="00660B73">
            <w:pPr>
              <w:pStyle w:val="TAL"/>
              <w:jc w:val="center"/>
              <w:rPr>
                <w:bCs/>
                <w:noProof/>
                <w:lang w:eastAsia="en-GB"/>
              </w:rPr>
            </w:pPr>
            <w:r w:rsidRPr="00CB7EC4">
              <w:rPr>
                <w:bCs/>
                <w:noProof/>
                <w:lang w:eastAsia="en-GB"/>
              </w:rPr>
              <w:t>Yes</w:t>
            </w:r>
          </w:p>
        </w:tc>
      </w:tr>
      <w:tr w:rsidR="00BA47B8" w:rsidRPr="00CB7EC4" w14:paraId="7199709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5D83" w14:textId="77777777" w:rsidR="00BA47B8" w:rsidRPr="00CB7EC4" w:rsidRDefault="00BA47B8" w:rsidP="00660B73">
            <w:pPr>
              <w:pStyle w:val="TAL"/>
              <w:rPr>
                <w:b/>
                <w:bCs/>
                <w:i/>
                <w:iCs/>
              </w:rPr>
            </w:pPr>
            <w:r w:rsidRPr="00CB7EC4">
              <w:rPr>
                <w:b/>
                <w:bCs/>
                <w:i/>
                <w:iCs/>
              </w:rPr>
              <w:t>pusch-Enhancements</w:t>
            </w:r>
          </w:p>
          <w:p w14:paraId="782B2AE0" w14:textId="77777777" w:rsidR="00BA47B8" w:rsidRPr="00CB7EC4" w:rsidRDefault="00BA47B8" w:rsidP="00660B73">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2B18CDBC"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58C8F9B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18C7A" w14:textId="77777777" w:rsidR="00BA47B8" w:rsidRPr="00CB7EC4" w:rsidRDefault="00BA47B8" w:rsidP="00660B73">
            <w:pPr>
              <w:pStyle w:val="TAL"/>
              <w:rPr>
                <w:b/>
                <w:bCs/>
                <w:i/>
                <w:iCs/>
              </w:rPr>
            </w:pPr>
            <w:r w:rsidRPr="00CB7EC4">
              <w:rPr>
                <w:b/>
                <w:bCs/>
                <w:i/>
                <w:iCs/>
              </w:rPr>
              <w:t>pusch-FeedbackMode</w:t>
            </w:r>
          </w:p>
          <w:p w14:paraId="52F6F791" w14:textId="77777777" w:rsidR="00BA47B8" w:rsidRPr="00CB7EC4" w:rsidRDefault="00BA47B8" w:rsidP="00660B73">
            <w:pPr>
              <w:pStyle w:val="TAL"/>
            </w:pPr>
            <w:r w:rsidRPr="00CB7EC4">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78447F2" w14:textId="77777777" w:rsidR="00BA47B8" w:rsidRPr="00CB7EC4" w:rsidRDefault="00BA47B8" w:rsidP="00660B73">
            <w:pPr>
              <w:pStyle w:val="TAL"/>
              <w:jc w:val="center"/>
              <w:rPr>
                <w:bCs/>
                <w:noProof/>
              </w:rPr>
            </w:pPr>
            <w:r w:rsidRPr="00CB7EC4">
              <w:rPr>
                <w:bCs/>
                <w:noProof/>
              </w:rPr>
              <w:t>No</w:t>
            </w:r>
          </w:p>
        </w:tc>
      </w:tr>
      <w:tr w:rsidR="00BA47B8" w:rsidRPr="00CB7EC4" w14:paraId="5C9E1CA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FA88F" w14:textId="77777777" w:rsidR="00BA47B8" w:rsidRPr="00CB7EC4" w:rsidRDefault="00BA47B8" w:rsidP="00660B73">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14:paraId="269244B3" w14:textId="77777777" w:rsidR="00BA47B8" w:rsidRPr="00CB7EC4" w:rsidRDefault="00BA47B8" w:rsidP="00660B73">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625D32" w14:textId="77777777" w:rsidR="00BA47B8" w:rsidRPr="00CB7EC4" w:rsidRDefault="00BA47B8" w:rsidP="00660B73">
            <w:pPr>
              <w:pStyle w:val="TAL"/>
              <w:jc w:val="center"/>
              <w:rPr>
                <w:bCs/>
                <w:noProof/>
              </w:rPr>
            </w:pPr>
            <w:r w:rsidRPr="00CB7EC4">
              <w:rPr>
                <w:bCs/>
                <w:noProof/>
                <w:lang w:eastAsia="en-GB"/>
              </w:rPr>
              <w:t>Yes</w:t>
            </w:r>
          </w:p>
        </w:tc>
      </w:tr>
      <w:tr w:rsidR="00BA47B8" w:rsidRPr="00CB7EC4" w14:paraId="14E3DC4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E3C89" w14:textId="77777777" w:rsidR="00BA47B8" w:rsidRPr="00CB7EC4" w:rsidRDefault="00BA47B8" w:rsidP="00660B73">
            <w:pPr>
              <w:pStyle w:val="TAL"/>
              <w:rPr>
                <w:b/>
                <w:i/>
              </w:rPr>
            </w:pPr>
            <w:r w:rsidRPr="00CB7EC4">
              <w:rPr>
                <w:b/>
                <w:i/>
              </w:rPr>
              <w:t>pusch-SPS-MaxConfigSlot</w:t>
            </w:r>
          </w:p>
          <w:p w14:paraId="752535FF" w14:textId="77777777" w:rsidR="00BA47B8" w:rsidRPr="00CB7EC4" w:rsidRDefault="00BA47B8" w:rsidP="00660B73">
            <w:pPr>
              <w:pStyle w:val="TAL"/>
            </w:pPr>
            <w:r w:rsidRPr="00CB7EC4">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F957CDC" w14:textId="77777777" w:rsidR="00BA47B8" w:rsidRPr="00CB7EC4" w:rsidRDefault="00BA47B8" w:rsidP="00660B73">
            <w:pPr>
              <w:pStyle w:val="TAL"/>
              <w:jc w:val="center"/>
              <w:rPr>
                <w:bCs/>
                <w:noProof/>
              </w:rPr>
            </w:pPr>
            <w:r w:rsidRPr="00CB7EC4">
              <w:rPr>
                <w:bCs/>
                <w:noProof/>
              </w:rPr>
              <w:t>-</w:t>
            </w:r>
          </w:p>
        </w:tc>
      </w:tr>
      <w:tr w:rsidR="00BA47B8" w:rsidRPr="00CB7EC4" w14:paraId="39E4FC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5D61A" w14:textId="77777777" w:rsidR="00BA47B8" w:rsidRPr="00CB7EC4" w:rsidRDefault="00BA47B8" w:rsidP="00660B73">
            <w:pPr>
              <w:pStyle w:val="TAL"/>
              <w:rPr>
                <w:b/>
                <w:i/>
              </w:rPr>
            </w:pPr>
            <w:r w:rsidRPr="00CB7EC4">
              <w:rPr>
                <w:b/>
                <w:i/>
              </w:rPr>
              <w:t>pusch-SPS-MultiConfigSlot</w:t>
            </w:r>
          </w:p>
          <w:p w14:paraId="1D735C2B" w14:textId="77777777" w:rsidR="00BA47B8" w:rsidRPr="00CB7EC4" w:rsidRDefault="00BA47B8" w:rsidP="00660B73">
            <w:pPr>
              <w:pStyle w:val="TAL"/>
            </w:pPr>
            <w:r w:rsidRPr="00CB7EC4">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A3A45A" w14:textId="77777777" w:rsidR="00BA47B8" w:rsidRPr="00CB7EC4" w:rsidRDefault="00BA47B8" w:rsidP="00660B73">
            <w:pPr>
              <w:pStyle w:val="TAL"/>
              <w:jc w:val="center"/>
              <w:rPr>
                <w:bCs/>
                <w:noProof/>
              </w:rPr>
            </w:pPr>
            <w:r w:rsidRPr="00CB7EC4">
              <w:rPr>
                <w:bCs/>
                <w:noProof/>
              </w:rPr>
              <w:t>-</w:t>
            </w:r>
          </w:p>
        </w:tc>
      </w:tr>
      <w:tr w:rsidR="00BA47B8" w:rsidRPr="00CB7EC4" w14:paraId="264B20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83C7B" w14:textId="77777777" w:rsidR="00BA47B8" w:rsidRPr="00CB7EC4" w:rsidRDefault="00BA47B8" w:rsidP="00660B73">
            <w:pPr>
              <w:pStyle w:val="TAL"/>
              <w:rPr>
                <w:b/>
                <w:i/>
              </w:rPr>
            </w:pPr>
            <w:r w:rsidRPr="00CB7EC4">
              <w:rPr>
                <w:b/>
                <w:i/>
              </w:rPr>
              <w:t>pusch-SPS-MaxConfigSubframe</w:t>
            </w:r>
          </w:p>
          <w:p w14:paraId="56F4FD12" w14:textId="77777777" w:rsidR="00BA47B8" w:rsidRPr="00CB7EC4" w:rsidRDefault="00BA47B8" w:rsidP="00660B73">
            <w:pPr>
              <w:pStyle w:val="TAL"/>
            </w:pPr>
            <w:r w:rsidRPr="00CB7EC4">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F9D72D5" w14:textId="77777777" w:rsidR="00BA47B8" w:rsidRPr="00CB7EC4" w:rsidRDefault="00BA47B8" w:rsidP="00660B73">
            <w:pPr>
              <w:pStyle w:val="TAL"/>
              <w:jc w:val="center"/>
              <w:rPr>
                <w:bCs/>
                <w:noProof/>
              </w:rPr>
            </w:pPr>
            <w:r w:rsidRPr="00CB7EC4">
              <w:rPr>
                <w:bCs/>
                <w:noProof/>
              </w:rPr>
              <w:t>-</w:t>
            </w:r>
          </w:p>
        </w:tc>
      </w:tr>
      <w:tr w:rsidR="00BA47B8" w:rsidRPr="00CB7EC4" w14:paraId="3FADF8F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342C1" w14:textId="77777777" w:rsidR="00BA47B8" w:rsidRPr="00CB7EC4" w:rsidRDefault="00BA47B8" w:rsidP="00660B73">
            <w:pPr>
              <w:pStyle w:val="TAL"/>
              <w:rPr>
                <w:b/>
                <w:i/>
              </w:rPr>
            </w:pPr>
            <w:r w:rsidRPr="00CB7EC4">
              <w:rPr>
                <w:b/>
                <w:i/>
              </w:rPr>
              <w:t>pusch-SPS-MultiConfigSubframe</w:t>
            </w:r>
          </w:p>
          <w:p w14:paraId="02C4A79B" w14:textId="77777777" w:rsidR="00BA47B8" w:rsidRPr="00CB7EC4" w:rsidRDefault="00BA47B8" w:rsidP="00660B73">
            <w:pPr>
              <w:pStyle w:val="TAL"/>
            </w:pPr>
            <w:r w:rsidRPr="00CB7EC4">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D5E8F58" w14:textId="77777777" w:rsidR="00BA47B8" w:rsidRPr="00CB7EC4" w:rsidRDefault="00BA47B8" w:rsidP="00660B73">
            <w:pPr>
              <w:pStyle w:val="TAL"/>
              <w:jc w:val="center"/>
              <w:rPr>
                <w:bCs/>
                <w:noProof/>
              </w:rPr>
            </w:pPr>
            <w:r w:rsidRPr="00CB7EC4">
              <w:rPr>
                <w:bCs/>
                <w:noProof/>
              </w:rPr>
              <w:t>-</w:t>
            </w:r>
          </w:p>
        </w:tc>
      </w:tr>
      <w:tr w:rsidR="00BA47B8" w:rsidRPr="00CB7EC4" w14:paraId="29F0432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5E079" w14:textId="77777777" w:rsidR="00BA47B8" w:rsidRPr="00CB7EC4" w:rsidRDefault="00BA47B8" w:rsidP="00660B73">
            <w:pPr>
              <w:pStyle w:val="TAL"/>
              <w:rPr>
                <w:b/>
                <w:i/>
              </w:rPr>
            </w:pPr>
            <w:r w:rsidRPr="00CB7EC4">
              <w:rPr>
                <w:b/>
                <w:i/>
              </w:rPr>
              <w:t>pusch-SPS-MaxConfigSubslot</w:t>
            </w:r>
          </w:p>
          <w:p w14:paraId="7DF13E45" w14:textId="77777777" w:rsidR="00BA47B8" w:rsidRPr="00CB7EC4" w:rsidRDefault="00BA47B8" w:rsidP="00660B73">
            <w:pPr>
              <w:pStyle w:val="TAL"/>
            </w:pPr>
            <w:r w:rsidRPr="00CB7EC4">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AEEE5BD" w14:textId="77777777" w:rsidR="00BA47B8" w:rsidRPr="00CB7EC4" w:rsidRDefault="00BA47B8" w:rsidP="00660B73">
            <w:pPr>
              <w:pStyle w:val="TAL"/>
              <w:jc w:val="center"/>
              <w:rPr>
                <w:bCs/>
                <w:noProof/>
              </w:rPr>
            </w:pPr>
            <w:r w:rsidRPr="00CB7EC4">
              <w:rPr>
                <w:bCs/>
                <w:noProof/>
              </w:rPr>
              <w:t>-</w:t>
            </w:r>
          </w:p>
        </w:tc>
      </w:tr>
      <w:tr w:rsidR="00BA47B8" w:rsidRPr="00CB7EC4" w14:paraId="66070DC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BF6B3" w14:textId="77777777" w:rsidR="00BA47B8" w:rsidRPr="00CB7EC4" w:rsidRDefault="00BA47B8" w:rsidP="00660B73">
            <w:pPr>
              <w:pStyle w:val="TAL"/>
              <w:rPr>
                <w:b/>
                <w:i/>
              </w:rPr>
            </w:pPr>
            <w:r w:rsidRPr="00CB7EC4">
              <w:rPr>
                <w:b/>
                <w:i/>
              </w:rPr>
              <w:t>pusch-SPS-MultiConfigSubslot</w:t>
            </w:r>
          </w:p>
          <w:p w14:paraId="5A43DCDC" w14:textId="77777777" w:rsidR="00BA47B8" w:rsidRPr="00CB7EC4" w:rsidRDefault="00BA47B8" w:rsidP="00660B73">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7CC7B9" w14:textId="77777777" w:rsidR="00BA47B8" w:rsidRPr="00CB7EC4" w:rsidRDefault="00BA47B8" w:rsidP="00660B73">
            <w:pPr>
              <w:pStyle w:val="TAL"/>
              <w:jc w:val="center"/>
              <w:rPr>
                <w:bCs/>
                <w:noProof/>
              </w:rPr>
            </w:pPr>
            <w:r w:rsidRPr="00CB7EC4">
              <w:rPr>
                <w:bCs/>
                <w:noProof/>
              </w:rPr>
              <w:t>-</w:t>
            </w:r>
          </w:p>
        </w:tc>
      </w:tr>
      <w:tr w:rsidR="00BA47B8" w:rsidRPr="00CB7EC4" w14:paraId="14FE508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851A7" w14:textId="77777777" w:rsidR="00BA47B8" w:rsidRPr="00CB7EC4" w:rsidRDefault="00BA47B8" w:rsidP="00660B73">
            <w:pPr>
              <w:pStyle w:val="TAL"/>
              <w:rPr>
                <w:b/>
                <w:i/>
              </w:rPr>
            </w:pPr>
            <w:r w:rsidRPr="00CB7EC4">
              <w:rPr>
                <w:b/>
                <w:i/>
              </w:rPr>
              <w:t>pusch-SPS-SlotRepPCell</w:t>
            </w:r>
          </w:p>
          <w:p w14:paraId="4F513CA6" w14:textId="77777777" w:rsidR="00BA47B8" w:rsidRPr="00CB7EC4" w:rsidRDefault="00BA47B8" w:rsidP="00660B73">
            <w:pPr>
              <w:pStyle w:val="TAL"/>
            </w:pPr>
            <w:r w:rsidRPr="00CB7EC4">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A9082FE" w14:textId="77777777" w:rsidR="00BA47B8" w:rsidRPr="00CB7EC4" w:rsidRDefault="00BA47B8" w:rsidP="00660B73">
            <w:pPr>
              <w:pStyle w:val="TAL"/>
              <w:jc w:val="center"/>
              <w:rPr>
                <w:bCs/>
                <w:noProof/>
              </w:rPr>
            </w:pPr>
            <w:r w:rsidRPr="00CB7EC4">
              <w:rPr>
                <w:bCs/>
                <w:noProof/>
              </w:rPr>
              <w:t>-</w:t>
            </w:r>
          </w:p>
        </w:tc>
      </w:tr>
      <w:tr w:rsidR="00BA47B8" w:rsidRPr="00CB7EC4" w14:paraId="291016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4D183" w14:textId="77777777" w:rsidR="00BA47B8" w:rsidRPr="00CB7EC4" w:rsidRDefault="00BA47B8" w:rsidP="00660B73">
            <w:pPr>
              <w:pStyle w:val="TAL"/>
              <w:rPr>
                <w:b/>
                <w:i/>
              </w:rPr>
            </w:pPr>
            <w:r w:rsidRPr="00CB7EC4">
              <w:rPr>
                <w:b/>
                <w:i/>
              </w:rPr>
              <w:t>pusch-SPS-SlotRepPSCell</w:t>
            </w:r>
          </w:p>
          <w:p w14:paraId="65C699CE" w14:textId="77777777" w:rsidR="00BA47B8" w:rsidRPr="00CB7EC4" w:rsidRDefault="00BA47B8" w:rsidP="00660B73">
            <w:pPr>
              <w:pStyle w:val="TAL"/>
            </w:pPr>
            <w:r w:rsidRPr="00CB7EC4">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F07608F" w14:textId="77777777" w:rsidR="00BA47B8" w:rsidRPr="00CB7EC4" w:rsidRDefault="00BA47B8" w:rsidP="00660B73">
            <w:pPr>
              <w:pStyle w:val="TAL"/>
              <w:jc w:val="center"/>
              <w:rPr>
                <w:bCs/>
                <w:noProof/>
              </w:rPr>
            </w:pPr>
            <w:r w:rsidRPr="00CB7EC4">
              <w:rPr>
                <w:bCs/>
                <w:noProof/>
              </w:rPr>
              <w:t>-</w:t>
            </w:r>
          </w:p>
        </w:tc>
      </w:tr>
      <w:tr w:rsidR="00BA47B8" w:rsidRPr="00CB7EC4" w14:paraId="2169C69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C7F27" w14:textId="77777777" w:rsidR="00BA47B8" w:rsidRPr="00CB7EC4" w:rsidRDefault="00BA47B8" w:rsidP="00660B73">
            <w:pPr>
              <w:pStyle w:val="TAL"/>
              <w:rPr>
                <w:b/>
                <w:i/>
              </w:rPr>
            </w:pPr>
            <w:r w:rsidRPr="00CB7EC4">
              <w:rPr>
                <w:b/>
                <w:i/>
              </w:rPr>
              <w:t>pusch-SPS-SlotRepSCell</w:t>
            </w:r>
          </w:p>
          <w:p w14:paraId="36B6DB14" w14:textId="77777777" w:rsidR="00BA47B8" w:rsidRPr="00CB7EC4" w:rsidRDefault="00BA47B8" w:rsidP="00660B73">
            <w:pPr>
              <w:pStyle w:val="TAL"/>
            </w:pPr>
            <w:r w:rsidRPr="00CB7EC4">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FFF54ED" w14:textId="77777777" w:rsidR="00BA47B8" w:rsidRPr="00CB7EC4" w:rsidRDefault="00BA47B8" w:rsidP="00660B73">
            <w:pPr>
              <w:pStyle w:val="TAL"/>
              <w:jc w:val="center"/>
              <w:rPr>
                <w:bCs/>
                <w:noProof/>
              </w:rPr>
            </w:pPr>
            <w:r w:rsidRPr="00CB7EC4">
              <w:rPr>
                <w:bCs/>
                <w:noProof/>
              </w:rPr>
              <w:t>-</w:t>
            </w:r>
          </w:p>
        </w:tc>
      </w:tr>
      <w:tr w:rsidR="00BA47B8" w:rsidRPr="00CB7EC4" w14:paraId="445A41F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45510" w14:textId="77777777" w:rsidR="00BA47B8" w:rsidRPr="00CB7EC4" w:rsidRDefault="00BA47B8" w:rsidP="00660B73">
            <w:pPr>
              <w:pStyle w:val="TAL"/>
              <w:rPr>
                <w:b/>
                <w:i/>
              </w:rPr>
            </w:pPr>
            <w:r w:rsidRPr="00CB7EC4">
              <w:rPr>
                <w:b/>
                <w:i/>
              </w:rPr>
              <w:t>pusch-SPS-SubframeRepPCell</w:t>
            </w:r>
          </w:p>
          <w:p w14:paraId="45702838" w14:textId="77777777" w:rsidR="00BA47B8" w:rsidRPr="00CB7EC4" w:rsidRDefault="00BA47B8" w:rsidP="00660B73">
            <w:pPr>
              <w:pStyle w:val="TAL"/>
            </w:pPr>
            <w:r w:rsidRPr="00CB7EC4">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AC3CB46" w14:textId="77777777" w:rsidR="00BA47B8" w:rsidRPr="00CB7EC4" w:rsidRDefault="00BA47B8" w:rsidP="00660B73">
            <w:pPr>
              <w:pStyle w:val="TAL"/>
              <w:jc w:val="center"/>
              <w:rPr>
                <w:bCs/>
                <w:noProof/>
              </w:rPr>
            </w:pPr>
            <w:r w:rsidRPr="00CB7EC4">
              <w:rPr>
                <w:bCs/>
                <w:noProof/>
              </w:rPr>
              <w:t>-</w:t>
            </w:r>
          </w:p>
        </w:tc>
      </w:tr>
      <w:tr w:rsidR="00BA47B8" w:rsidRPr="00CB7EC4" w14:paraId="2ED9589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0FB7D" w14:textId="77777777" w:rsidR="00BA47B8" w:rsidRPr="00CB7EC4" w:rsidRDefault="00BA47B8" w:rsidP="00660B73">
            <w:pPr>
              <w:pStyle w:val="TAL"/>
              <w:rPr>
                <w:b/>
                <w:i/>
              </w:rPr>
            </w:pPr>
            <w:r w:rsidRPr="00CB7EC4">
              <w:rPr>
                <w:b/>
                <w:i/>
              </w:rPr>
              <w:t>pusch-SPS-SubframeRepPSCell</w:t>
            </w:r>
          </w:p>
          <w:p w14:paraId="1BDCE00D" w14:textId="77777777" w:rsidR="00BA47B8" w:rsidRPr="00CB7EC4" w:rsidRDefault="00BA47B8" w:rsidP="00660B73">
            <w:pPr>
              <w:pStyle w:val="TAL"/>
            </w:pPr>
            <w:r w:rsidRPr="00CB7EC4">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38C0CF2" w14:textId="77777777" w:rsidR="00BA47B8" w:rsidRPr="00CB7EC4" w:rsidRDefault="00BA47B8" w:rsidP="00660B73">
            <w:pPr>
              <w:pStyle w:val="TAL"/>
              <w:jc w:val="center"/>
              <w:rPr>
                <w:bCs/>
                <w:noProof/>
              </w:rPr>
            </w:pPr>
            <w:r w:rsidRPr="00CB7EC4">
              <w:rPr>
                <w:bCs/>
                <w:noProof/>
              </w:rPr>
              <w:t>-</w:t>
            </w:r>
          </w:p>
        </w:tc>
      </w:tr>
      <w:tr w:rsidR="00BA47B8" w:rsidRPr="00CB7EC4" w14:paraId="1828ABE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74C13" w14:textId="77777777" w:rsidR="00BA47B8" w:rsidRPr="00CB7EC4" w:rsidRDefault="00BA47B8" w:rsidP="00660B73">
            <w:pPr>
              <w:pStyle w:val="TAL"/>
              <w:rPr>
                <w:b/>
                <w:i/>
              </w:rPr>
            </w:pPr>
            <w:r w:rsidRPr="00CB7EC4">
              <w:rPr>
                <w:b/>
                <w:i/>
              </w:rPr>
              <w:t>pusch-SPS-SubframeRepSCell</w:t>
            </w:r>
          </w:p>
          <w:p w14:paraId="759E64D8" w14:textId="77777777" w:rsidR="00BA47B8" w:rsidRPr="00CB7EC4" w:rsidRDefault="00BA47B8" w:rsidP="00660B73">
            <w:pPr>
              <w:pStyle w:val="TAL"/>
            </w:pPr>
            <w:r w:rsidRPr="00CB7EC4">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88F9A8B" w14:textId="77777777" w:rsidR="00BA47B8" w:rsidRPr="00CB7EC4" w:rsidRDefault="00BA47B8" w:rsidP="00660B73">
            <w:pPr>
              <w:pStyle w:val="TAL"/>
              <w:jc w:val="center"/>
              <w:rPr>
                <w:bCs/>
                <w:noProof/>
              </w:rPr>
            </w:pPr>
            <w:r w:rsidRPr="00CB7EC4">
              <w:rPr>
                <w:bCs/>
                <w:noProof/>
              </w:rPr>
              <w:t>-</w:t>
            </w:r>
          </w:p>
        </w:tc>
      </w:tr>
      <w:tr w:rsidR="00BA47B8" w:rsidRPr="00CB7EC4" w14:paraId="74863DA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680FF" w14:textId="77777777" w:rsidR="00BA47B8" w:rsidRPr="00CB7EC4" w:rsidRDefault="00BA47B8" w:rsidP="00660B73">
            <w:pPr>
              <w:pStyle w:val="TAL"/>
              <w:rPr>
                <w:b/>
                <w:i/>
              </w:rPr>
            </w:pPr>
            <w:r w:rsidRPr="00CB7EC4">
              <w:rPr>
                <w:b/>
                <w:i/>
              </w:rPr>
              <w:t>pusch-SPS-SubslotRepPCell</w:t>
            </w:r>
          </w:p>
          <w:p w14:paraId="709FA18F" w14:textId="77777777" w:rsidR="00BA47B8" w:rsidRPr="00CB7EC4" w:rsidRDefault="00BA47B8" w:rsidP="00660B73">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705CC95" w14:textId="77777777" w:rsidR="00BA47B8" w:rsidRPr="00CB7EC4" w:rsidRDefault="00BA47B8" w:rsidP="00660B73">
            <w:pPr>
              <w:pStyle w:val="TAL"/>
              <w:jc w:val="center"/>
              <w:rPr>
                <w:bCs/>
                <w:noProof/>
              </w:rPr>
            </w:pPr>
            <w:r w:rsidRPr="00CB7EC4">
              <w:rPr>
                <w:bCs/>
                <w:noProof/>
              </w:rPr>
              <w:t>-</w:t>
            </w:r>
          </w:p>
        </w:tc>
      </w:tr>
      <w:tr w:rsidR="00BA47B8" w:rsidRPr="00CB7EC4" w14:paraId="623C55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915F9" w14:textId="77777777" w:rsidR="00BA47B8" w:rsidRPr="00CB7EC4" w:rsidRDefault="00BA47B8" w:rsidP="00660B73">
            <w:pPr>
              <w:pStyle w:val="TAL"/>
              <w:rPr>
                <w:b/>
                <w:i/>
              </w:rPr>
            </w:pPr>
            <w:r w:rsidRPr="00CB7EC4">
              <w:rPr>
                <w:b/>
                <w:i/>
              </w:rPr>
              <w:t>pusch-SPS-SubslotRepPSCell</w:t>
            </w:r>
          </w:p>
          <w:p w14:paraId="5ACCE2AC" w14:textId="77777777" w:rsidR="00BA47B8" w:rsidRPr="00CB7EC4" w:rsidRDefault="00BA47B8" w:rsidP="00660B73">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120CBF0" w14:textId="77777777" w:rsidR="00BA47B8" w:rsidRPr="00CB7EC4" w:rsidRDefault="00BA47B8" w:rsidP="00660B73">
            <w:pPr>
              <w:pStyle w:val="TAL"/>
              <w:jc w:val="center"/>
              <w:rPr>
                <w:bCs/>
                <w:noProof/>
              </w:rPr>
            </w:pPr>
            <w:r w:rsidRPr="00CB7EC4">
              <w:rPr>
                <w:bCs/>
                <w:noProof/>
              </w:rPr>
              <w:t>-</w:t>
            </w:r>
          </w:p>
        </w:tc>
      </w:tr>
      <w:tr w:rsidR="00BA47B8" w:rsidRPr="00CB7EC4" w14:paraId="06DC1C3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65359" w14:textId="77777777" w:rsidR="00BA47B8" w:rsidRPr="00CB7EC4" w:rsidRDefault="00BA47B8" w:rsidP="00660B73">
            <w:pPr>
              <w:pStyle w:val="TAL"/>
              <w:rPr>
                <w:b/>
                <w:i/>
              </w:rPr>
            </w:pPr>
            <w:r w:rsidRPr="00CB7EC4">
              <w:rPr>
                <w:b/>
                <w:i/>
              </w:rPr>
              <w:lastRenderedPageBreak/>
              <w:t>pusch-SPS-SubslotRepSCell</w:t>
            </w:r>
          </w:p>
          <w:p w14:paraId="6AD86255" w14:textId="77777777" w:rsidR="00BA47B8" w:rsidRPr="00CB7EC4" w:rsidRDefault="00BA47B8" w:rsidP="00660B73">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415164" w14:textId="77777777" w:rsidR="00BA47B8" w:rsidRPr="00CB7EC4" w:rsidRDefault="00BA47B8" w:rsidP="00660B73">
            <w:pPr>
              <w:pStyle w:val="TAL"/>
              <w:jc w:val="center"/>
              <w:rPr>
                <w:bCs/>
                <w:noProof/>
              </w:rPr>
            </w:pPr>
            <w:r w:rsidRPr="00CB7EC4">
              <w:rPr>
                <w:bCs/>
                <w:noProof/>
              </w:rPr>
              <w:t>-</w:t>
            </w:r>
          </w:p>
        </w:tc>
      </w:tr>
      <w:tr w:rsidR="00BA47B8" w:rsidRPr="00CB7EC4" w14:paraId="6557F9E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2DD8B" w14:textId="77777777" w:rsidR="00BA47B8" w:rsidRPr="00CB7EC4" w:rsidRDefault="00BA47B8" w:rsidP="00660B73">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14:paraId="4B69F17E" w14:textId="77777777" w:rsidR="00BA47B8" w:rsidRPr="00CB7EC4" w:rsidRDefault="00BA47B8" w:rsidP="00660B73">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A623A01" w14:textId="77777777" w:rsidR="00BA47B8" w:rsidRPr="00CB7EC4" w:rsidRDefault="00BA47B8" w:rsidP="00660B73">
            <w:pPr>
              <w:pStyle w:val="TAL"/>
              <w:jc w:val="center"/>
              <w:rPr>
                <w:bCs/>
                <w:noProof/>
                <w:lang w:eastAsia="en-GB"/>
              </w:rPr>
            </w:pPr>
            <w:r w:rsidRPr="00CB7EC4">
              <w:rPr>
                <w:rFonts w:eastAsia="SimSun"/>
                <w:bCs/>
                <w:noProof/>
                <w:lang w:eastAsia="zh-CN"/>
              </w:rPr>
              <w:t>Yes</w:t>
            </w:r>
          </w:p>
        </w:tc>
      </w:tr>
      <w:tr w:rsidR="00BA47B8" w:rsidRPr="00CB7EC4" w14:paraId="2980638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BD076" w14:textId="77777777" w:rsidR="00BA47B8" w:rsidRPr="00CB7EC4" w:rsidRDefault="00BA47B8" w:rsidP="00660B73">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14:paraId="75193720" w14:textId="77777777" w:rsidR="00BA47B8" w:rsidRPr="00CB7EC4" w:rsidRDefault="00BA47B8" w:rsidP="00660B73">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364B4FE" w14:textId="77777777" w:rsidR="00BA47B8" w:rsidRPr="00CB7EC4" w:rsidRDefault="00BA47B8" w:rsidP="00660B73">
            <w:pPr>
              <w:pStyle w:val="TAL"/>
              <w:jc w:val="center"/>
              <w:rPr>
                <w:rFonts w:eastAsia="SimSun"/>
                <w:bCs/>
                <w:noProof/>
                <w:lang w:eastAsia="zh-CN"/>
              </w:rPr>
            </w:pPr>
            <w:r w:rsidRPr="00CB7EC4">
              <w:rPr>
                <w:rFonts w:eastAsia="SimSun"/>
                <w:bCs/>
                <w:noProof/>
                <w:lang w:eastAsia="zh-CN"/>
              </w:rPr>
              <w:t>-</w:t>
            </w:r>
          </w:p>
        </w:tc>
      </w:tr>
      <w:tr w:rsidR="00BA47B8" w:rsidRPr="00CB7EC4" w14:paraId="13525AE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79B38" w14:textId="77777777" w:rsidR="00BA47B8" w:rsidRPr="00CB7EC4" w:rsidRDefault="00BA47B8" w:rsidP="00660B73">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14:paraId="308A9760" w14:textId="77777777" w:rsidR="00BA47B8" w:rsidRPr="00CB7EC4" w:rsidRDefault="00BA47B8" w:rsidP="00660B73">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FDE0428" w14:textId="77777777" w:rsidR="00BA47B8" w:rsidRPr="00CB7EC4" w:rsidRDefault="00BA47B8" w:rsidP="00660B73">
            <w:pPr>
              <w:pStyle w:val="TAL"/>
              <w:jc w:val="center"/>
              <w:rPr>
                <w:rFonts w:eastAsia="SimSun"/>
                <w:bCs/>
                <w:noProof/>
                <w:lang w:eastAsia="zh-CN"/>
              </w:rPr>
            </w:pPr>
            <w:r w:rsidRPr="00CB7EC4">
              <w:rPr>
                <w:bCs/>
                <w:noProof/>
              </w:rPr>
              <w:t>-</w:t>
            </w:r>
          </w:p>
        </w:tc>
      </w:tr>
      <w:tr w:rsidR="00BA47B8" w:rsidRPr="00CB7EC4" w14:paraId="2C8216D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65118" w14:textId="77777777" w:rsidR="00BA47B8" w:rsidRPr="00CB7EC4" w:rsidRDefault="00BA47B8" w:rsidP="00660B73">
            <w:pPr>
              <w:pStyle w:val="TAL"/>
              <w:rPr>
                <w:b/>
                <w:i/>
              </w:rPr>
            </w:pPr>
            <w:r w:rsidRPr="00CB7EC4">
              <w:rPr>
                <w:b/>
                <w:i/>
              </w:rPr>
              <w:t>qoe-MeasReport</w:t>
            </w:r>
          </w:p>
          <w:p w14:paraId="2B11E541" w14:textId="77777777" w:rsidR="00BA47B8" w:rsidRPr="00CB7EC4" w:rsidRDefault="00BA47B8" w:rsidP="00660B73">
            <w:pPr>
              <w:pStyle w:val="TAL"/>
            </w:pPr>
            <w:r w:rsidRPr="00CB7EC4">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894B8CA"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09AA18F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320CE" w14:textId="77777777" w:rsidR="00BA47B8" w:rsidRPr="00CB7EC4" w:rsidRDefault="00BA47B8" w:rsidP="00660B73">
            <w:pPr>
              <w:pStyle w:val="TAL"/>
              <w:rPr>
                <w:b/>
                <w:i/>
              </w:rPr>
            </w:pPr>
            <w:r w:rsidRPr="00CB7EC4">
              <w:rPr>
                <w:b/>
                <w:i/>
              </w:rPr>
              <w:t>qoe-MTSI-MeasReport</w:t>
            </w:r>
          </w:p>
          <w:p w14:paraId="13FE4B7E" w14:textId="77777777" w:rsidR="00BA47B8" w:rsidRPr="00CB7EC4" w:rsidRDefault="00BA47B8" w:rsidP="00660B73">
            <w:pPr>
              <w:pStyle w:val="TAL"/>
            </w:pPr>
            <w:r w:rsidRPr="00CB7EC4">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DA2CD49" w14:textId="77777777" w:rsidR="00BA47B8" w:rsidRPr="00CB7EC4" w:rsidRDefault="00BA47B8" w:rsidP="00660B73">
            <w:pPr>
              <w:pStyle w:val="TAL"/>
              <w:jc w:val="center"/>
              <w:rPr>
                <w:bCs/>
                <w:noProof/>
                <w:lang w:eastAsia="zh-CN"/>
              </w:rPr>
            </w:pPr>
          </w:p>
        </w:tc>
      </w:tr>
      <w:tr w:rsidR="00BA47B8" w:rsidRPr="00CB7EC4" w14:paraId="175325F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BFB4A"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14:paraId="5E343DFE" w14:textId="77777777" w:rsidR="00BA47B8" w:rsidRPr="00CB7EC4" w:rsidRDefault="00BA47B8" w:rsidP="00660B73">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53B19A2" w14:textId="77777777" w:rsidR="00BA47B8" w:rsidRPr="00CB7EC4" w:rsidRDefault="00BA47B8" w:rsidP="00660B73">
            <w:pPr>
              <w:pStyle w:val="TAL"/>
              <w:jc w:val="center"/>
              <w:rPr>
                <w:rFonts w:eastAsia="SimSun"/>
                <w:bCs/>
                <w:noProof/>
                <w:lang w:eastAsia="zh-CN"/>
              </w:rPr>
            </w:pPr>
            <w:r w:rsidRPr="00CB7EC4">
              <w:rPr>
                <w:lang w:eastAsia="zh-CN"/>
              </w:rPr>
              <w:t>-</w:t>
            </w:r>
          </w:p>
        </w:tc>
      </w:tr>
      <w:tr w:rsidR="00BA47B8" w:rsidRPr="00CB7EC4" w14:paraId="5C8F8F9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3F421" w14:textId="77777777" w:rsidR="00BA47B8" w:rsidRPr="00CB7EC4" w:rsidRDefault="00BA47B8" w:rsidP="00660B73">
            <w:pPr>
              <w:pStyle w:val="TAL"/>
              <w:rPr>
                <w:b/>
                <w:i/>
                <w:lang w:eastAsia="zh-CN"/>
              </w:rPr>
            </w:pPr>
            <w:r w:rsidRPr="00CB7EC4">
              <w:rPr>
                <w:b/>
                <w:i/>
                <w:lang w:eastAsia="zh-CN"/>
              </w:rPr>
              <w:t>rach-Report</w:t>
            </w:r>
          </w:p>
          <w:p w14:paraId="231984CF" w14:textId="77777777" w:rsidR="00BA47B8" w:rsidRPr="00CB7EC4" w:rsidRDefault="00BA47B8" w:rsidP="00660B73">
            <w:pPr>
              <w:pStyle w:val="TAL"/>
              <w:rPr>
                <w:b/>
                <w:i/>
                <w:lang w:eastAsia="zh-CN"/>
              </w:rPr>
            </w:pPr>
            <w:r w:rsidRPr="00CB7EC4">
              <w:rPr>
                <w:lang w:eastAsia="zh-CN"/>
              </w:rPr>
              <w:t xml:space="preserve">Indicates whether the UE supports delivery of </w:t>
            </w:r>
            <w:r w:rsidRPr="00CB7EC4">
              <w:rPr>
                <w:i/>
                <w:iCs/>
                <w:lang w:eastAsia="zh-CN"/>
              </w:rPr>
              <w:t>rach-Report</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8C58E" w14:textId="77777777" w:rsidR="00BA47B8" w:rsidRPr="00CB7EC4" w:rsidRDefault="00BA47B8" w:rsidP="00660B73">
            <w:pPr>
              <w:pStyle w:val="TAL"/>
              <w:jc w:val="center"/>
              <w:rPr>
                <w:lang w:eastAsia="zh-CN"/>
              </w:rPr>
            </w:pPr>
            <w:r w:rsidRPr="00CB7EC4">
              <w:rPr>
                <w:lang w:eastAsia="zh-CN"/>
              </w:rPr>
              <w:t>-</w:t>
            </w:r>
          </w:p>
        </w:tc>
      </w:tr>
      <w:tr w:rsidR="00BA47B8" w:rsidRPr="00CB7EC4" w14:paraId="3467A21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42D69" w14:textId="77777777" w:rsidR="00BA47B8" w:rsidRPr="00CB7EC4" w:rsidRDefault="00BA47B8" w:rsidP="00660B73">
            <w:pPr>
              <w:pStyle w:val="TAL"/>
              <w:rPr>
                <w:b/>
                <w:i/>
                <w:kern w:val="2"/>
              </w:rPr>
            </w:pPr>
            <w:r w:rsidRPr="00CB7EC4">
              <w:rPr>
                <w:b/>
                <w:i/>
                <w:kern w:val="2"/>
              </w:rPr>
              <w:t>rai-Support</w:t>
            </w:r>
          </w:p>
          <w:p w14:paraId="0BCEC64D" w14:textId="77777777" w:rsidR="00BA47B8" w:rsidRPr="00CB7EC4" w:rsidRDefault="00BA47B8" w:rsidP="00660B73">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69A3172" w14:textId="77777777" w:rsidR="00BA47B8" w:rsidRPr="00CB7EC4" w:rsidRDefault="00BA47B8" w:rsidP="00660B73">
            <w:pPr>
              <w:pStyle w:val="TAL"/>
              <w:jc w:val="center"/>
              <w:rPr>
                <w:rFonts w:eastAsia="SimSun"/>
                <w:noProof/>
                <w:lang w:eastAsia="zh-CN"/>
              </w:rPr>
            </w:pPr>
            <w:r w:rsidRPr="00CB7EC4">
              <w:rPr>
                <w:rFonts w:eastAsia="SimSun"/>
                <w:noProof/>
                <w:lang w:eastAsia="zh-CN"/>
              </w:rPr>
              <w:t>No</w:t>
            </w:r>
          </w:p>
        </w:tc>
      </w:tr>
      <w:tr w:rsidR="00BA47B8" w:rsidRPr="00CB7EC4" w14:paraId="5D1D8B0F"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06C2A86C" w14:textId="77777777" w:rsidR="00BA47B8" w:rsidRPr="00CB7EC4" w:rsidRDefault="00BA47B8" w:rsidP="00660B73">
            <w:pPr>
              <w:pStyle w:val="TAL"/>
              <w:rPr>
                <w:b/>
                <w:bCs/>
                <w:i/>
                <w:iCs/>
              </w:rPr>
            </w:pPr>
            <w:r w:rsidRPr="00CB7EC4">
              <w:rPr>
                <w:b/>
                <w:bCs/>
                <w:i/>
                <w:iCs/>
              </w:rPr>
              <w:t>rai-SupportEnh</w:t>
            </w:r>
          </w:p>
          <w:p w14:paraId="74C3FD11" w14:textId="77777777" w:rsidR="00BA47B8" w:rsidRPr="00CB7EC4" w:rsidRDefault="00BA47B8" w:rsidP="00660B73">
            <w:pPr>
              <w:pStyle w:val="TAL"/>
            </w:pPr>
            <w:r w:rsidRPr="00CB7EC4">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D05A1B"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BB391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CA2B4" w14:textId="77777777" w:rsidR="00BA47B8" w:rsidRPr="00CB7EC4" w:rsidRDefault="00BA47B8" w:rsidP="00660B73">
            <w:pPr>
              <w:pStyle w:val="TAL"/>
              <w:rPr>
                <w:b/>
                <w:i/>
                <w:lang w:eastAsia="en-GB"/>
              </w:rPr>
            </w:pPr>
            <w:r w:rsidRPr="00CB7EC4">
              <w:rPr>
                <w:b/>
                <w:i/>
                <w:lang w:eastAsia="en-GB"/>
              </w:rPr>
              <w:t>rclwi</w:t>
            </w:r>
          </w:p>
          <w:p w14:paraId="4FAAAE94" w14:textId="77777777" w:rsidR="00BA47B8" w:rsidRPr="00CB7EC4" w:rsidRDefault="00BA47B8" w:rsidP="00660B73">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1F83FC7"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4B5A7CC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75968" w14:textId="77777777" w:rsidR="00BA47B8" w:rsidRPr="00CB7EC4" w:rsidRDefault="00BA47B8" w:rsidP="00660B73">
            <w:pPr>
              <w:pStyle w:val="TAL"/>
              <w:rPr>
                <w:b/>
                <w:i/>
                <w:lang w:eastAsia="zh-CN"/>
              </w:rPr>
            </w:pPr>
            <w:r w:rsidRPr="00CB7EC4">
              <w:rPr>
                <w:b/>
                <w:i/>
                <w:lang w:eastAsia="zh-CN"/>
              </w:rPr>
              <w:t>recommendedBitRate</w:t>
            </w:r>
          </w:p>
          <w:p w14:paraId="1A8D9D83" w14:textId="77777777" w:rsidR="00BA47B8" w:rsidRPr="00CB7EC4" w:rsidRDefault="00BA47B8" w:rsidP="00660B73">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05CF2" w14:textId="77777777" w:rsidR="00BA47B8" w:rsidRPr="00CB7EC4" w:rsidRDefault="00BA47B8" w:rsidP="00660B73">
            <w:pPr>
              <w:pStyle w:val="TAL"/>
              <w:jc w:val="center"/>
              <w:rPr>
                <w:bCs/>
                <w:noProof/>
                <w:lang w:eastAsia="zh-CN"/>
              </w:rPr>
            </w:pPr>
            <w:r w:rsidRPr="00CB7EC4">
              <w:rPr>
                <w:bCs/>
                <w:noProof/>
                <w:lang w:eastAsia="zh-CN"/>
              </w:rPr>
              <w:t>No</w:t>
            </w:r>
          </w:p>
        </w:tc>
      </w:tr>
      <w:tr w:rsidR="00BA47B8" w:rsidRPr="00CB7EC4" w14:paraId="4899E1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23928" w14:textId="77777777" w:rsidR="00BA47B8" w:rsidRPr="00CB7EC4" w:rsidRDefault="00BA47B8" w:rsidP="00660B73">
            <w:pPr>
              <w:pStyle w:val="TAL"/>
              <w:rPr>
                <w:b/>
                <w:bCs/>
                <w:i/>
                <w:noProof/>
                <w:lang w:eastAsia="en-GB"/>
              </w:rPr>
            </w:pPr>
            <w:r w:rsidRPr="00CB7EC4">
              <w:rPr>
                <w:b/>
                <w:bCs/>
                <w:i/>
                <w:noProof/>
                <w:lang w:eastAsia="en-GB"/>
              </w:rPr>
              <w:t>recommendedBitRateMultiplier</w:t>
            </w:r>
          </w:p>
          <w:p w14:paraId="5E07A353" w14:textId="77777777" w:rsidR="00BA47B8" w:rsidRPr="00CB7EC4" w:rsidRDefault="00BA47B8" w:rsidP="00660B73">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611814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287F3C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A01DE"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recommendedBitRateQuery</w:t>
            </w:r>
          </w:p>
          <w:p w14:paraId="47D6715F" w14:textId="77777777" w:rsidR="00BA47B8" w:rsidRPr="00CB7EC4" w:rsidRDefault="00BA47B8" w:rsidP="00660B73">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C82D8B" w14:textId="77777777" w:rsidR="00BA47B8" w:rsidRPr="00CB7EC4" w:rsidRDefault="00BA47B8" w:rsidP="00660B73">
            <w:pPr>
              <w:pStyle w:val="TAL"/>
              <w:jc w:val="center"/>
              <w:rPr>
                <w:bCs/>
                <w:noProof/>
                <w:lang w:eastAsia="zh-CN"/>
              </w:rPr>
            </w:pPr>
            <w:r w:rsidRPr="00CB7EC4">
              <w:rPr>
                <w:bCs/>
                <w:noProof/>
                <w:lang w:eastAsia="zh-CN"/>
              </w:rPr>
              <w:t>No</w:t>
            </w:r>
          </w:p>
        </w:tc>
      </w:tr>
      <w:tr w:rsidR="00BA47B8" w:rsidRPr="00CB7EC4" w14:paraId="538CCB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001AB" w14:textId="77777777" w:rsidR="00BA47B8" w:rsidRPr="00CB7EC4" w:rsidRDefault="00BA47B8" w:rsidP="00660B73">
            <w:pPr>
              <w:keepNext/>
              <w:keepLines/>
              <w:spacing w:after="0"/>
              <w:rPr>
                <w:rFonts w:ascii="Arial" w:hAnsi="Arial"/>
                <w:b/>
                <w:i/>
                <w:sz w:val="18"/>
              </w:rPr>
            </w:pPr>
            <w:r w:rsidRPr="00CB7EC4">
              <w:rPr>
                <w:rFonts w:ascii="Arial" w:hAnsi="Arial"/>
                <w:b/>
                <w:i/>
                <w:sz w:val="18"/>
              </w:rPr>
              <w:t>reducedCP-Latency</w:t>
            </w:r>
          </w:p>
          <w:p w14:paraId="796CD7EF" w14:textId="77777777" w:rsidR="00BA47B8" w:rsidRPr="00CB7EC4" w:rsidRDefault="00BA47B8" w:rsidP="00660B73">
            <w:pPr>
              <w:pStyle w:val="TAL"/>
            </w:pPr>
            <w:r w:rsidRPr="00CB7EC4">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FA4E25C" w14:textId="77777777" w:rsidR="00BA47B8" w:rsidRPr="00CB7EC4" w:rsidRDefault="00BA47B8" w:rsidP="00660B73">
            <w:pPr>
              <w:pStyle w:val="TAL"/>
              <w:jc w:val="center"/>
              <w:rPr>
                <w:bCs/>
                <w:noProof/>
              </w:rPr>
            </w:pPr>
            <w:r w:rsidRPr="00CB7EC4">
              <w:rPr>
                <w:bCs/>
                <w:noProof/>
              </w:rPr>
              <w:t>Yes</w:t>
            </w:r>
          </w:p>
        </w:tc>
      </w:tr>
      <w:tr w:rsidR="00BA47B8" w:rsidRPr="00CB7EC4" w14:paraId="4BDB93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6D37" w14:textId="77777777" w:rsidR="00BA47B8" w:rsidRPr="00CB7EC4" w:rsidRDefault="00BA47B8" w:rsidP="00660B73">
            <w:pPr>
              <w:pStyle w:val="TAL"/>
              <w:rPr>
                <w:b/>
                <w:i/>
              </w:rPr>
            </w:pPr>
            <w:r w:rsidRPr="00CB7EC4">
              <w:rPr>
                <w:b/>
                <w:i/>
              </w:rPr>
              <w:t>reducedIntNonContComb</w:t>
            </w:r>
          </w:p>
          <w:p w14:paraId="1DA8B95D" w14:textId="77777777" w:rsidR="00BA47B8" w:rsidRPr="00CB7EC4" w:rsidRDefault="00BA47B8" w:rsidP="00660B73">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CDBEB37" w14:textId="77777777" w:rsidR="00BA47B8" w:rsidRPr="00CB7EC4" w:rsidRDefault="00BA47B8" w:rsidP="00660B73">
            <w:pPr>
              <w:pStyle w:val="TAL"/>
              <w:jc w:val="center"/>
            </w:pPr>
            <w:r w:rsidRPr="00CB7EC4">
              <w:t>-</w:t>
            </w:r>
          </w:p>
        </w:tc>
      </w:tr>
      <w:tr w:rsidR="00BA47B8" w:rsidRPr="00CB7EC4" w14:paraId="289ACE9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E76E4" w14:textId="77777777" w:rsidR="00BA47B8" w:rsidRPr="00CB7EC4" w:rsidRDefault="00BA47B8" w:rsidP="00660B73">
            <w:pPr>
              <w:keepNext/>
              <w:keepLines/>
              <w:spacing w:after="0"/>
              <w:rPr>
                <w:rFonts w:ascii="Arial" w:hAnsi="Arial"/>
                <w:b/>
                <w:i/>
                <w:sz w:val="18"/>
              </w:rPr>
            </w:pPr>
            <w:r w:rsidRPr="00CB7EC4">
              <w:rPr>
                <w:rFonts w:ascii="Arial" w:hAnsi="Arial"/>
                <w:b/>
                <w:i/>
                <w:sz w:val="18"/>
              </w:rPr>
              <w:t>reducedIntNonContCombRequested</w:t>
            </w:r>
          </w:p>
          <w:p w14:paraId="5D13F014" w14:textId="77777777" w:rsidR="00BA47B8" w:rsidRPr="00CB7EC4" w:rsidRDefault="00BA47B8" w:rsidP="00660B73">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0EE14A4" w14:textId="77777777" w:rsidR="00BA47B8" w:rsidRPr="00CB7EC4" w:rsidRDefault="00BA47B8" w:rsidP="00660B73">
            <w:pPr>
              <w:keepNext/>
              <w:keepLines/>
              <w:spacing w:after="0"/>
              <w:jc w:val="center"/>
              <w:rPr>
                <w:rFonts w:ascii="Arial" w:hAnsi="Arial"/>
                <w:sz w:val="18"/>
              </w:rPr>
            </w:pPr>
            <w:r w:rsidRPr="00CB7EC4">
              <w:rPr>
                <w:rFonts w:ascii="Arial" w:hAnsi="Arial"/>
                <w:sz w:val="18"/>
              </w:rPr>
              <w:t>-</w:t>
            </w:r>
          </w:p>
        </w:tc>
      </w:tr>
      <w:tr w:rsidR="00BA47B8" w:rsidRPr="00CB7EC4" w14:paraId="014876A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3553C" w14:textId="77777777" w:rsidR="00BA47B8" w:rsidRPr="00CB7EC4" w:rsidRDefault="00BA47B8" w:rsidP="00660B73">
            <w:pPr>
              <w:pStyle w:val="TAL"/>
              <w:rPr>
                <w:b/>
                <w:i/>
              </w:rPr>
            </w:pPr>
            <w:r w:rsidRPr="00CB7EC4">
              <w:rPr>
                <w:b/>
                <w:i/>
              </w:rPr>
              <w:t>reflectiveQoS</w:t>
            </w:r>
          </w:p>
          <w:p w14:paraId="7319C05A" w14:textId="77777777" w:rsidR="00BA47B8" w:rsidRPr="00CB7EC4" w:rsidRDefault="00BA47B8" w:rsidP="00660B73">
            <w:pPr>
              <w:pStyle w:val="TAL"/>
              <w:rPr>
                <w:b/>
                <w:i/>
              </w:rPr>
            </w:pPr>
            <w:r w:rsidRPr="00CB7EC4">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DF52991" w14:textId="77777777" w:rsidR="00BA47B8" w:rsidRPr="00CB7EC4" w:rsidRDefault="00BA47B8" w:rsidP="00660B73">
            <w:pPr>
              <w:pStyle w:val="TAL"/>
              <w:jc w:val="center"/>
            </w:pPr>
            <w:r w:rsidRPr="00CB7EC4">
              <w:rPr>
                <w:kern w:val="2"/>
              </w:rPr>
              <w:t>No</w:t>
            </w:r>
          </w:p>
        </w:tc>
      </w:tr>
      <w:tr w:rsidR="00BA47B8" w:rsidRPr="00CB7EC4" w14:paraId="2DBB73A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D538A" w14:textId="77777777" w:rsidR="00BA47B8" w:rsidRPr="00CB7EC4" w:rsidRDefault="00BA47B8" w:rsidP="00660B73">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14:paraId="387AB1AC" w14:textId="77777777" w:rsidR="00BA47B8" w:rsidRPr="00CB7EC4" w:rsidRDefault="00BA47B8" w:rsidP="00660B73">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5FEDEF0" w14:textId="77777777" w:rsidR="00BA47B8" w:rsidRPr="00CB7EC4" w:rsidRDefault="00BA47B8" w:rsidP="00660B73">
            <w:pPr>
              <w:pStyle w:val="TAL"/>
              <w:jc w:val="center"/>
              <w:rPr>
                <w:kern w:val="2"/>
              </w:rPr>
            </w:pPr>
            <w:r w:rsidRPr="00CB7EC4">
              <w:rPr>
                <w:kern w:val="2"/>
              </w:rPr>
              <w:t>-</w:t>
            </w:r>
          </w:p>
        </w:tc>
      </w:tr>
      <w:tr w:rsidR="00BA47B8" w:rsidRPr="00CB7EC4" w14:paraId="455E70CF"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0B50BF0A" w14:textId="77777777" w:rsidR="00BA47B8" w:rsidRPr="00CB7EC4" w:rsidRDefault="00BA47B8" w:rsidP="00660B73">
            <w:pPr>
              <w:pStyle w:val="TAL"/>
              <w:rPr>
                <w:b/>
                <w:i/>
                <w:lang w:eastAsia="zh-CN"/>
              </w:rPr>
            </w:pPr>
            <w:r w:rsidRPr="00CB7EC4">
              <w:rPr>
                <w:b/>
                <w:i/>
                <w:lang w:eastAsia="zh-CN"/>
              </w:rPr>
              <w:lastRenderedPageBreak/>
              <w:t>reportCGI-NR-EN-DC</w:t>
            </w:r>
          </w:p>
          <w:p w14:paraId="33BD8F4B" w14:textId="77777777" w:rsidR="00BA47B8" w:rsidRPr="00CB7EC4" w:rsidRDefault="00BA47B8" w:rsidP="00660B73">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A2EED9E"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4F7922EC"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531A87B2" w14:textId="77777777" w:rsidR="00BA47B8" w:rsidRPr="00CB7EC4" w:rsidRDefault="00BA47B8" w:rsidP="00660B73">
            <w:pPr>
              <w:pStyle w:val="TAL"/>
              <w:rPr>
                <w:b/>
                <w:i/>
                <w:lang w:eastAsia="zh-CN"/>
              </w:rPr>
            </w:pPr>
            <w:r w:rsidRPr="00CB7EC4">
              <w:rPr>
                <w:b/>
                <w:i/>
                <w:lang w:eastAsia="zh-CN"/>
              </w:rPr>
              <w:t>reportCGI-NR-NoEN-DC</w:t>
            </w:r>
          </w:p>
          <w:p w14:paraId="3BD490FB" w14:textId="77777777" w:rsidR="00BA47B8" w:rsidRPr="00CB7EC4" w:rsidRDefault="00BA47B8" w:rsidP="00660B73">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4CAB470"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3A96615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DA9B3" w14:textId="77777777" w:rsidR="00BA47B8" w:rsidRPr="00CB7EC4" w:rsidRDefault="00BA47B8" w:rsidP="00660B73">
            <w:pPr>
              <w:pStyle w:val="TAL"/>
              <w:rPr>
                <w:b/>
                <w:i/>
              </w:rPr>
            </w:pPr>
            <w:r w:rsidRPr="00CB7EC4">
              <w:rPr>
                <w:b/>
                <w:i/>
              </w:rPr>
              <w:t>srs-CapabilityPerBandPairList</w:t>
            </w:r>
          </w:p>
          <w:p w14:paraId="59A41C6E" w14:textId="77777777" w:rsidR="00BA47B8" w:rsidRPr="00CB7EC4" w:rsidRDefault="00BA47B8" w:rsidP="00660B73">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14:paraId="07E39117" w14:textId="77777777" w:rsidR="00BA47B8" w:rsidRPr="00CB7EC4" w:rsidRDefault="00BA47B8" w:rsidP="00660B73">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4041CCC3" w14:textId="77777777" w:rsidR="00BA47B8" w:rsidRPr="00CB7EC4" w:rsidRDefault="00BA47B8" w:rsidP="00660B73">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37593187" w14:textId="77777777" w:rsidR="00BA47B8" w:rsidRPr="00CB7EC4" w:rsidRDefault="00BA47B8" w:rsidP="00660B73">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3CDD5F7" w14:textId="77777777" w:rsidR="00BA47B8" w:rsidRPr="00CB7EC4" w:rsidRDefault="00BA47B8" w:rsidP="00660B73">
            <w:pPr>
              <w:pStyle w:val="TAL"/>
              <w:jc w:val="center"/>
              <w:rPr>
                <w:lang w:eastAsia="zh-CN"/>
              </w:rPr>
            </w:pPr>
            <w:r w:rsidRPr="00CB7EC4">
              <w:rPr>
                <w:lang w:eastAsia="zh-CN"/>
              </w:rPr>
              <w:t>-</w:t>
            </w:r>
          </w:p>
        </w:tc>
      </w:tr>
      <w:tr w:rsidR="00BA47B8" w:rsidRPr="00CB7EC4" w14:paraId="3A3CCD5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0FCC8" w14:textId="77777777" w:rsidR="00BA47B8" w:rsidRPr="00CB7EC4" w:rsidRDefault="00BA47B8" w:rsidP="00660B73">
            <w:pPr>
              <w:pStyle w:val="TAL"/>
              <w:rPr>
                <w:b/>
                <w:i/>
                <w:lang w:eastAsia="en-GB"/>
              </w:rPr>
            </w:pPr>
            <w:r w:rsidRPr="00CB7EC4">
              <w:rPr>
                <w:b/>
                <w:i/>
                <w:lang w:eastAsia="en-GB"/>
              </w:rPr>
              <w:t>requestedBands</w:t>
            </w:r>
          </w:p>
          <w:p w14:paraId="2A8E44A6" w14:textId="77777777" w:rsidR="00BA47B8" w:rsidRPr="00CB7EC4" w:rsidRDefault="00BA47B8" w:rsidP="00660B73">
            <w:pPr>
              <w:pStyle w:val="TAL"/>
              <w:rPr>
                <w:b/>
                <w:i/>
                <w:lang w:eastAsia="zh-CN"/>
              </w:rPr>
            </w:pPr>
            <w:r w:rsidRPr="00CB7EC4">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EEC4C6D" w14:textId="77777777" w:rsidR="00BA47B8" w:rsidRPr="00CB7EC4" w:rsidRDefault="00BA47B8" w:rsidP="00660B73">
            <w:pPr>
              <w:pStyle w:val="TAL"/>
              <w:jc w:val="center"/>
              <w:rPr>
                <w:lang w:eastAsia="zh-CN"/>
              </w:rPr>
            </w:pPr>
            <w:r w:rsidRPr="00CB7EC4">
              <w:rPr>
                <w:lang w:eastAsia="zh-CN"/>
              </w:rPr>
              <w:t>-</w:t>
            </w:r>
          </w:p>
        </w:tc>
      </w:tr>
      <w:tr w:rsidR="00BA47B8" w:rsidRPr="00CB7EC4" w14:paraId="6D857D5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D3620" w14:textId="77777777" w:rsidR="00BA47B8" w:rsidRPr="00CB7EC4" w:rsidRDefault="00BA47B8" w:rsidP="00660B73">
            <w:pPr>
              <w:pStyle w:val="TAL"/>
              <w:rPr>
                <w:b/>
                <w:i/>
                <w:lang w:eastAsia="en-GB"/>
              </w:rPr>
            </w:pPr>
            <w:r w:rsidRPr="00CB7EC4">
              <w:rPr>
                <w:b/>
                <w:i/>
              </w:rPr>
              <w:t>requestedCCsDL, requestedCCsUL</w:t>
            </w:r>
          </w:p>
          <w:p w14:paraId="2F324F14" w14:textId="77777777" w:rsidR="00BA47B8" w:rsidRPr="00CB7EC4" w:rsidRDefault="00BA47B8" w:rsidP="00660B73">
            <w:pPr>
              <w:pStyle w:val="TAL"/>
              <w:rPr>
                <w:b/>
                <w:i/>
                <w:lang w:eastAsia="en-GB"/>
              </w:rPr>
            </w:pPr>
            <w:r w:rsidRPr="00CB7EC4">
              <w:t>Indicates the maximum number of CCs</w:t>
            </w:r>
            <w:r w:rsidRPr="00CB7EC4">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81089DC" w14:textId="77777777" w:rsidR="00BA47B8" w:rsidRPr="00CB7EC4" w:rsidRDefault="00BA47B8" w:rsidP="00660B73">
            <w:pPr>
              <w:pStyle w:val="TAL"/>
              <w:jc w:val="center"/>
              <w:rPr>
                <w:lang w:eastAsia="zh-CN"/>
              </w:rPr>
            </w:pPr>
            <w:r w:rsidRPr="00CB7EC4">
              <w:rPr>
                <w:lang w:eastAsia="zh-CN"/>
              </w:rPr>
              <w:t>-</w:t>
            </w:r>
          </w:p>
        </w:tc>
      </w:tr>
      <w:tr w:rsidR="00BA47B8" w:rsidRPr="00CB7EC4" w14:paraId="733610B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7145B" w14:textId="77777777" w:rsidR="00BA47B8" w:rsidRPr="00CB7EC4" w:rsidRDefault="00BA47B8" w:rsidP="00660B73">
            <w:pPr>
              <w:pStyle w:val="TAL"/>
              <w:rPr>
                <w:b/>
                <w:i/>
              </w:rPr>
            </w:pPr>
            <w:r w:rsidRPr="00CB7EC4">
              <w:rPr>
                <w:b/>
                <w:i/>
              </w:rPr>
              <w:t>requestedDiffFallbackCombList</w:t>
            </w:r>
          </w:p>
          <w:p w14:paraId="3744AA1F" w14:textId="77777777" w:rsidR="00BA47B8" w:rsidRPr="00CB7EC4" w:rsidRDefault="00BA47B8" w:rsidP="00660B73">
            <w:pPr>
              <w:pStyle w:val="TAL"/>
            </w:pPr>
            <w:r w:rsidRPr="00CB7EC4">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03F308A" w14:textId="77777777" w:rsidR="00BA47B8" w:rsidRPr="00CB7EC4" w:rsidRDefault="00BA47B8" w:rsidP="00660B73">
            <w:pPr>
              <w:pStyle w:val="TAL"/>
              <w:jc w:val="center"/>
              <w:rPr>
                <w:lang w:eastAsia="zh-CN"/>
              </w:rPr>
            </w:pPr>
            <w:r w:rsidRPr="00CB7EC4">
              <w:rPr>
                <w:lang w:eastAsia="zh-CN"/>
              </w:rPr>
              <w:t>-</w:t>
            </w:r>
          </w:p>
        </w:tc>
      </w:tr>
      <w:tr w:rsidR="00BA47B8" w:rsidRPr="00CB7EC4" w14:paraId="45216F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B7273" w14:textId="77777777" w:rsidR="00BA47B8" w:rsidRPr="00CB7EC4" w:rsidRDefault="00BA47B8" w:rsidP="00660B73">
            <w:pPr>
              <w:pStyle w:val="TAL"/>
              <w:rPr>
                <w:b/>
                <w:i/>
              </w:rPr>
            </w:pPr>
            <w:r w:rsidRPr="00CB7EC4">
              <w:rPr>
                <w:b/>
                <w:i/>
              </w:rPr>
              <w:t>rf</w:t>
            </w:r>
            <w:r w:rsidRPr="00CB7EC4">
              <w:rPr>
                <w:b/>
                <w:i/>
                <w:lang w:eastAsia="zh-CN"/>
              </w:rPr>
              <w:t>-</w:t>
            </w:r>
            <w:r w:rsidRPr="00CB7EC4">
              <w:rPr>
                <w:b/>
                <w:i/>
              </w:rPr>
              <w:t>RetuningTimeDL</w:t>
            </w:r>
          </w:p>
          <w:p w14:paraId="29D2944C" w14:textId="77777777" w:rsidR="00BA47B8" w:rsidRPr="00CB7EC4" w:rsidRDefault="00BA47B8" w:rsidP="00660B73">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8FFE74" w14:textId="77777777" w:rsidR="00BA47B8" w:rsidRPr="00CB7EC4" w:rsidRDefault="00BA47B8" w:rsidP="00660B73">
            <w:pPr>
              <w:pStyle w:val="TAL"/>
              <w:jc w:val="center"/>
              <w:rPr>
                <w:lang w:eastAsia="zh-CN"/>
              </w:rPr>
            </w:pPr>
            <w:r w:rsidRPr="00CB7EC4">
              <w:rPr>
                <w:lang w:eastAsia="zh-CN"/>
              </w:rPr>
              <w:t>-</w:t>
            </w:r>
          </w:p>
        </w:tc>
      </w:tr>
      <w:tr w:rsidR="00BA47B8" w:rsidRPr="00CB7EC4" w14:paraId="78ED4C3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40B8B" w14:textId="77777777" w:rsidR="00BA47B8" w:rsidRPr="00CB7EC4" w:rsidRDefault="00BA47B8" w:rsidP="00660B73">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14:paraId="31FB92BD" w14:textId="77777777" w:rsidR="00BA47B8" w:rsidRPr="00CB7EC4" w:rsidRDefault="00BA47B8" w:rsidP="00660B73">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391BD4" w14:textId="77777777" w:rsidR="00BA47B8" w:rsidRPr="00CB7EC4" w:rsidRDefault="00BA47B8" w:rsidP="00660B73">
            <w:pPr>
              <w:pStyle w:val="TAL"/>
              <w:jc w:val="center"/>
              <w:rPr>
                <w:lang w:eastAsia="zh-CN"/>
              </w:rPr>
            </w:pPr>
            <w:r w:rsidRPr="00CB7EC4">
              <w:rPr>
                <w:lang w:eastAsia="zh-CN"/>
              </w:rPr>
              <w:t>-</w:t>
            </w:r>
          </w:p>
        </w:tc>
      </w:tr>
      <w:tr w:rsidR="00BA47B8" w:rsidRPr="00CB7EC4" w14:paraId="606AC8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1964C" w14:textId="77777777" w:rsidR="00BA47B8" w:rsidRPr="00CB7EC4" w:rsidRDefault="00BA47B8" w:rsidP="00660B73">
            <w:pPr>
              <w:pStyle w:val="TAL"/>
              <w:rPr>
                <w:b/>
                <w:i/>
                <w:lang w:eastAsia="zh-CN"/>
              </w:rPr>
            </w:pPr>
            <w:r w:rsidRPr="00CB7EC4">
              <w:rPr>
                <w:b/>
                <w:i/>
                <w:lang w:eastAsia="zh-CN"/>
              </w:rPr>
              <w:t>rlc-AM-Ooo-Delivery</w:t>
            </w:r>
          </w:p>
          <w:p w14:paraId="663FC3FD" w14:textId="77777777" w:rsidR="00BA47B8" w:rsidRPr="00CB7EC4" w:rsidRDefault="00BA47B8" w:rsidP="00660B73">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EADB5" w14:textId="77777777" w:rsidR="00BA47B8" w:rsidRPr="00CB7EC4" w:rsidRDefault="00BA47B8" w:rsidP="00660B73">
            <w:pPr>
              <w:pStyle w:val="TAL"/>
              <w:jc w:val="center"/>
              <w:rPr>
                <w:lang w:eastAsia="zh-CN"/>
              </w:rPr>
            </w:pPr>
            <w:r w:rsidRPr="00CB7EC4">
              <w:rPr>
                <w:rFonts w:eastAsia="SimSun"/>
                <w:noProof/>
                <w:lang w:eastAsia="zh-CN"/>
              </w:rPr>
              <w:t>-</w:t>
            </w:r>
          </w:p>
        </w:tc>
      </w:tr>
      <w:tr w:rsidR="00BA47B8" w:rsidRPr="00CB7EC4" w14:paraId="465937F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273F5" w14:textId="77777777" w:rsidR="00BA47B8" w:rsidRPr="00CB7EC4" w:rsidRDefault="00BA47B8" w:rsidP="00660B73">
            <w:pPr>
              <w:pStyle w:val="TAL"/>
              <w:rPr>
                <w:b/>
                <w:i/>
                <w:lang w:eastAsia="zh-CN"/>
              </w:rPr>
            </w:pPr>
            <w:r w:rsidRPr="00CB7EC4">
              <w:rPr>
                <w:b/>
                <w:i/>
                <w:lang w:eastAsia="zh-CN"/>
              </w:rPr>
              <w:t>rlc-UM-Ooo-Delivery</w:t>
            </w:r>
          </w:p>
          <w:p w14:paraId="224784A7" w14:textId="77777777" w:rsidR="00BA47B8" w:rsidRPr="00CB7EC4" w:rsidRDefault="00BA47B8" w:rsidP="00660B73">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8BDE1" w14:textId="77777777" w:rsidR="00BA47B8" w:rsidRPr="00CB7EC4" w:rsidRDefault="00BA47B8" w:rsidP="00660B73">
            <w:pPr>
              <w:pStyle w:val="TAL"/>
              <w:jc w:val="center"/>
              <w:rPr>
                <w:lang w:eastAsia="zh-CN"/>
              </w:rPr>
            </w:pPr>
            <w:r w:rsidRPr="00CB7EC4">
              <w:rPr>
                <w:rFonts w:eastAsia="SimSun"/>
                <w:noProof/>
                <w:lang w:eastAsia="zh-CN"/>
              </w:rPr>
              <w:t>-</w:t>
            </w:r>
          </w:p>
        </w:tc>
      </w:tr>
      <w:tr w:rsidR="00BA47B8" w:rsidRPr="00CB7EC4" w14:paraId="0A413BB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475F6" w14:textId="77777777" w:rsidR="00BA47B8" w:rsidRPr="00CB7EC4" w:rsidRDefault="00BA47B8" w:rsidP="00660B73">
            <w:pPr>
              <w:pStyle w:val="TAL"/>
              <w:rPr>
                <w:b/>
                <w:i/>
                <w:lang w:eastAsia="zh-CN"/>
              </w:rPr>
            </w:pPr>
            <w:r w:rsidRPr="00CB7EC4">
              <w:rPr>
                <w:b/>
                <w:i/>
                <w:lang w:eastAsia="zh-CN"/>
              </w:rPr>
              <w:t>rlm-ReportSupport</w:t>
            </w:r>
          </w:p>
          <w:p w14:paraId="76EE54E7" w14:textId="77777777" w:rsidR="00BA47B8" w:rsidRPr="00CB7EC4" w:rsidRDefault="00BA47B8" w:rsidP="00660B73">
            <w:pPr>
              <w:pStyle w:val="TAL"/>
              <w:rPr>
                <w:b/>
                <w:i/>
                <w:lang w:eastAsia="zh-CN"/>
              </w:rPr>
            </w:pPr>
            <w:r w:rsidRPr="00CB7EC4">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03C0965" w14:textId="77777777" w:rsidR="00BA47B8" w:rsidRPr="00CB7EC4" w:rsidRDefault="00BA47B8" w:rsidP="00660B73">
            <w:pPr>
              <w:pStyle w:val="TAL"/>
              <w:jc w:val="center"/>
              <w:rPr>
                <w:lang w:eastAsia="zh-CN"/>
              </w:rPr>
            </w:pPr>
            <w:r w:rsidRPr="00CB7EC4">
              <w:rPr>
                <w:lang w:eastAsia="zh-CN"/>
              </w:rPr>
              <w:t>-</w:t>
            </w:r>
          </w:p>
        </w:tc>
      </w:tr>
      <w:tr w:rsidR="00BA47B8" w:rsidRPr="00CB7EC4" w14:paraId="70F6E7F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B9A2B" w14:textId="77777777" w:rsidR="00BA47B8" w:rsidRPr="00CB7EC4" w:rsidRDefault="00BA47B8" w:rsidP="00660B73">
            <w:pPr>
              <w:pStyle w:val="TAL"/>
              <w:rPr>
                <w:b/>
                <w:i/>
              </w:rPr>
            </w:pPr>
            <w:r w:rsidRPr="00CB7EC4">
              <w:rPr>
                <w:b/>
                <w:i/>
              </w:rPr>
              <w:t>rohc-ContextContinue</w:t>
            </w:r>
          </w:p>
          <w:p w14:paraId="03762530" w14:textId="77777777" w:rsidR="00BA47B8" w:rsidRPr="00CB7EC4" w:rsidRDefault="00BA47B8" w:rsidP="00660B73">
            <w:pPr>
              <w:pStyle w:val="TAL"/>
              <w:rPr>
                <w:b/>
                <w:i/>
                <w:lang w:eastAsia="zh-CN"/>
              </w:rPr>
            </w:pPr>
            <w:r w:rsidRPr="00CB7EC4">
              <w:t>Same as "</w:t>
            </w:r>
            <w:r w:rsidRPr="00CB7EC4">
              <w:rPr>
                <w:i/>
              </w:rPr>
              <w:t>continueROHC-Context</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67D5370" w14:textId="77777777" w:rsidR="00BA47B8" w:rsidRPr="00CB7EC4" w:rsidRDefault="00BA47B8" w:rsidP="00660B73">
            <w:pPr>
              <w:pStyle w:val="TAL"/>
              <w:jc w:val="center"/>
              <w:rPr>
                <w:lang w:eastAsia="zh-CN"/>
              </w:rPr>
            </w:pPr>
            <w:r w:rsidRPr="00CB7EC4">
              <w:rPr>
                <w:lang w:eastAsia="zh-CN"/>
              </w:rPr>
              <w:t>No</w:t>
            </w:r>
          </w:p>
        </w:tc>
      </w:tr>
      <w:tr w:rsidR="00BA47B8" w:rsidRPr="00CB7EC4" w14:paraId="4459B6B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D1D35" w14:textId="77777777" w:rsidR="00BA47B8" w:rsidRPr="00CB7EC4" w:rsidRDefault="00BA47B8" w:rsidP="00660B73">
            <w:pPr>
              <w:pStyle w:val="TAL"/>
              <w:rPr>
                <w:b/>
                <w:i/>
                <w:lang w:eastAsia="zh-CN"/>
              </w:rPr>
            </w:pPr>
            <w:r w:rsidRPr="00CB7EC4">
              <w:rPr>
                <w:b/>
                <w:i/>
                <w:lang w:eastAsia="zh-CN"/>
              </w:rPr>
              <w:t>rohc-ContextMaxSessions</w:t>
            </w:r>
          </w:p>
          <w:p w14:paraId="1CC6627B" w14:textId="77777777" w:rsidR="00BA47B8" w:rsidRPr="00CB7EC4" w:rsidRDefault="00BA47B8" w:rsidP="00660B73">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1BCD590" w14:textId="77777777" w:rsidR="00BA47B8" w:rsidRPr="00CB7EC4" w:rsidRDefault="00BA47B8" w:rsidP="00660B73">
            <w:pPr>
              <w:pStyle w:val="TAL"/>
              <w:jc w:val="center"/>
              <w:rPr>
                <w:lang w:eastAsia="zh-CN"/>
              </w:rPr>
            </w:pPr>
            <w:r w:rsidRPr="00CB7EC4">
              <w:rPr>
                <w:lang w:eastAsia="zh-CN"/>
              </w:rPr>
              <w:t>No</w:t>
            </w:r>
          </w:p>
        </w:tc>
      </w:tr>
      <w:tr w:rsidR="00BA47B8" w:rsidRPr="00CB7EC4" w14:paraId="7DFDD8A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3C701" w14:textId="77777777" w:rsidR="00BA47B8" w:rsidRPr="00CB7EC4" w:rsidRDefault="00BA47B8" w:rsidP="00660B73">
            <w:pPr>
              <w:pStyle w:val="TAL"/>
              <w:rPr>
                <w:b/>
                <w:i/>
              </w:rPr>
            </w:pPr>
            <w:r w:rsidRPr="00CB7EC4">
              <w:rPr>
                <w:b/>
                <w:i/>
              </w:rPr>
              <w:t>rohc-Profiles</w:t>
            </w:r>
          </w:p>
          <w:p w14:paraId="31B63C25" w14:textId="77777777" w:rsidR="00BA47B8" w:rsidRPr="00CB7EC4" w:rsidRDefault="00BA47B8" w:rsidP="00660B73">
            <w:pPr>
              <w:pStyle w:val="TAL"/>
              <w:rPr>
                <w:b/>
                <w:i/>
                <w:lang w:eastAsia="zh-CN"/>
              </w:rPr>
            </w:pPr>
            <w:r w:rsidRPr="00CB7EC4">
              <w:t>Same as "</w:t>
            </w:r>
            <w:r w:rsidRPr="00CB7EC4">
              <w:rPr>
                <w:i/>
              </w:rPr>
              <w:t>supportedROHC-Profiles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2E158F" w14:textId="77777777" w:rsidR="00BA47B8" w:rsidRPr="00CB7EC4" w:rsidRDefault="00BA47B8" w:rsidP="00660B73">
            <w:pPr>
              <w:pStyle w:val="TAL"/>
              <w:jc w:val="center"/>
              <w:rPr>
                <w:lang w:eastAsia="zh-CN"/>
              </w:rPr>
            </w:pPr>
            <w:r w:rsidRPr="00CB7EC4">
              <w:rPr>
                <w:lang w:eastAsia="zh-CN"/>
              </w:rPr>
              <w:t>No</w:t>
            </w:r>
          </w:p>
        </w:tc>
      </w:tr>
      <w:tr w:rsidR="00BA47B8" w:rsidRPr="00CB7EC4" w14:paraId="70BA2B2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E5ADD" w14:textId="77777777" w:rsidR="00BA47B8" w:rsidRPr="00CB7EC4" w:rsidRDefault="00BA47B8" w:rsidP="00660B73">
            <w:pPr>
              <w:pStyle w:val="TAL"/>
              <w:rPr>
                <w:b/>
                <w:i/>
              </w:rPr>
            </w:pPr>
            <w:r w:rsidRPr="00CB7EC4">
              <w:rPr>
                <w:b/>
                <w:i/>
              </w:rPr>
              <w:t>rohc-ProfilesUL-Only</w:t>
            </w:r>
          </w:p>
          <w:p w14:paraId="3AA0870F" w14:textId="77777777" w:rsidR="00BA47B8" w:rsidRPr="00CB7EC4" w:rsidRDefault="00BA47B8" w:rsidP="00660B73">
            <w:pPr>
              <w:pStyle w:val="TAL"/>
              <w:rPr>
                <w:b/>
                <w:i/>
              </w:rPr>
            </w:pPr>
            <w:r w:rsidRPr="00CB7EC4">
              <w:t>Same as "</w:t>
            </w:r>
            <w:r w:rsidRPr="00CB7EC4">
              <w:rPr>
                <w:i/>
              </w:rPr>
              <w:t>uplinkOnlyROHC-Profiles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B6A1BD2" w14:textId="77777777" w:rsidR="00BA47B8" w:rsidRPr="00CB7EC4" w:rsidRDefault="00BA47B8" w:rsidP="00660B73">
            <w:pPr>
              <w:pStyle w:val="TAL"/>
              <w:jc w:val="center"/>
              <w:rPr>
                <w:lang w:eastAsia="zh-CN"/>
              </w:rPr>
            </w:pPr>
            <w:r w:rsidRPr="00CB7EC4">
              <w:rPr>
                <w:lang w:eastAsia="zh-CN"/>
              </w:rPr>
              <w:t>No</w:t>
            </w:r>
          </w:p>
        </w:tc>
      </w:tr>
      <w:tr w:rsidR="00BA47B8" w:rsidRPr="00CB7EC4" w14:paraId="506E5D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6EF55" w14:textId="77777777" w:rsidR="00BA47B8" w:rsidRPr="00CB7EC4" w:rsidRDefault="00BA47B8" w:rsidP="00660B73">
            <w:pPr>
              <w:pStyle w:val="TAL"/>
              <w:rPr>
                <w:b/>
                <w:i/>
                <w:lang w:eastAsia="zh-CN"/>
              </w:rPr>
            </w:pPr>
            <w:r w:rsidRPr="00CB7EC4">
              <w:rPr>
                <w:b/>
                <w:i/>
                <w:lang w:eastAsia="zh-CN"/>
              </w:rPr>
              <w:t>rsrqMeasWideband</w:t>
            </w:r>
          </w:p>
          <w:p w14:paraId="57E85A22" w14:textId="77777777" w:rsidR="00BA47B8" w:rsidRPr="00CB7EC4" w:rsidRDefault="00BA47B8" w:rsidP="00660B73">
            <w:pPr>
              <w:pStyle w:val="TAL"/>
              <w:rPr>
                <w:b/>
                <w:i/>
                <w:lang w:eastAsia="zh-CN"/>
              </w:rPr>
            </w:pPr>
            <w:r w:rsidRPr="00CB7EC4">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D6A46B" w14:textId="77777777" w:rsidR="00BA47B8" w:rsidRPr="00CB7EC4" w:rsidRDefault="00BA47B8" w:rsidP="00660B73">
            <w:pPr>
              <w:pStyle w:val="TAL"/>
              <w:jc w:val="center"/>
              <w:rPr>
                <w:lang w:eastAsia="zh-CN"/>
              </w:rPr>
            </w:pPr>
            <w:r w:rsidRPr="00CB7EC4">
              <w:rPr>
                <w:lang w:eastAsia="zh-CN"/>
              </w:rPr>
              <w:t>Yes</w:t>
            </w:r>
          </w:p>
        </w:tc>
      </w:tr>
      <w:tr w:rsidR="00BA47B8" w:rsidRPr="00CB7EC4" w14:paraId="2326BB17" w14:textId="77777777" w:rsidTr="00660B73">
        <w:trPr>
          <w:cantSplit/>
        </w:trPr>
        <w:tc>
          <w:tcPr>
            <w:tcW w:w="7793" w:type="dxa"/>
            <w:gridSpan w:val="2"/>
          </w:tcPr>
          <w:p w14:paraId="34F5E205" w14:textId="77777777" w:rsidR="00BA47B8" w:rsidRPr="00CB7EC4" w:rsidRDefault="00BA47B8" w:rsidP="00660B73">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14:paraId="57ECA92A" w14:textId="77777777" w:rsidR="00BA47B8" w:rsidRPr="00CB7EC4" w:rsidRDefault="00BA47B8" w:rsidP="00660B73">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862" w:type="dxa"/>
            <w:gridSpan w:val="2"/>
          </w:tcPr>
          <w:p w14:paraId="2D2297CF"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7AD7FE06" w14:textId="77777777" w:rsidTr="00660B73">
        <w:trPr>
          <w:cantSplit/>
        </w:trPr>
        <w:tc>
          <w:tcPr>
            <w:tcW w:w="7793" w:type="dxa"/>
            <w:gridSpan w:val="2"/>
          </w:tcPr>
          <w:p w14:paraId="1FE4217F" w14:textId="77777777" w:rsidR="00BA47B8" w:rsidRPr="00CB7EC4" w:rsidRDefault="00BA47B8" w:rsidP="00660B73">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14:paraId="0DE5CB33" w14:textId="77777777" w:rsidR="00BA47B8" w:rsidRPr="00CB7EC4" w:rsidRDefault="00BA47B8" w:rsidP="00660B73">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862" w:type="dxa"/>
            <w:gridSpan w:val="2"/>
          </w:tcPr>
          <w:p w14:paraId="43B110A2"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6EECC608" w14:textId="77777777" w:rsidTr="00660B73">
        <w:trPr>
          <w:cantSplit/>
        </w:trPr>
        <w:tc>
          <w:tcPr>
            <w:tcW w:w="7793" w:type="dxa"/>
            <w:gridSpan w:val="2"/>
          </w:tcPr>
          <w:p w14:paraId="4B3930F4" w14:textId="77777777" w:rsidR="00BA47B8" w:rsidRPr="00CB7EC4" w:rsidRDefault="00BA47B8" w:rsidP="00660B73">
            <w:pPr>
              <w:keepNext/>
              <w:keepLines/>
              <w:spacing w:after="0"/>
              <w:rPr>
                <w:rFonts w:ascii="Arial" w:hAnsi="Arial"/>
                <w:b/>
                <w:i/>
                <w:sz w:val="18"/>
              </w:rPr>
            </w:pPr>
            <w:r w:rsidRPr="00CB7EC4">
              <w:rPr>
                <w:rFonts w:ascii="Arial" w:hAnsi="Arial"/>
                <w:b/>
                <w:i/>
                <w:sz w:val="18"/>
                <w:lang w:eastAsia="zh-CN"/>
              </w:rPr>
              <w:t>rssi-AndChannelOccupancyReporting</w:t>
            </w:r>
          </w:p>
          <w:p w14:paraId="6C17D562"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862" w:type="dxa"/>
            <w:gridSpan w:val="2"/>
          </w:tcPr>
          <w:p w14:paraId="6961FB26"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59DDC646" w14:textId="77777777" w:rsidTr="00660B73">
        <w:trPr>
          <w:cantSplit/>
        </w:trPr>
        <w:tc>
          <w:tcPr>
            <w:tcW w:w="7793" w:type="dxa"/>
            <w:gridSpan w:val="2"/>
          </w:tcPr>
          <w:p w14:paraId="0C7609F6" w14:textId="77777777" w:rsidR="00BA47B8" w:rsidRPr="00CB7EC4" w:rsidRDefault="00BA47B8" w:rsidP="00660B73">
            <w:pPr>
              <w:pStyle w:val="TAL"/>
              <w:rPr>
                <w:b/>
                <w:i/>
                <w:noProof/>
              </w:rPr>
            </w:pPr>
            <w:r w:rsidRPr="00CB7EC4">
              <w:rPr>
                <w:b/>
                <w:i/>
                <w:noProof/>
              </w:rPr>
              <w:t>sa-NR</w:t>
            </w:r>
          </w:p>
          <w:p w14:paraId="2768C8F5" w14:textId="77777777" w:rsidR="00BA47B8" w:rsidRPr="00CB7EC4" w:rsidRDefault="00BA47B8" w:rsidP="00660B73">
            <w:pPr>
              <w:pStyle w:val="TAL"/>
              <w:rPr>
                <w:lang w:eastAsia="zh-CN"/>
              </w:rPr>
            </w:pPr>
            <w:r w:rsidRPr="00CB7EC4">
              <w:t>Indicates whether the UE supports standalone NR as specified in TS 38.331 [82].</w:t>
            </w:r>
          </w:p>
        </w:tc>
        <w:tc>
          <w:tcPr>
            <w:tcW w:w="862" w:type="dxa"/>
            <w:gridSpan w:val="2"/>
          </w:tcPr>
          <w:p w14:paraId="79F22762" w14:textId="77777777" w:rsidR="00BA47B8" w:rsidRPr="00CB7EC4" w:rsidRDefault="00BA47B8" w:rsidP="00660B73">
            <w:pPr>
              <w:pStyle w:val="TAL"/>
              <w:jc w:val="center"/>
              <w:rPr>
                <w:bCs/>
                <w:noProof/>
              </w:rPr>
            </w:pPr>
            <w:r w:rsidRPr="00CB7EC4">
              <w:t>No</w:t>
            </w:r>
          </w:p>
        </w:tc>
      </w:tr>
      <w:tr w:rsidR="00BA47B8" w:rsidRPr="00CB7EC4" w14:paraId="3D62A00D" w14:textId="77777777" w:rsidTr="00660B73">
        <w:trPr>
          <w:cantSplit/>
        </w:trPr>
        <w:tc>
          <w:tcPr>
            <w:tcW w:w="7793" w:type="dxa"/>
            <w:gridSpan w:val="2"/>
          </w:tcPr>
          <w:p w14:paraId="2C0C4605" w14:textId="77777777" w:rsidR="00BA47B8" w:rsidRPr="00CB7EC4" w:rsidRDefault="00BA47B8" w:rsidP="00660B73">
            <w:pPr>
              <w:pStyle w:val="TAL"/>
              <w:rPr>
                <w:b/>
                <w:bCs/>
                <w:i/>
                <w:iCs/>
                <w:noProof/>
                <w:lang w:eastAsia="en-GB"/>
              </w:rPr>
            </w:pPr>
            <w:r w:rsidRPr="00CB7EC4">
              <w:rPr>
                <w:b/>
                <w:bCs/>
                <w:i/>
                <w:iCs/>
                <w:noProof/>
                <w:lang w:eastAsia="en-GB"/>
              </w:rPr>
              <w:lastRenderedPageBreak/>
              <w:t>scptm-AsyncDC</w:t>
            </w:r>
          </w:p>
          <w:p w14:paraId="6DE6F871" w14:textId="77777777" w:rsidR="00BA47B8" w:rsidRPr="00CB7EC4" w:rsidRDefault="00BA47B8" w:rsidP="00660B73">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862" w:type="dxa"/>
            <w:gridSpan w:val="2"/>
          </w:tcPr>
          <w:p w14:paraId="50D603F5" w14:textId="77777777" w:rsidR="00BA47B8" w:rsidRPr="00CB7EC4" w:rsidRDefault="00BA47B8" w:rsidP="00660B73">
            <w:pPr>
              <w:pStyle w:val="TAL"/>
              <w:jc w:val="center"/>
              <w:rPr>
                <w:bCs/>
                <w:noProof/>
              </w:rPr>
            </w:pPr>
            <w:r w:rsidRPr="00CB7EC4">
              <w:rPr>
                <w:lang w:eastAsia="zh-CN"/>
              </w:rPr>
              <w:t>Yes</w:t>
            </w:r>
          </w:p>
        </w:tc>
      </w:tr>
      <w:tr w:rsidR="00BA47B8" w:rsidRPr="00CB7EC4" w14:paraId="650FBFAA" w14:textId="77777777" w:rsidTr="00660B73">
        <w:trPr>
          <w:cantSplit/>
        </w:trPr>
        <w:tc>
          <w:tcPr>
            <w:tcW w:w="7793" w:type="dxa"/>
            <w:gridSpan w:val="2"/>
          </w:tcPr>
          <w:p w14:paraId="0BA2E898" w14:textId="77777777" w:rsidR="00BA47B8" w:rsidRPr="00CB7EC4" w:rsidRDefault="00BA47B8" w:rsidP="00660B73">
            <w:pPr>
              <w:pStyle w:val="TAL"/>
              <w:rPr>
                <w:b/>
                <w:bCs/>
                <w:i/>
                <w:iCs/>
                <w:noProof/>
                <w:lang w:eastAsia="en-GB"/>
              </w:rPr>
            </w:pPr>
            <w:r w:rsidRPr="00CB7EC4">
              <w:rPr>
                <w:b/>
                <w:bCs/>
                <w:i/>
                <w:iCs/>
                <w:noProof/>
                <w:lang w:eastAsia="zh-CN"/>
              </w:rPr>
              <w:t>scptm</w:t>
            </w:r>
            <w:r w:rsidRPr="00CB7EC4">
              <w:rPr>
                <w:b/>
                <w:bCs/>
                <w:i/>
                <w:iCs/>
                <w:noProof/>
                <w:lang w:eastAsia="en-GB"/>
              </w:rPr>
              <w:t>-NonServingCell</w:t>
            </w:r>
          </w:p>
          <w:p w14:paraId="03C1C8D8" w14:textId="77777777" w:rsidR="00BA47B8" w:rsidRPr="00CB7EC4" w:rsidRDefault="00BA47B8" w:rsidP="00660B73">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862" w:type="dxa"/>
            <w:gridSpan w:val="2"/>
          </w:tcPr>
          <w:p w14:paraId="3C42ADBB" w14:textId="77777777" w:rsidR="00BA47B8" w:rsidRPr="00CB7EC4" w:rsidRDefault="00BA47B8" w:rsidP="00660B73">
            <w:pPr>
              <w:pStyle w:val="TAL"/>
              <w:jc w:val="center"/>
              <w:rPr>
                <w:bCs/>
                <w:noProof/>
                <w:lang w:eastAsia="en-GB"/>
              </w:rPr>
            </w:pPr>
            <w:r w:rsidRPr="00CB7EC4">
              <w:rPr>
                <w:lang w:eastAsia="zh-CN"/>
              </w:rPr>
              <w:t>Yes</w:t>
            </w:r>
          </w:p>
        </w:tc>
      </w:tr>
      <w:tr w:rsidR="00BA47B8" w:rsidRPr="00CB7EC4" w14:paraId="630F384B" w14:textId="77777777" w:rsidTr="00660B73">
        <w:trPr>
          <w:cantSplit/>
        </w:trPr>
        <w:tc>
          <w:tcPr>
            <w:tcW w:w="7793" w:type="dxa"/>
            <w:gridSpan w:val="2"/>
          </w:tcPr>
          <w:p w14:paraId="2838C9B5"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scptm-Parameters</w:t>
            </w:r>
          </w:p>
          <w:p w14:paraId="259EDC47" w14:textId="77777777" w:rsidR="00BA47B8" w:rsidRPr="00CB7EC4" w:rsidRDefault="00BA47B8" w:rsidP="00660B73">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862" w:type="dxa"/>
            <w:gridSpan w:val="2"/>
          </w:tcPr>
          <w:p w14:paraId="5A755A1F" w14:textId="77777777" w:rsidR="00BA47B8" w:rsidRPr="00CB7EC4" w:rsidRDefault="00BA47B8" w:rsidP="00660B73">
            <w:pPr>
              <w:keepNext/>
              <w:keepLines/>
              <w:spacing w:after="0"/>
              <w:jc w:val="center"/>
              <w:rPr>
                <w:rFonts w:ascii="Arial" w:hAnsi="Arial"/>
                <w:bCs/>
                <w:noProof/>
                <w:sz w:val="18"/>
              </w:rPr>
            </w:pPr>
            <w:r w:rsidRPr="00CB7EC4">
              <w:rPr>
                <w:rFonts w:ascii="Arial" w:hAnsi="Arial"/>
                <w:sz w:val="18"/>
                <w:lang w:eastAsia="zh-CN"/>
              </w:rPr>
              <w:t>Yes</w:t>
            </w:r>
          </w:p>
        </w:tc>
      </w:tr>
      <w:tr w:rsidR="00BA47B8" w:rsidRPr="00CB7EC4" w14:paraId="390D9E59" w14:textId="77777777" w:rsidTr="00660B73">
        <w:trPr>
          <w:cantSplit/>
        </w:trPr>
        <w:tc>
          <w:tcPr>
            <w:tcW w:w="7793" w:type="dxa"/>
            <w:gridSpan w:val="2"/>
          </w:tcPr>
          <w:p w14:paraId="59EF77B3" w14:textId="77777777" w:rsidR="00BA47B8" w:rsidRPr="00CB7EC4" w:rsidRDefault="00BA47B8" w:rsidP="00660B73">
            <w:pPr>
              <w:pStyle w:val="TAL"/>
              <w:rPr>
                <w:b/>
                <w:bCs/>
                <w:i/>
                <w:iCs/>
                <w:noProof/>
                <w:lang w:eastAsia="en-GB"/>
              </w:rPr>
            </w:pPr>
            <w:r w:rsidRPr="00CB7EC4">
              <w:rPr>
                <w:b/>
                <w:bCs/>
                <w:i/>
                <w:iCs/>
                <w:noProof/>
                <w:lang w:eastAsia="en-GB"/>
              </w:rPr>
              <w:t>scptm-SCell</w:t>
            </w:r>
          </w:p>
          <w:p w14:paraId="52D001CA" w14:textId="77777777" w:rsidR="00BA47B8" w:rsidRPr="00CB7EC4" w:rsidRDefault="00BA47B8" w:rsidP="00660B73">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862" w:type="dxa"/>
            <w:gridSpan w:val="2"/>
          </w:tcPr>
          <w:p w14:paraId="10E19494" w14:textId="77777777" w:rsidR="00BA47B8" w:rsidRPr="00CB7EC4" w:rsidRDefault="00BA47B8" w:rsidP="00660B73">
            <w:pPr>
              <w:pStyle w:val="TAL"/>
              <w:jc w:val="center"/>
              <w:rPr>
                <w:bCs/>
                <w:noProof/>
              </w:rPr>
            </w:pPr>
            <w:r w:rsidRPr="00CB7EC4">
              <w:rPr>
                <w:lang w:eastAsia="zh-CN"/>
              </w:rPr>
              <w:t>Yes</w:t>
            </w:r>
          </w:p>
        </w:tc>
      </w:tr>
      <w:tr w:rsidR="00BA47B8" w:rsidRPr="00CB7EC4" w14:paraId="66E6C25E" w14:textId="77777777" w:rsidTr="00660B73">
        <w:trPr>
          <w:cantSplit/>
        </w:trPr>
        <w:tc>
          <w:tcPr>
            <w:tcW w:w="7793" w:type="dxa"/>
            <w:gridSpan w:val="2"/>
          </w:tcPr>
          <w:p w14:paraId="5A809918" w14:textId="77777777" w:rsidR="00BA47B8" w:rsidRPr="00CB7EC4" w:rsidRDefault="00BA47B8" w:rsidP="00660B73">
            <w:pPr>
              <w:pStyle w:val="TAL"/>
              <w:rPr>
                <w:b/>
                <w:i/>
                <w:lang w:eastAsia="en-GB"/>
              </w:rPr>
            </w:pPr>
            <w:r w:rsidRPr="00CB7EC4">
              <w:rPr>
                <w:b/>
                <w:i/>
                <w:lang w:eastAsia="en-GB"/>
              </w:rPr>
              <w:t>scptm-ParallelReception</w:t>
            </w:r>
          </w:p>
          <w:p w14:paraId="127E029E" w14:textId="77777777" w:rsidR="00BA47B8" w:rsidRPr="00CB7EC4" w:rsidRDefault="00BA47B8" w:rsidP="00660B73">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7371329" w14:textId="77777777" w:rsidR="00BA47B8" w:rsidRPr="00CB7EC4" w:rsidRDefault="00BA47B8" w:rsidP="00660B73">
            <w:pPr>
              <w:keepNext/>
              <w:keepLines/>
              <w:spacing w:after="0"/>
              <w:jc w:val="center"/>
              <w:rPr>
                <w:rFonts w:ascii="Arial" w:hAnsi="Arial"/>
                <w:sz w:val="18"/>
              </w:rPr>
            </w:pPr>
            <w:r w:rsidRPr="00CB7EC4">
              <w:rPr>
                <w:rFonts w:ascii="Arial" w:hAnsi="Arial"/>
                <w:sz w:val="18"/>
                <w:lang w:eastAsia="zh-CN"/>
              </w:rPr>
              <w:t>Yes</w:t>
            </w:r>
          </w:p>
        </w:tc>
      </w:tr>
      <w:tr w:rsidR="00BA47B8" w:rsidRPr="00CB7EC4" w14:paraId="06376B05" w14:textId="77777777" w:rsidTr="00660B73">
        <w:trPr>
          <w:cantSplit/>
        </w:trPr>
        <w:tc>
          <w:tcPr>
            <w:tcW w:w="7793" w:type="dxa"/>
            <w:gridSpan w:val="2"/>
            <w:tcBorders>
              <w:bottom w:val="single" w:sz="4" w:space="0" w:color="808080"/>
            </w:tcBorders>
          </w:tcPr>
          <w:p w14:paraId="3DBB6C03" w14:textId="77777777" w:rsidR="00BA47B8" w:rsidRPr="00CB7EC4" w:rsidRDefault="00BA47B8" w:rsidP="00660B73">
            <w:pPr>
              <w:pStyle w:val="TAL"/>
              <w:rPr>
                <w:b/>
                <w:i/>
                <w:lang w:eastAsia="en-GB"/>
              </w:rPr>
            </w:pPr>
            <w:r w:rsidRPr="00CB7EC4">
              <w:rPr>
                <w:b/>
                <w:i/>
                <w:lang w:eastAsia="en-GB"/>
              </w:rPr>
              <w:t>secondSlotStartingPosition</w:t>
            </w:r>
          </w:p>
          <w:p w14:paraId="5A2B7D17" w14:textId="77777777" w:rsidR="00BA47B8" w:rsidRPr="00CB7EC4" w:rsidRDefault="00BA47B8" w:rsidP="00660B73">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bottom w:val="single" w:sz="4" w:space="0" w:color="808080"/>
            </w:tcBorders>
          </w:tcPr>
          <w:p w14:paraId="516AB89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E2C2F16" w14:textId="77777777" w:rsidTr="00660B73">
        <w:trPr>
          <w:cantSplit/>
        </w:trPr>
        <w:tc>
          <w:tcPr>
            <w:tcW w:w="7793" w:type="dxa"/>
            <w:gridSpan w:val="2"/>
            <w:tcBorders>
              <w:bottom w:val="single" w:sz="4" w:space="0" w:color="808080"/>
            </w:tcBorders>
          </w:tcPr>
          <w:p w14:paraId="17115837" w14:textId="77777777" w:rsidR="00BA47B8" w:rsidRPr="00CB7EC4" w:rsidRDefault="00BA47B8" w:rsidP="00660B73">
            <w:pPr>
              <w:pStyle w:val="TAL"/>
              <w:rPr>
                <w:b/>
                <w:i/>
              </w:rPr>
            </w:pPr>
            <w:r w:rsidRPr="00CB7EC4">
              <w:rPr>
                <w:b/>
                <w:i/>
              </w:rPr>
              <w:t>semiOL</w:t>
            </w:r>
          </w:p>
          <w:p w14:paraId="0F71EEB4" w14:textId="77777777" w:rsidR="00BA47B8" w:rsidRPr="00CB7EC4" w:rsidRDefault="00BA47B8" w:rsidP="00660B73">
            <w:pPr>
              <w:pStyle w:val="TAL"/>
              <w:rPr>
                <w:b/>
                <w:i/>
                <w:lang w:eastAsia="en-GB"/>
              </w:rPr>
            </w:pPr>
            <w:r w:rsidRPr="00CB7EC4">
              <w:t>Indicates whether the UE supports semi-open-loop transmission for the indicated transmission mode.</w:t>
            </w:r>
          </w:p>
        </w:tc>
        <w:tc>
          <w:tcPr>
            <w:tcW w:w="862" w:type="dxa"/>
            <w:gridSpan w:val="2"/>
            <w:tcBorders>
              <w:bottom w:val="single" w:sz="4" w:space="0" w:color="808080"/>
            </w:tcBorders>
          </w:tcPr>
          <w:p w14:paraId="20DF3620" w14:textId="77777777" w:rsidR="00BA47B8" w:rsidRPr="00CB7EC4" w:rsidRDefault="00BA47B8" w:rsidP="00660B73">
            <w:pPr>
              <w:pStyle w:val="TAL"/>
              <w:jc w:val="center"/>
              <w:rPr>
                <w:bCs/>
                <w:noProof/>
                <w:lang w:eastAsia="en-GB"/>
              </w:rPr>
            </w:pPr>
            <w:r w:rsidRPr="00CB7EC4">
              <w:rPr>
                <w:bCs/>
                <w:noProof/>
                <w:lang w:eastAsia="en-GB"/>
              </w:rPr>
              <w:t>FFS</w:t>
            </w:r>
          </w:p>
        </w:tc>
      </w:tr>
      <w:tr w:rsidR="00BA47B8" w:rsidRPr="00CB7EC4" w14:paraId="691A4F5A" w14:textId="77777777" w:rsidTr="00660B73">
        <w:trPr>
          <w:cantSplit/>
        </w:trPr>
        <w:tc>
          <w:tcPr>
            <w:tcW w:w="7793" w:type="dxa"/>
            <w:gridSpan w:val="2"/>
            <w:tcBorders>
              <w:bottom w:val="single" w:sz="4" w:space="0" w:color="808080"/>
            </w:tcBorders>
          </w:tcPr>
          <w:p w14:paraId="70172114" w14:textId="77777777" w:rsidR="00BA47B8" w:rsidRPr="00CB7EC4" w:rsidRDefault="00BA47B8" w:rsidP="00660B73">
            <w:pPr>
              <w:pStyle w:val="TAL"/>
              <w:rPr>
                <w:b/>
                <w:i/>
                <w:lang w:eastAsia="en-GB"/>
              </w:rPr>
            </w:pPr>
            <w:r w:rsidRPr="00CB7EC4">
              <w:rPr>
                <w:b/>
                <w:i/>
                <w:lang w:eastAsia="en-GB"/>
              </w:rPr>
              <w:t>semiStaticCFI</w:t>
            </w:r>
          </w:p>
          <w:p w14:paraId="425CDE0C" w14:textId="77777777" w:rsidR="00BA47B8" w:rsidRPr="00CB7EC4" w:rsidRDefault="00BA47B8" w:rsidP="00660B73">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862" w:type="dxa"/>
            <w:gridSpan w:val="2"/>
            <w:tcBorders>
              <w:bottom w:val="single" w:sz="4" w:space="0" w:color="808080"/>
            </w:tcBorders>
          </w:tcPr>
          <w:p w14:paraId="7FBF4DD8"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3DEB42A" w14:textId="77777777" w:rsidTr="00660B73">
        <w:trPr>
          <w:cantSplit/>
        </w:trPr>
        <w:tc>
          <w:tcPr>
            <w:tcW w:w="7793" w:type="dxa"/>
            <w:gridSpan w:val="2"/>
            <w:tcBorders>
              <w:bottom w:val="single" w:sz="4" w:space="0" w:color="808080"/>
            </w:tcBorders>
          </w:tcPr>
          <w:p w14:paraId="31632183" w14:textId="77777777" w:rsidR="00BA47B8" w:rsidRPr="00CB7EC4" w:rsidRDefault="00BA47B8" w:rsidP="00660B73">
            <w:pPr>
              <w:pStyle w:val="TAL"/>
              <w:rPr>
                <w:b/>
                <w:i/>
                <w:lang w:eastAsia="en-GB"/>
              </w:rPr>
            </w:pPr>
            <w:r w:rsidRPr="00CB7EC4">
              <w:rPr>
                <w:b/>
                <w:i/>
                <w:lang w:eastAsia="en-GB"/>
              </w:rPr>
              <w:t>semiStaticCFI-Pattern</w:t>
            </w:r>
          </w:p>
          <w:p w14:paraId="4309750F" w14:textId="77777777" w:rsidR="00BA47B8" w:rsidRPr="00CB7EC4" w:rsidRDefault="00BA47B8" w:rsidP="00660B73">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862" w:type="dxa"/>
            <w:gridSpan w:val="2"/>
            <w:tcBorders>
              <w:bottom w:val="single" w:sz="4" w:space="0" w:color="808080"/>
            </w:tcBorders>
          </w:tcPr>
          <w:p w14:paraId="5CDC8B7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019640B" w14:textId="77777777" w:rsidTr="00660B73">
        <w:trPr>
          <w:cantSplit/>
        </w:trPr>
        <w:tc>
          <w:tcPr>
            <w:tcW w:w="7793" w:type="dxa"/>
            <w:gridSpan w:val="2"/>
            <w:tcBorders>
              <w:bottom w:val="single" w:sz="4" w:space="0" w:color="808080"/>
            </w:tcBorders>
          </w:tcPr>
          <w:p w14:paraId="61B26C9F" w14:textId="77777777" w:rsidR="00BA47B8" w:rsidRPr="00CB7EC4" w:rsidRDefault="00BA47B8" w:rsidP="00660B73">
            <w:pPr>
              <w:pStyle w:val="TAL"/>
              <w:rPr>
                <w:b/>
                <w:bCs/>
                <w:i/>
                <w:noProof/>
                <w:lang w:eastAsia="en-GB"/>
              </w:rPr>
            </w:pPr>
            <w:r w:rsidRPr="00CB7EC4">
              <w:rPr>
                <w:b/>
                <w:bCs/>
                <w:i/>
                <w:noProof/>
                <w:lang w:eastAsia="en-GB"/>
              </w:rPr>
              <w:t>shortCQI-ForSCellActivation</w:t>
            </w:r>
          </w:p>
          <w:p w14:paraId="14FE06E7" w14:textId="77777777" w:rsidR="00BA47B8" w:rsidRPr="00CB7EC4" w:rsidRDefault="00BA47B8" w:rsidP="00660B73">
            <w:pPr>
              <w:pStyle w:val="TAL"/>
              <w:rPr>
                <w:b/>
                <w:i/>
                <w:lang w:eastAsia="en-GB"/>
              </w:rPr>
            </w:pPr>
            <w:r w:rsidRPr="00CB7EC4">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05B780C" w14:textId="77777777" w:rsidR="00BA47B8" w:rsidRPr="00CB7EC4" w:rsidRDefault="00BA47B8" w:rsidP="00660B73">
            <w:pPr>
              <w:pStyle w:val="TAL"/>
              <w:jc w:val="center"/>
              <w:rPr>
                <w:bCs/>
                <w:noProof/>
                <w:lang w:eastAsia="en-GB"/>
              </w:rPr>
            </w:pPr>
            <w:r w:rsidRPr="00CB7EC4">
              <w:rPr>
                <w:bCs/>
                <w:noProof/>
                <w:lang w:eastAsia="zh-CN"/>
              </w:rPr>
              <w:t>-</w:t>
            </w:r>
          </w:p>
        </w:tc>
      </w:tr>
      <w:tr w:rsidR="00BA47B8" w:rsidRPr="00CB7EC4" w14:paraId="38D68EA2" w14:textId="77777777" w:rsidTr="00660B73">
        <w:trPr>
          <w:cantSplit/>
        </w:trPr>
        <w:tc>
          <w:tcPr>
            <w:tcW w:w="7793" w:type="dxa"/>
            <w:gridSpan w:val="2"/>
          </w:tcPr>
          <w:p w14:paraId="691F9AE3" w14:textId="77777777" w:rsidR="00BA47B8" w:rsidRPr="00CB7EC4" w:rsidRDefault="00BA47B8" w:rsidP="00660B73">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C85ECB3" w14:textId="77777777" w:rsidR="00BA47B8" w:rsidRPr="00CB7EC4" w:rsidRDefault="00BA47B8" w:rsidP="00660B73">
            <w:pPr>
              <w:keepNext/>
              <w:keepLines/>
              <w:spacing w:after="0"/>
              <w:jc w:val="center"/>
              <w:rPr>
                <w:rFonts w:ascii="Arial" w:hAnsi="Arial"/>
                <w:noProof/>
                <w:sz w:val="18"/>
              </w:rPr>
            </w:pPr>
            <w:r w:rsidRPr="00CB7EC4">
              <w:rPr>
                <w:rFonts w:ascii="Arial" w:hAnsi="Arial"/>
                <w:noProof/>
                <w:sz w:val="18"/>
              </w:rPr>
              <w:t>No</w:t>
            </w:r>
          </w:p>
        </w:tc>
      </w:tr>
      <w:tr w:rsidR="00BA47B8" w:rsidRPr="00CB7EC4" w14:paraId="36459031" w14:textId="77777777" w:rsidTr="00660B73">
        <w:trPr>
          <w:cantSplit/>
        </w:trPr>
        <w:tc>
          <w:tcPr>
            <w:tcW w:w="7793" w:type="dxa"/>
            <w:gridSpan w:val="2"/>
            <w:tcBorders>
              <w:bottom w:val="single" w:sz="4" w:space="0" w:color="808080"/>
            </w:tcBorders>
          </w:tcPr>
          <w:p w14:paraId="1A2A9D38" w14:textId="77777777" w:rsidR="00BA47B8" w:rsidRPr="00CB7EC4" w:rsidRDefault="00BA47B8" w:rsidP="00660B73">
            <w:pPr>
              <w:keepNext/>
              <w:keepLines/>
              <w:spacing w:after="0"/>
              <w:rPr>
                <w:rFonts w:ascii="Arial" w:hAnsi="Arial"/>
                <w:b/>
                <w:i/>
                <w:sz w:val="18"/>
                <w:lang w:eastAsia="en-GB"/>
              </w:rPr>
            </w:pPr>
            <w:r w:rsidRPr="00CB7EC4">
              <w:rPr>
                <w:rFonts w:ascii="Arial" w:hAnsi="Arial"/>
                <w:b/>
                <w:i/>
                <w:sz w:val="18"/>
                <w:lang w:eastAsia="en-GB"/>
              </w:rPr>
              <w:t>shortSPS-IntervalFDD</w:t>
            </w:r>
          </w:p>
          <w:p w14:paraId="6FDE21F1" w14:textId="77777777" w:rsidR="00BA47B8" w:rsidRPr="00CB7EC4" w:rsidRDefault="00BA47B8" w:rsidP="00660B73">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7C90806" w14:textId="77777777" w:rsidR="00BA47B8" w:rsidRPr="00CB7EC4" w:rsidRDefault="00BA47B8" w:rsidP="00660B73">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BA47B8" w:rsidRPr="00CB7EC4" w14:paraId="3520F671" w14:textId="77777777" w:rsidTr="00660B73">
        <w:trPr>
          <w:cantSplit/>
        </w:trPr>
        <w:tc>
          <w:tcPr>
            <w:tcW w:w="7793" w:type="dxa"/>
            <w:gridSpan w:val="2"/>
            <w:tcBorders>
              <w:bottom w:val="single" w:sz="4" w:space="0" w:color="808080"/>
            </w:tcBorders>
          </w:tcPr>
          <w:p w14:paraId="25B9829E" w14:textId="77777777" w:rsidR="00BA47B8" w:rsidRPr="00CB7EC4" w:rsidRDefault="00BA47B8" w:rsidP="00660B73">
            <w:pPr>
              <w:keepNext/>
              <w:keepLines/>
              <w:spacing w:after="0"/>
              <w:rPr>
                <w:rFonts w:ascii="Arial" w:hAnsi="Arial"/>
                <w:b/>
                <w:i/>
                <w:sz w:val="18"/>
                <w:lang w:eastAsia="en-GB"/>
              </w:rPr>
            </w:pPr>
            <w:r w:rsidRPr="00CB7EC4">
              <w:rPr>
                <w:rFonts w:ascii="Arial" w:hAnsi="Arial"/>
                <w:b/>
                <w:i/>
                <w:sz w:val="18"/>
                <w:lang w:eastAsia="en-GB"/>
              </w:rPr>
              <w:t>shortSPS-IntervalTDD</w:t>
            </w:r>
          </w:p>
          <w:p w14:paraId="58D4A091" w14:textId="77777777" w:rsidR="00BA47B8" w:rsidRPr="00CB7EC4" w:rsidRDefault="00BA47B8" w:rsidP="00660B73">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020CB37" w14:textId="77777777" w:rsidR="00BA47B8" w:rsidRPr="00CB7EC4" w:rsidRDefault="00BA47B8" w:rsidP="00660B73">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BA47B8" w:rsidRPr="00CB7EC4" w14:paraId="1A41842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B1176" w14:textId="77777777" w:rsidR="00BA47B8" w:rsidRPr="00CB7EC4" w:rsidRDefault="00BA47B8" w:rsidP="00660B73">
            <w:pPr>
              <w:pStyle w:val="TAL"/>
              <w:rPr>
                <w:b/>
                <w:i/>
                <w:lang w:eastAsia="zh-CN"/>
              </w:rPr>
            </w:pPr>
            <w:r w:rsidRPr="00CB7EC4">
              <w:rPr>
                <w:b/>
                <w:i/>
                <w:lang w:eastAsia="zh-CN"/>
              </w:rPr>
              <w:t>simultaneousPUCCH-PUSCH</w:t>
            </w:r>
          </w:p>
          <w:p w14:paraId="73F9AF7C" w14:textId="77777777" w:rsidR="00BA47B8" w:rsidRPr="00CB7EC4" w:rsidRDefault="00BA47B8" w:rsidP="00660B73">
            <w:pPr>
              <w:pStyle w:val="TAL"/>
              <w:rPr>
                <w:lang w:eastAsia="zh-CN"/>
              </w:rPr>
            </w:pPr>
            <w:r w:rsidRPr="00CB7EC4">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CE1D29" w14:textId="77777777" w:rsidR="00BA47B8" w:rsidRPr="00CB7EC4" w:rsidRDefault="00BA47B8" w:rsidP="00660B73">
            <w:pPr>
              <w:pStyle w:val="TAL"/>
              <w:jc w:val="center"/>
              <w:rPr>
                <w:lang w:eastAsia="zh-CN"/>
              </w:rPr>
            </w:pPr>
            <w:r w:rsidRPr="00CB7EC4">
              <w:rPr>
                <w:lang w:eastAsia="zh-CN"/>
              </w:rPr>
              <w:t>Yes</w:t>
            </w:r>
          </w:p>
        </w:tc>
      </w:tr>
      <w:tr w:rsidR="00BA47B8" w:rsidRPr="00CB7EC4" w14:paraId="24C8617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70F2D" w14:textId="77777777" w:rsidR="00BA47B8" w:rsidRPr="00CB7EC4" w:rsidRDefault="00BA47B8" w:rsidP="00660B73">
            <w:pPr>
              <w:pStyle w:val="TAL"/>
              <w:rPr>
                <w:b/>
                <w:i/>
                <w:lang w:eastAsia="zh-CN"/>
              </w:rPr>
            </w:pPr>
            <w:r w:rsidRPr="00CB7EC4">
              <w:rPr>
                <w:b/>
                <w:i/>
                <w:lang w:eastAsia="zh-CN"/>
              </w:rPr>
              <w:t>simultaneousRx-Tx</w:t>
            </w:r>
          </w:p>
          <w:p w14:paraId="188E10BC" w14:textId="77777777" w:rsidR="00BA47B8" w:rsidRPr="00CB7EC4" w:rsidRDefault="00BA47B8" w:rsidP="00660B73">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24B88B" w14:textId="77777777" w:rsidR="00BA47B8" w:rsidRPr="00CB7EC4" w:rsidRDefault="00BA47B8" w:rsidP="00660B73">
            <w:pPr>
              <w:pStyle w:val="TAL"/>
              <w:jc w:val="center"/>
              <w:rPr>
                <w:lang w:eastAsia="zh-CN"/>
              </w:rPr>
            </w:pPr>
            <w:r w:rsidRPr="00CB7EC4">
              <w:rPr>
                <w:lang w:eastAsia="zh-CN"/>
              </w:rPr>
              <w:t>-</w:t>
            </w:r>
          </w:p>
        </w:tc>
      </w:tr>
      <w:tr w:rsidR="00BA47B8" w:rsidRPr="00CB7EC4" w14:paraId="1EB8AB5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0228B" w14:textId="77777777" w:rsidR="00BA47B8" w:rsidRPr="00CB7EC4" w:rsidRDefault="00BA47B8" w:rsidP="00660B73">
            <w:pPr>
              <w:pStyle w:val="TAL"/>
              <w:rPr>
                <w:b/>
                <w:i/>
                <w:lang w:eastAsia="zh-CN"/>
              </w:rPr>
            </w:pPr>
            <w:r w:rsidRPr="00CB7EC4">
              <w:rPr>
                <w:b/>
                <w:i/>
                <w:lang w:eastAsia="zh-CN"/>
              </w:rPr>
              <w:t>simultaneousTx-DifferentTx-Duration</w:t>
            </w:r>
          </w:p>
          <w:p w14:paraId="3B4A0231" w14:textId="77777777" w:rsidR="00BA47B8" w:rsidRPr="00CB7EC4" w:rsidRDefault="00BA47B8" w:rsidP="00660B73">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2E785" w14:textId="77777777" w:rsidR="00BA47B8" w:rsidRPr="00CB7EC4" w:rsidRDefault="00BA47B8" w:rsidP="00660B73">
            <w:pPr>
              <w:pStyle w:val="TAL"/>
              <w:jc w:val="center"/>
              <w:rPr>
                <w:lang w:eastAsia="zh-CN"/>
              </w:rPr>
            </w:pPr>
            <w:r w:rsidRPr="00CB7EC4">
              <w:rPr>
                <w:lang w:eastAsia="zh-CN"/>
              </w:rPr>
              <w:t>-</w:t>
            </w:r>
          </w:p>
        </w:tc>
      </w:tr>
      <w:tr w:rsidR="00BA47B8" w:rsidRPr="00CB7EC4" w14:paraId="0CDC2BF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2E4A8"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skipFallbackCombinations</w:t>
            </w:r>
          </w:p>
          <w:p w14:paraId="775ABAA6" w14:textId="77777777" w:rsidR="00BA47B8" w:rsidRPr="00CB7EC4" w:rsidRDefault="00BA47B8" w:rsidP="00660B73">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EB7664B"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55D9E58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002D7" w14:textId="77777777" w:rsidR="00BA47B8" w:rsidRPr="00CB7EC4" w:rsidRDefault="00BA47B8" w:rsidP="00660B73">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14:paraId="30C9D6F6" w14:textId="77777777" w:rsidR="00BA47B8" w:rsidRPr="00CB7EC4" w:rsidRDefault="00BA47B8" w:rsidP="00660B73">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A4861B9"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6FAD6F6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828EB"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lastRenderedPageBreak/>
              <w:t>skipMonitoringDCI-Format0-1A</w:t>
            </w:r>
          </w:p>
          <w:p w14:paraId="225678EB"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A699607"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No</w:t>
            </w:r>
          </w:p>
        </w:tc>
      </w:tr>
      <w:tr w:rsidR="00BA47B8" w:rsidRPr="00CB7EC4" w14:paraId="3A2BA5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6243" w14:textId="77777777" w:rsidR="00BA47B8" w:rsidRPr="00CB7EC4" w:rsidRDefault="00BA47B8" w:rsidP="00660B73">
            <w:pPr>
              <w:keepNext/>
              <w:keepLines/>
              <w:spacing w:after="0"/>
              <w:rPr>
                <w:rFonts w:ascii="Arial" w:hAnsi="Arial"/>
                <w:b/>
                <w:i/>
                <w:sz w:val="18"/>
                <w:lang w:eastAsia="en-GB"/>
              </w:rPr>
            </w:pPr>
            <w:r w:rsidRPr="00CB7EC4">
              <w:rPr>
                <w:rFonts w:ascii="Arial" w:hAnsi="Arial"/>
                <w:b/>
                <w:i/>
                <w:sz w:val="18"/>
                <w:lang w:eastAsia="en-GB"/>
              </w:rPr>
              <w:t>skipSubframeProcessing</w:t>
            </w:r>
          </w:p>
          <w:p w14:paraId="29A185D3"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497AF44"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7BAE8D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10112" w14:textId="77777777" w:rsidR="00BA47B8" w:rsidRPr="00CB7EC4" w:rsidRDefault="00BA47B8" w:rsidP="00660B73">
            <w:pPr>
              <w:keepNext/>
              <w:keepLines/>
              <w:spacing w:after="0"/>
              <w:rPr>
                <w:rFonts w:ascii="Arial" w:hAnsi="Arial"/>
                <w:sz w:val="18"/>
                <w:lang w:eastAsia="zh-CN"/>
              </w:rPr>
            </w:pPr>
            <w:r w:rsidRPr="00CB7EC4">
              <w:rPr>
                <w:rFonts w:ascii="Arial" w:hAnsi="Arial"/>
                <w:b/>
                <w:i/>
                <w:sz w:val="18"/>
                <w:lang w:eastAsia="zh-CN"/>
              </w:rPr>
              <w:t>skipUplinkDynamic</w:t>
            </w:r>
          </w:p>
          <w:p w14:paraId="6B12F417"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12B0D6A"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50EAB00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63F5C"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skipUplinkSPS</w:t>
            </w:r>
          </w:p>
          <w:p w14:paraId="3D69958C" w14:textId="77777777" w:rsidR="00BA47B8" w:rsidRPr="00CB7EC4" w:rsidRDefault="00BA47B8" w:rsidP="00660B73">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69AEFB5" w14:textId="77777777" w:rsidR="00BA47B8" w:rsidRPr="00CB7EC4" w:rsidRDefault="00BA47B8" w:rsidP="00660B73">
            <w:pPr>
              <w:keepNext/>
              <w:keepLines/>
              <w:spacing w:after="0"/>
              <w:jc w:val="center"/>
              <w:rPr>
                <w:rFonts w:ascii="Arial" w:hAnsi="Arial"/>
                <w:sz w:val="18"/>
                <w:lang w:eastAsia="zh-CN"/>
              </w:rPr>
            </w:pPr>
            <w:r w:rsidRPr="00CB7EC4">
              <w:rPr>
                <w:rFonts w:ascii="Arial" w:hAnsi="Arial"/>
                <w:sz w:val="18"/>
                <w:lang w:eastAsia="zh-CN"/>
              </w:rPr>
              <w:t>-</w:t>
            </w:r>
          </w:p>
        </w:tc>
      </w:tr>
      <w:tr w:rsidR="00BA47B8" w:rsidRPr="00CB7EC4" w14:paraId="69F5F73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70862A" w14:textId="77777777" w:rsidR="00BA47B8" w:rsidRPr="00CB7EC4" w:rsidRDefault="00BA47B8" w:rsidP="00660B73">
            <w:pPr>
              <w:pStyle w:val="TAL"/>
              <w:rPr>
                <w:b/>
                <w:i/>
                <w:lang w:eastAsia="en-GB"/>
              </w:rPr>
            </w:pPr>
            <w:r w:rsidRPr="00CB7EC4">
              <w:rPr>
                <w:b/>
                <w:i/>
                <w:lang w:eastAsia="en-GB"/>
              </w:rPr>
              <w:t>sl-64QAM-Rx</w:t>
            </w:r>
          </w:p>
          <w:p w14:paraId="35D7CFE0" w14:textId="77777777" w:rsidR="00BA47B8" w:rsidRPr="00CB7EC4" w:rsidRDefault="00BA47B8" w:rsidP="00660B73">
            <w:pPr>
              <w:pStyle w:val="TAL"/>
              <w:rPr>
                <w:b/>
                <w:i/>
              </w:rPr>
            </w:pPr>
            <w:r w:rsidRPr="00CB7EC4">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34E9D51" w14:textId="77777777" w:rsidR="00BA47B8" w:rsidRPr="00CB7EC4" w:rsidRDefault="00BA47B8" w:rsidP="00660B73">
            <w:pPr>
              <w:pStyle w:val="TAL"/>
              <w:jc w:val="center"/>
              <w:rPr>
                <w:lang w:eastAsia="zh-CN"/>
              </w:rPr>
            </w:pPr>
            <w:r w:rsidRPr="00CB7EC4">
              <w:rPr>
                <w:lang w:eastAsia="zh-CN"/>
              </w:rPr>
              <w:t>-</w:t>
            </w:r>
          </w:p>
        </w:tc>
      </w:tr>
      <w:tr w:rsidR="00BA47B8" w:rsidRPr="00CB7EC4" w14:paraId="34EBAF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C196A5F" w14:textId="77777777" w:rsidR="00BA47B8" w:rsidRPr="00CB7EC4" w:rsidRDefault="00BA47B8" w:rsidP="00660B73">
            <w:pPr>
              <w:pStyle w:val="TAL"/>
              <w:rPr>
                <w:b/>
                <w:i/>
              </w:rPr>
            </w:pPr>
            <w:r w:rsidRPr="00CB7EC4">
              <w:rPr>
                <w:b/>
                <w:i/>
              </w:rPr>
              <w:t>sl-64QAM-Tx</w:t>
            </w:r>
          </w:p>
          <w:p w14:paraId="1612883E" w14:textId="77777777" w:rsidR="00BA47B8" w:rsidRPr="00CB7EC4" w:rsidRDefault="00BA47B8" w:rsidP="00660B73">
            <w:pPr>
              <w:pStyle w:val="TAL"/>
              <w:rPr>
                <w:lang w:eastAsia="zh-CN"/>
              </w:rPr>
            </w:pPr>
            <w:r w:rsidRPr="00CB7EC4">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001822C" w14:textId="77777777" w:rsidR="00BA47B8" w:rsidRPr="00CB7EC4" w:rsidRDefault="00BA47B8" w:rsidP="00660B73">
            <w:pPr>
              <w:pStyle w:val="TAL"/>
              <w:jc w:val="center"/>
              <w:rPr>
                <w:lang w:eastAsia="zh-CN"/>
              </w:rPr>
            </w:pPr>
            <w:r w:rsidRPr="00CB7EC4">
              <w:rPr>
                <w:lang w:eastAsia="zh-CN"/>
              </w:rPr>
              <w:t>-</w:t>
            </w:r>
          </w:p>
        </w:tc>
      </w:tr>
      <w:tr w:rsidR="00BA47B8" w:rsidRPr="00CB7EC4" w14:paraId="6FC1A7D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29C3" w14:textId="77777777" w:rsidR="00BA47B8" w:rsidRPr="00CB7EC4" w:rsidRDefault="00BA47B8" w:rsidP="00660B73">
            <w:pPr>
              <w:pStyle w:val="TAL"/>
              <w:rPr>
                <w:b/>
                <w:i/>
                <w:lang w:eastAsia="en-GB"/>
              </w:rPr>
            </w:pPr>
            <w:r w:rsidRPr="00CB7EC4">
              <w:rPr>
                <w:b/>
                <w:i/>
                <w:lang w:eastAsia="en-GB"/>
              </w:rPr>
              <w:t>sl-CongestionControl</w:t>
            </w:r>
          </w:p>
          <w:p w14:paraId="37FA05D7" w14:textId="77777777" w:rsidR="00BA47B8" w:rsidRPr="00CB7EC4" w:rsidRDefault="00BA47B8" w:rsidP="00660B73">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BEE772" w14:textId="77777777" w:rsidR="00BA47B8" w:rsidRPr="00CB7EC4" w:rsidRDefault="00BA47B8" w:rsidP="00660B73">
            <w:pPr>
              <w:keepNext/>
              <w:keepLines/>
              <w:spacing w:after="0"/>
              <w:jc w:val="center"/>
              <w:rPr>
                <w:bCs/>
                <w:noProof/>
                <w:lang w:eastAsia="ko-KR"/>
              </w:rPr>
            </w:pPr>
            <w:r w:rsidRPr="00CB7EC4">
              <w:rPr>
                <w:bCs/>
                <w:noProof/>
                <w:lang w:eastAsia="ko-KR"/>
              </w:rPr>
              <w:t>-</w:t>
            </w:r>
          </w:p>
        </w:tc>
      </w:tr>
      <w:tr w:rsidR="00BA47B8" w:rsidRPr="00CB7EC4" w14:paraId="5E7ABF3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3852" w14:textId="77777777" w:rsidR="00BA47B8" w:rsidRPr="00CB7EC4" w:rsidRDefault="00BA47B8" w:rsidP="00660B73">
            <w:pPr>
              <w:keepNext/>
              <w:keepLines/>
              <w:spacing w:after="0"/>
              <w:rPr>
                <w:rFonts w:ascii="Arial" w:hAnsi="Arial"/>
                <w:b/>
                <w:i/>
                <w:sz w:val="18"/>
                <w:lang w:eastAsia="en-GB"/>
              </w:rPr>
            </w:pPr>
            <w:r w:rsidRPr="00CB7EC4">
              <w:rPr>
                <w:rFonts w:ascii="Arial" w:hAnsi="Arial"/>
                <w:b/>
                <w:i/>
                <w:sz w:val="18"/>
                <w:lang w:eastAsia="en-GB"/>
              </w:rPr>
              <w:t>sl-LowT2min</w:t>
            </w:r>
          </w:p>
          <w:p w14:paraId="678D8691" w14:textId="77777777" w:rsidR="00BA47B8" w:rsidRPr="00CB7EC4" w:rsidRDefault="00BA47B8" w:rsidP="00660B73">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704E5B" w14:textId="77777777" w:rsidR="00BA47B8" w:rsidRPr="00CB7EC4" w:rsidRDefault="00BA47B8" w:rsidP="00660B73">
            <w:pPr>
              <w:keepNext/>
              <w:keepLines/>
              <w:spacing w:after="0"/>
              <w:jc w:val="center"/>
              <w:rPr>
                <w:bCs/>
                <w:noProof/>
                <w:lang w:eastAsia="ko-KR"/>
              </w:rPr>
            </w:pPr>
            <w:r w:rsidRPr="00CB7EC4">
              <w:rPr>
                <w:bCs/>
                <w:noProof/>
                <w:lang w:eastAsia="zh-CN"/>
              </w:rPr>
              <w:t>-</w:t>
            </w:r>
          </w:p>
        </w:tc>
      </w:tr>
      <w:tr w:rsidR="00BA47B8" w:rsidRPr="00CB7EC4" w14:paraId="3DF7C46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953E" w14:textId="77777777" w:rsidR="00BA47B8" w:rsidRPr="00CB7EC4" w:rsidRDefault="00BA47B8" w:rsidP="00660B73">
            <w:pPr>
              <w:pStyle w:val="TAL"/>
              <w:rPr>
                <w:b/>
                <w:bCs/>
                <w:i/>
                <w:iCs/>
                <w:lang w:eastAsia="en-GB"/>
              </w:rPr>
            </w:pPr>
            <w:r w:rsidRPr="00CB7EC4">
              <w:rPr>
                <w:b/>
                <w:bCs/>
                <w:i/>
                <w:iCs/>
                <w:lang w:eastAsia="en-GB"/>
              </w:rPr>
              <w:t>sl-ParameterNR</w:t>
            </w:r>
          </w:p>
          <w:p w14:paraId="3F3B2837" w14:textId="77777777" w:rsidR="00BA47B8" w:rsidRPr="00CB7EC4" w:rsidRDefault="00BA47B8" w:rsidP="00660B73">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B82A4C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1FC1623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75F8A" w14:textId="77777777" w:rsidR="00BA47B8" w:rsidRPr="00CB7EC4" w:rsidRDefault="00BA47B8" w:rsidP="00660B73">
            <w:pPr>
              <w:keepNext/>
              <w:keepLines/>
              <w:spacing w:after="0"/>
              <w:rPr>
                <w:rFonts w:ascii="Arial" w:hAnsi="Arial"/>
                <w:b/>
                <w:i/>
                <w:sz w:val="18"/>
              </w:rPr>
            </w:pPr>
            <w:r w:rsidRPr="00CB7EC4">
              <w:rPr>
                <w:rFonts w:ascii="Arial" w:hAnsi="Arial"/>
                <w:b/>
                <w:i/>
                <w:sz w:val="18"/>
              </w:rPr>
              <w:t>sl-RateMatchingTBSScaling</w:t>
            </w:r>
          </w:p>
          <w:p w14:paraId="18591816" w14:textId="77777777" w:rsidR="00BA47B8" w:rsidRPr="00CB7EC4" w:rsidRDefault="00BA47B8" w:rsidP="00660B73">
            <w:pPr>
              <w:pStyle w:val="TAL"/>
              <w:rPr>
                <w:b/>
                <w:i/>
                <w:lang w:eastAsia="en-GB"/>
              </w:rPr>
            </w:pPr>
            <w:r w:rsidRPr="00CB7EC4">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FDCD80" w14:textId="77777777" w:rsidR="00BA47B8" w:rsidRPr="00CB7EC4" w:rsidRDefault="00BA47B8" w:rsidP="00660B73">
            <w:pPr>
              <w:keepNext/>
              <w:keepLines/>
              <w:spacing w:after="0"/>
              <w:jc w:val="center"/>
              <w:rPr>
                <w:bCs/>
                <w:noProof/>
                <w:lang w:eastAsia="ko-KR"/>
              </w:rPr>
            </w:pPr>
            <w:r w:rsidRPr="00CB7EC4">
              <w:rPr>
                <w:bCs/>
                <w:noProof/>
                <w:lang w:eastAsia="zh-CN"/>
              </w:rPr>
              <w:t>-</w:t>
            </w:r>
          </w:p>
        </w:tc>
      </w:tr>
      <w:tr w:rsidR="00BA47B8" w:rsidRPr="00CB7EC4" w14:paraId="27FBC59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2CDF2" w14:textId="77777777" w:rsidR="00BA47B8" w:rsidRPr="00CB7EC4" w:rsidRDefault="00BA47B8" w:rsidP="00660B73">
            <w:pPr>
              <w:pStyle w:val="TAL"/>
              <w:rPr>
                <w:b/>
                <w:i/>
                <w:lang w:eastAsia="en-GB"/>
              </w:rPr>
            </w:pPr>
            <w:r w:rsidRPr="00CB7EC4">
              <w:rPr>
                <w:b/>
                <w:i/>
                <w:lang w:eastAsia="en-GB"/>
              </w:rPr>
              <w:t>slotPDSCH-TxDiv-TM8</w:t>
            </w:r>
          </w:p>
          <w:p w14:paraId="1003AC8F" w14:textId="77777777" w:rsidR="00BA47B8" w:rsidRPr="00CB7EC4" w:rsidRDefault="00BA47B8" w:rsidP="00660B73">
            <w:pPr>
              <w:pStyle w:val="TAL"/>
              <w:rPr>
                <w:b/>
                <w:i/>
                <w:lang w:eastAsia="en-GB"/>
              </w:rPr>
            </w:pPr>
            <w:r w:rsidRPr="00CB7EC4">
              <w:t>Indicates whether the UE supports TX diversity transmission using ports 7 and 8 for TM8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B626" w14:textId="77777777" w:rsidR="00BA47B8" w:rsidRPr="00CB7EC4" w:rsidRDefault="00BA47B8" w:rsidP="00660B73">
            <w:pPr>
              <w:keepNext/>
              <w:keepLines/>
              <w:spacing w:after="0"/>
              <w:jc w:val="center"/>
              <w:rPr>
                <w:bCs/>
                <w:noProof/>
                <w:lang w:eastAsia="ko-KR"/>
              </w:rPr>
            </w:pPr>
          </w:p>
        </w:tc>
      </w:tr>
      <w:tr w:rsidR="00BA47B8" w:rsidRPr="00CB7EC4" w14:paraId="2D8509A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82061" w14:textId="77777777" w:rsidR="00BA47B8" w:rsidRPr="00CB7EC4" w:rsidRDefault="00BA47B8" w:rsidP="00660B73">
            <w:pPr>
              <w:pStyle w:val="TAL"/>
              <w:rPr>
                <w:b/>
                <w:i/>
                <w:lang w:eastAsia="en-GB"/>
              </w:rPr>
            </w:pPr>
            <w:r w:rsidRPr="00CB7EC4">
              <w:rPr>
                <w:b/>
                <w:i/>
                <w:lang w:eastAsia="en-GB"/>
              </w:rPr>
              <w:t>slotPDSCH-TxDiv-TM9and10</w:t>
            </w:r>
          </w:p>
          <w:p w14:paraId="7E5ED9A3" w14:textId="77777777" w:rsidR="00BA47B8" w:rsidRPr="00CB7EC4" w:rsidRDefault="00BA47B8" w:rsidP="00660B73">
            <w:pPr>
              <w:pStyle w:val="TAL"/>
              <w:rPr>
                <w:b/>
                <w:i/>
                <w:lang w:eastAsia="en-GB"/>
              </w:rPr>
            </w:pPr>
            <w:r w:rsidRPr="00CB7EC4">
              <w:t>Indicates whether the UE supports TX diversity transmission using ports 7 and 8 for TM9/10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04F75" w14:textId="77777777" w:rsidR="00BA47B8" w:rsidRPr="00CB7EC4" w:rsidRDefault="00BA47B8" w:rsidP="00660B73">
            <w:pPr>
              <w:keepNext/>
              <w:keepLines/>
              <w:spacing w:after="0"/>
              <w:jc w:val="center"/>
              <w:rPr>
                <w:bCs/>
                <w:noProof/>
                <w:lang w:eastAsia="ko-KR"/>
              </w:rPr>
            </w:pPr>
          </w:p>
        </w:tc>
      </w:tr>
      <w:tr w:rsidR="00BA47B8" w:rsidRPr="00CB7EC4" w14:paraId="628DE5F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036D0" w14:textId="77777777" w:rsidR="00BA47B8" w:rsidRPr="00CB7EC4" w:rsidRDefault="00BA47B8" w:rsidP="00660B73">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14:paraId="45D3C006" w14:textId="77777777" w:rsidR="00BA47B8" w:rsidRPr="00CB7EC4" w:rsidRDefault="00BA47B8" w:rsidP="00660B73">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77A86AF" w14:textId="77777777" w:rsidR="00BA47B8" w:rsidRPr="00CB7EC4" w:rsidRDefault="00BA47B8" w:rsidP="00660B73">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BA47B8" w:rsidRPr="00CB7EC4" w14:paraId="13BE484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BC9211" w14:textId="77777777" w:rsidR="00BA47B8" w:rsidRPr="00CB7EC4" w:rsidRDefault="00BA47B8" w:rsidP="00660B73">
            <w:pPr>
              <w:pStyle w:val="TAL"/>
              <w:rPr>
                <w:b/>
                <w:i/>
              </w:rPr>
            </w:pPr>
            <w:r w:rsidRPr="00CB7EC4">
              <w:rPr>
                <w:b/>
                <w:i/>
              </w:rPr>
              <w:t>slss-SupportedTxFreq</w:t>
            </w:r>
          </w:p>
          <w:p w14:paraId="753C85BE" w14:textId="77777777" w:rsidR="00BA47B8" w:rsidRPr="00CB7EC4" w:rsidRDefault="00BA47B8" w:rsidP="00660B73">
            <w:pPr>
              <w:pStyle w:val="TAL"/>
            </w:pPr>
            <w:r w:rsidRPr="00CB7EC4">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DE3B5B2"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5859FFD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6B03F" w14:textId="77777777" w:rsidR="00BA47B8" w:rsidRPr="00CB7EC4" w:rsidRDefault="00BA47B8" w:rsidP="00660B73">
            <w:pPr>
              <w:pStyle w:val="TAL"/>
              <w:rPr>
                <w:b/>
                <w:i/>
                <w:lang w:eastAsia="en-GB"/>
              </w:rPr>
            </w:pPr>
            <w:r w:rsidRPr="00CB7EC4">
              <w:rPr>
                <w:b/>
                <w:i/>
                <w:lang w:eastAsia="en-GB"/>
              </w:rPr>
              <w:t>slss-TxRx</w:t>
            </w:r>
          </w:p>
          <w:p w14:paraId="7E041110" w14:textId="77777777" w:rsidR="00BA47B8" w:rsidRPr="00CB7EC4" w:rsidRDefault="00BA47B8" w:rsidP="00660B73">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0F8B25" w14:textId="77777777" w:rsidR="00BA47B8" w:rsidRPr="00CB7EC4" w:rsidRDefault="00BA47B8" w:rsidP="00660B73">
            <w:pPr>
              <w:pStyle w:val="TAL"/>
              <w:jc w:val="center"/>
              <w:rPr>
                <w:lang w:eastAsia="zh-CN"/>
              </w:rPr>
            </w:pPr>
            <w:r w:rsidRPr="00CB7EC4">
              <w:rPr>
                <w:bCs/>
                <w:noProof/>
                <w:lang w:eastAsia="ko-KR"/>
              </w:rPr>
              <w:t>-</w:t>
            </w:r>
          </w:p>
        </w:tc>
      </w:tr>
      <w:tr w:rsidR="00BA47B8" w:rsidRPr="00CB7EC4" w14:paraId="64128D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B94050" w14:textId="77777777" w:rsidR="00BA47B8" w:rsidRPr="00CB7EC4" w:rsidRDefault="00BA47B8" w:rsidP="00660B73">
            <w:pPr>
              <w:pStyle w:val="TAL"/>
              <w:rPr>
                <w:b/>
                <w:i/>
              </w:rPr>
            </w:pPr>
            <w:r w:rsidRPr="00CB7EC4">
              <w:rPr>
                <w:b/>
                <w:i/>
              </w:rPr>
              <w:t>sl-TxDiversity</w:t>
            </w:r>
          </w:p>
          <w:p w14:paraId="50E5090A" w14:textId="77777777" w:rsidR="00BA47B8" w:rsidRPr="00CB7EC4" w:rsidRDefault="00BA47B8" w:rsidP="00660B73">
            <w:pPr>
              <w:pStyle w:val="TAL"/>
            </w:pPr>
            <w:r w:rsidRPr="00CB7EC4">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D98A58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3CD2183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A309A" w14:textId="77777777" w:rsidR="00BA47B8" w:rsidRPr="00CB7EC4" w:rsidRDefault="00BA47B8" w:rsidP="00660B73">
            <w:pPr>
              <w:pStyle w:val="TAL"/>
              <w:rPr>
                <w:b/>
                <w:i/>
              </w:rPr>
            </w:pPr>
            <w:r w:rsidRPr="00CB7EC4">
              <w:rPr>
                <w:b/>
                <w:i/>
              </w:rPr>
              <w:t>sn-SizeLo</w:t>
            </w:r>
          </w:p>
          <w:p w14:paraId="05B74F07" w14:textId="77777777" w:rsidR="00BA47B8" w:rsidRPr="00CB7EC4" w:rsidRDefault="00BA47B8" w:rsidP="00660B73">
            <w:pPr>
              <w:pStyle w:val="TAL"/>
              <w:rPr>
                <w:b/>
                <w:i/>
                <w:lang w:eastAsia="en-GB"/>
              </w:rPr>
            </w:pPr>
            <w:r w:rsidRPr="00CB7EC4">
              <w:t>Same as "</w:t>
            </w:r>
            <w:r w:rsidRPr="00CB7EC4">
              <w:rPr>
                <w:i/>
              </w:rPr>
              <w:t>shortSN</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F732B" w14:textId="77777777" w:rsidR="00BA47B8" w:rsidRPr="00CB7EC4" w:rsidRDefault="00BA47B8" w:rsidP="00660B73">
            <w:pPr>
              <w:pStyle w:val="TAL"/>
              <w:jc w:val="center"/>
              <w:rPr>
                <w:bCs/>
                <w:noProof/>
                <w:lang w:eastAsia="ko-KR"/>
              </w:rPr>
            </w:pPr>
            <w:r w:rsidRPr="00CB7EC4">
              <w:rPr>
                <w:bCs/>
                <w:noProof/>
                <w:lang w:eastAsia="ko-KR"/>
              </w:rPr>
              <w:t>No</w:t>
            </w:r>
          </w:p>
        </w:tc>
      </w:tr>
      <w:tr w:rsidR="00BA47B8" w:rsidRPr="00CB7EC4" w14:paraId="6563A2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86094" w14:textId="77777777" w:rsidR="00BA47B8" w:rsidRPr="00CB7EC4" w:rsidRDefault="00BA47B8" w:rsidP="00660B73">
            <w:pPr>
              <w:pStyle w:val="TAL"/>
              <w:rPr>
                <w:b/>
                <w:i/>
              </w:rPr>
            </w:pPr>
            <w:r w:rsidRPr="00CB7EC4">
              <w:rPr>
                <w:b/>
                <w:i/>
              </w:rPr>
              <w:t>spatialBundling-HARQ-ACK</w:t>
            </w:r>
          </w:p>
          <w:p w14:paraId="6D9E031A" w14:textId="77777777" w:rsidR="00BA47B8" w:rsidRPr="00CB7EC4" w:rsidRDefault="00BA47B8" w:rsidP="00660B73">
            <w:pPr>
              <w:pStyle w:val="TAL"/>
            </w:pPr>
            <w:r w:rsidRPr="00CB7EC4">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1E9E784" w14:textId="77777777" w:rsidR="00BA47B8" w:rsidRPr="00CB7EC4" w:rsidRDefault="00BA47B8" w:rsidP="00660B73">
            <w:pPr>
              <w:pStyle w:val="TAL"/>
              <w:jc w:val="center"/>
            </w:pPr>
            <w:r w:rsidRPr="00CB7EC4">
              <w:t>No</w:t>
            </w:r>
          </w:p>
        </w:tc>
      </w:tr>
      <w:tr w:rsidR="00BA47B8" w:rsidRPr="00CB7EC4" w14:paraId="7D53E6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EB3EA" w14:textId="77777777" w:rsidR="00BA47B8" w:rsidRPr="00CB7EC4" w:rsidRDefault="00BA47B8" w:rsidP="00660B73">
            <w:pPr>
              <w:pStyle w:val="TAL"/>
              <w:rPr>
                <w:b/>
                <w:i/>
              </w:rPr>
            </w:pPr>
            <w:r w:rsidRPr="00CB7EC4">
              <w:rPr>
                <w:b/>
                <w:i/>
              </w:rPr>
              <w:t>spdcch-differentRS-types</w:t>
            </w:r>
          </w:p>
          <w:p w14:paraId="5E28EB8D" w14:textId="77777777" w:rsidR="00BA47B8" w:rsidRPr="00CB7EC4" w:rsidRDefault="00BA47B8" w:rsidP="00660B73">
            <w:pPr>
              <w:pStyle w:val="TAL"/>
            </w:pPr>
            <w:r w:rsidRPr="00CB7EC4">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2E16E5E" w14:textId="77777777" w:rsidR="00BA47B8" w:rsidRPr="00CB7EC4" w:rsidRDefault="00BA47B8" w:rsidP="00660B73">
            <w:pPr>
              <w:pStyle w:val="TAL"/>
              <w:jc w:val="center"/>
            </w:pPr>
            <w:r w:rsidRPr="00CB7EC4">
              <w:t>-</w:t>
            </w:r>
          </w:p>
        </w:tc>
      </w:tr>
      <w:tr w:rsidR="00BA47B8" w:rsidRPr="00CB7EC4" w14:paraId="5140E97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C2BCF" w14:textId="77777777" w:rsidR="00BA47B8" w:rsidRPr="00CB7EC4" w:rsidRDefault="00BA47B8" w:rsidP="00660B73">
            <w:pPr>
              <w:pStyle w:val="TAL"/>
              <w:rPr>
                <w:b/>
                <w:i/>
              </w:rPr>
            </w:pPr>
            <w:r w:rsidRPr="00CB7EC4">
              <w:rPr>
                <w:b/>
                <w:i/>
              </w:rPr>
              <w:lastRenderedPageBreak/>
              <w:t>spdcch-Reuse</w:t>
            </w:r>
          </w:p>
          <w:p w14:paraId="4BE964DD" w14:textId="77777777" w:rsidR="00BA47B8" w:rsidRPr="00CB7EC4" w:rsidRDefault="00BA47B8" w:rsidP="00660B73">
            <w:pPr>
              <w:pStyle w:val="TAL"/>
            </w:pPr>
            <w:bookmarkStart w:id="30" w:name="_Hlk523747968"/>
            <w:r w:rsidRPr="00CB7EC4">
              <w:t>Indicates whether the UE supports L1 based SPDCCH reuse</w:t>
            </w:r>
            <w:bookmarkEnd w:id="30"/>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14:paraId="53CF42C2" w14:textId="77777777" w:rsidR="00BA47B8" w:rsidRPr="00CB7EC4" w:rsidRDefault="00BA47B8" w:rsidP="00660B73">
            <w:pPr>
              <w:pStyle w:val="TAL"/>
              <w:jc w:val="center"/>
            </w:pPr>
            <w:r w:rsidRPr="00CB7EC4">
              <w:t>-</w:t>
            </w:r>
          </w:p>
        </w:tc>
      </w:tr>
      <w:tr w:rsidR="00BA47B8" w:rsidRPr="00CB7EC4" w14:paraId="33FE43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93DAB" w14:textId="77777777" w:rsidR="00BA47B8" w:rsidRPr="00CB7EC4" w:rsidRDefault="00BA47B8" w:rsidP="00660B73">
            <w:pPr>
              <w:pStyle w:val="TAL"/>
              <w:rPr>
                <w:b/>
                <w:i/>
              </w:rPr>
            </w:pPr>
            <w:r w:rsidRPr="00CB7EC4">
              <w:rPr>
                <w:b/>
                <w:i/>
              </w:rPr>
              <w:t>sps-CyclicShift</w:t>
            </w:r>
          </w:p>
          <w:p w14:paraId="0ECF8EE2" w14:textId="77777777" w:rsidR="00BA47B8" w:rsidRPr="00CB7EC4" w:rsidRDefault="00BA47B8" w:rsidP="00660B73">
            <w:pPr>
              <w:pStyle w:val="TAL"/>
            </w:pPr>
            <w:r w:rsidRPr="00CB7EC4">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BA92BB3" w14:textId="77777777" w:rsidR="00BA47B8" w:rsidRPr="00CB7EC4" w:rsidRDefault="00BA47B8" w:rsidP="00660B73">
            <w:pPr>
              <w:pStyle w:val="TAL"/>
              <w:jc w:val="center"/>
            </w:pPr>
            <w:r w:rsidRPr="00CB7EC4">
              <w:t>-</w:t>
            </w:r>
          </w:p>
        </w:tc>
      </w:tr>
      <w:tr w:rsidR="00BA47B8" w:rsidRPr="00CB7EC4" w14:paraId="2A96A8E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9A410"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sps-ServingCell</w:t>
            </w:r>
          </w:p>
          <w:p w14:paraId="3BC7DCA5" w14:textId="77777777" w:rsidR="00BA47B8" w:rsidRPr="00CB7EC4" w:rsidRDefault="00BA47B8" w:rsidP="00660B73">
            <w:pPr>
              <w:pStyle w:val="TAL"/>
              <w:rPr>
                <w:b/>
                <w:i/>
              </w:rPr>
            </w:pPr>
            <w:r w:rsidRPr="00CB7EC4">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686FD1" w14:textId="77777777" w:rsidR="00BA47B8" w:rsidRPr="00CB7EC4" w:rsidRDefault="00BA47B8" w:rsidP="00660B73">
            <w:pPr>
              <w:pStyle w:val="TAL"/>
              <w:jc w:val="center"/>
            </w:pPr>
            <w:r w:rsidRPr="00CB7EC4">
              <w:rPr>
                <w:lang w:eastAsia="zh-CN"/>
              </w:rPr>
              <w:t>-</w:t>
            </w:r>
          </w:p>
        </w:tc>
      </w:tr>
      <w:tr w:rsidR="00BA47B8" w:rsidRPr="00CB7EC4" w14:paraId="1D17C6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96E44" w14:textId="77777777" w:rsidR="00BA47B8" w:rsidRPr="00CB7EC4" w:rsidRDefault="00BA47B8" w:rsidP="00660B73">
            <w:pPr>
              <w:pStyle w:val="TAL"/>
              <w:rPr>
                <w:b/>
                <w:i/>
              </w:rPr>
            </w:pPr>
            <w:r w:rsidRPr="00CB7EC4">
              <w:rPr>
                <w:b/>
                <w:i/>
              </w:rPr>
              <w:t>sps-STTI</w:t>
            </w:r>
          </w:p>
          <w:p w14:paraId="60681F30" w14:textId="77777777" w:rsidR="00BA47B8" w:rsidRPr="00CB7EC4" w:rsidRDefault="00BA47B8" w:rsidP="00660B73">
            <w:pPr>
              <w:pStyle w:val="TAL"/>
            </w:pPr>
            <w:bookmarkStart w:id="31" w:name="_Hlk523748019"/>
            <w:r w:rsidRPr="00CB7EC4">
              <w:t xml:space="preserve">Indicates whether the UE supports SPS in DL and/or UL for slot or subslot based PDSCH and PUSCH, respectively. </w:t>
            </w:r>
            <w:bookmarkEnd w:id="31"/>
          </w:p>
        </w:tc>
        <w:tc>
          <w:tcPr>
            <w:tcW w:w="862" w:type="dxa"/>
            <w:gridSpan w:val="2"/>
            <w:tcBorders>
              <w:top w:val="single" w:sz="4" w:space="0" w:color="808080"/>
              <w:left w:val="single" w:sz="4" w:space="0" w:color="808080"/>
              <w:bottom w:val="single" w:sz="4" w:space="0" w:color="808080"/>
              <w:right w:val="single" w:sz="4" w:space="0" w:color="808080"/>
            </w:tcBorders>
          </w:tcPr>
          <w:p w14:paraId="15815147" w14:textId="77777777" w:rsidR="00BA47B8" w:rsidRPr="00CB7EC4" w:rsidRDefault="00BA47B8" w:rsidP="00660B73">
            <w:pPr>
              <w:pStyle w:val="TAL"/>
              <w:jc w:val="center"/>
            </w:pPr>
            <w:r w:rsidRPr="00CB7EC4">
              <w:t>-</w:t>
            </w:r>
          </w:p>
        </w:tc>
      </w:tr>
      <w:tr w:rsidR="00BA47B8" w:rsidRPr="00CB7EC4" w14:paraId="46CA04F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EF93F" w14:textId="77777777" w:rsidR="00BA47B8" w:rsidRPr="00CB7EC4" w:rsidRDefault="00BA47B8" w:rsidP="00660B73">
            <w:pPr>
              <w:pStyle w:val="TAL"/>
              <w:rPr>
                <w:b/>
                <w:i/>
              </w:rPr>
            </w:pPr>
            <w:r w:rsidRPr="00CB7EC4">
              <w:rPr>
                <w:b/>
                <w:i/>
              </w:rPr>
              <w:t>srs-DCI7-TriggeringFS2</w:t>
            </w:r>
          </w:p>
          <w:p w14:paraId="234CC319" w14:textId="77777777" w:rsidR="00BA47B8" w:rsidRPr="00CB7EC4" w:rsidRDefault="00BA47B8" w:rsidP="00660B73">
            <w:pPr>
              <w:pStyle w:val="TAL"/>
              <w:rPr>
                <w:bCs/>
                <w:noProof/>
                <w:lang w:eastAsia="en-GB"/>
              </w:rPr>
            </w:pPr>
            <w:r w:rsidRPr="00CB7EC4">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2E56E6C" w14:textId="77777777" w:rsidR="00BA47B8" w:rsidRPr="00CB7EC4" w:rsidRDefault="00BA47B8" w:rsidP="00660B73">
            <w:pPr>
              <w:pStyle w:val="TAL"/>
              <w:jc w:val="center"/>
              <w:rPr>
                <w:bCs/>
                <w:noProof/>
                <w:lang w:eastAsia="en-GB"/>
              </w:rPr>
            </w:pPr>
            <w:r w:rsidRPr="00CB7EC4">
              <w:t>-</w:t>
            </w:r>
          </w:p>
        </w:tc>
      </w:tr>
      <w:tr w:rsidR="00BA47B8" w:rsidRPr="00CB7EC4" w14:paraId="7060A85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E635B" w14:textId="77777777" w:rsidR="00BA47B8" w:rsidRPr="00CB7EC4" w:rsidRDefault="00BA47B8" w:rsidP="00660B73">
            <w:pPr>
              <w:pStyle w:val="TAL"/>
              <w:rPr>
                <w:b/>
                <w:i/>
              </w:rPr>
            </w:pPr>
            <w:r w:rsidRPr="00CB7EC4">
              <w:rPr>
                <w:b/>
                <w:i/>
              </w:rPr>
              <w:t>srs-Enhancements</w:t>
            </w:r>
          </w:p>
          <w:p w14:paraId="41A68728" w14:textId="77777777" w:rsidR="00BA47B8" w:rsidRPr="00CB7EC4" w:rsidRDefault="00BA47B8" w:rsidP="00660B73">
            <w:pPr>
              <w:pStyle w:val="TAL"/>
            </w:pPr>
            <w:r w:rsidRPr="00CB7EC4">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C9BCEFE" w14:textId="77777777" w:rsidR="00BA47B8" w:rsidRPr="00CB7EC4" w:rsidRDefault="00BA47B8" w:rsidP="00660B73">
            <w:pPr>
              <w:pStyle w:val="TAL"/>
              <w:jc w:val="center"/>
            </w:pPr>
            <w:r w:rsidRPr="00CB7EC4">
              <w:t>TBD</w:t>
            </w:r>
          </w:p>
        </w:tc>
      </w:tr>
      <w:tr w:rsidR="00BA47B8" w:rsidRPr="00CB7EC4" w14:paraId="4FD88B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7B334" w14:textId="77777777" w:rsidR="00BA47B8" w:rsidRPr="00CB7EC4" w:rsidRDefault="00BA47B8" w:rsidP="00660B73">
            <w:pPr>
              <w:pStyle w:val="TAL"/>
              <w:rPr>
                <w:b/>
                <w:i/>
              </w:rPr>
            </w:pPr>
            <w:r w:rsidRPr="00CB7EC4">
              <w:rPr>
                <w:b/>
                <w:i/>
              </w:rPr>
              <w:t>srs-EnhancementsTDD</w:t>
            </w:r>
          </w:p>
          <w:p w14:paraId="5912AD60" w14:textId="77777777" w:rsidR="00BA47B8" w:rsidRPr="00CB7EC4" w:rsidRDefault="00BA47B8" w:rsidP="00660B73">
            <w:pPr>
              <w:pStyle w:val="TAL"/>
            </w:pPr>
            <w:r w:rsidRPr="00CB7EC4">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C9233C3" w14:textId="77777777" w:rsidR="00BA47B8" w:rsidRPr="00CB7EC4" w:rsidRDefault="00BA47B8" w:rsidP="00660B73">
            <w:pPr>
              <w:pStyle w:val="TAL"/>
              <w:jc w:val="center"/>
            </w:pPr>
            <w:r w:rsidRPr="00CB7EC4">
              <w:t>Yes</w:t>
            </w:r>
          </w:p>
        </w:tc>
      </w:tr>
      <w:tr w:rsidR="00BA47B8" w:rsidRPr="00CB7EC4" w14:paraId="5A1D40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492B7"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srs-FlexibleTiming</w:t>
            </w:r>
          </w:p>
          <w:p w14:paraId="4A5D417C" w14:textId="77777777" w:rsidR="00BA47B8" w:rsidRPr="00CB7EC4" w:rsidRDefault="00BA47B8" w:rsidP="00660B73">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6A60510" w14:textId="77777777" w:rsidR="00BA47B8" w:rsidRPr="00CB7EC4" w:rsidRDefault="00BA47B8" w:rsidP="00660B73">
            <w:pPr>
              <w:pStyle w:val="TAL"/>
              <w:jc w:val="center"/>
            </w:pPr>
            <w:r w:rsidRPr="00CB7EC4">
              <w:t>-</w:t>
            </w:r>
          </w:p>
        </w:tc>
      </w:tr>
      <w:tr w:rsidR="00BA47B8" w:rsidRPr="00CB7EC4" w14:paraId="240C31E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D521" w14:textId="77777777" w:rsidR="00BA47B8" w:rsidRPr="00CB7EC4" w:rsidRDefault="00BA47B8" w:rsidP="00660B73">
            <w:pPr>
              <w:keepNext/>
              <w:keepLines/>
              <w:spacing w:after="0"/>
              <w:rPr>
                <w:rFonts w:ascii="Arial" w:hAnsi="Arial"/>
                <w:b/>
                <w:i/>
                <w:sz w:val="18"/>
                <w:lang w:eastAsia="zh-CN"/>
              </w:rPr>
            </w:pPr>
            <w:r w:rsidRPr="00CB7EC4">
              <w:rPr>
                <w:rFonts w:ascii="Arial" w:hAnsi="Arial"/>
                <w:b/>
                <w:i/>
                <w:sz w:val="18"/>
                <w:lang w:eastAsia="zh-CN"/>
              </w:rPr>
              <w:t>srs-HARQ-ReferenceConfig</w:t>
            </w:r>
          </w:p>
          <w:p w14:paraId="24B02C74" w14:textId="77777777" w:rsidR="00BA47B8" w:rsidRPr="00CB7EC4" w:rsidRDefault="00BA47B8" w:rsidP="00660B73">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5A63356" w14:textId="77777777" w:rsidR="00BA47B8" w:rsidRPr="00CB7EC4" w:rsidRDefault="00BA47B8" w:rsidP="00660B73">
            <w:pPr>
              <w:pStyle w:val="TAL"/>
              <w:jc w:val="center"/>
            </w:pPr>
            <w:r w:rsidRPr="00CB7EC4">
              <w:t>-</w:t>
            </w:r>
          </w:p>
        </w:tc>
      </w:tr>
      <w:tr w:rsidR="00BA47B8" w:rsidRPr="00CB7EC4" w14:paraId="382FFF2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22ABB" w14:textId="77777777" w:rsidR="00BA47B8" w:rsidRPr="00CB7EC4" w:rsidRDefault="00BA47B8" w:rsidP="00660B73">
            <w:pPr>
              <w:pStyle w:val="TAL"/>
              <w:rPr>
                <w:b/>
                <w:i/>
              </w:rPr>
            </w:pPr>
            <w:r w:rsidRPr="00CB7EC4">
              <w:rPr>
                <w:b/>
                <w:i/>
              </w:rPr>
              <w:t>srs-MaxSimultaneousCCs</w:t>
            </w:r>
          </w:p>
          <w:p w14:paraId="398DFEEF" w14:textId="77777777" w:rsidR="00BA47B8" w:rsidRPr="00CB7EC4" w:rsidRDefault="00BA47B8" w:rsidP="00660B73">
            <w:pPr>
              <w:pStyle w:val="TAL"/>
            </w:pPr>
            <w:r w:rsidRPr="00CB7EC4">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779D6BE" w14:textId="77777777" w:rsidR="00BA47B8" w:rsidRPr="00CB7EC4" w:rsidRDefault="00BA47B8" w:rsidP="00660B73">
            <w:pPr>
              <w:pStyle w:val="TAL"/>
              <w:jc w:val="center"/>
            </w:pPr>
            <w:r w:rsidRPr="00CB7EC4">
              <w:t>-</w:t>
            </w:r>
          </w:p>
        </w:tc>
      </w:tr>
      <w:tr w:rsidR="00BA47B8" w:rsidRPr="00CB7EC4" w14:paraId="7C34730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D5E7B" w14:textId="77777777" w:rsidR="00BA47B8" w:rsidRPr="00CB7EC4" w:rsidRDefault="00BA47B8" w:rsidP="00660B73">
            <w:pPr>
              <w:pStyle w:val="TAL"/>
              <w:rPr>
                <w:b/>
                <w:i/>
              </w:rPr>
            </w:pPr>
            <w:r w:rsidRPr="00CB7EC4">
              <w:rPr>
                <w:b/>
                <w:i/>
              </w:rPr>
              <w:t>srs-UpPTS-6sym</w:t>
            </w:r>
          </w:p>
          <w:p w14:paraId="2CFE5533" w14:textId="77777777" w:rsidR="00BA47B8" w:rsidRPr="00CB7EC4" w:rsidRDefault="00BA47B8" w:rsidP="00660B73">
            <w:pPr>
              <w:pStyle w:val="TAL"/>
            </w:pPr>
            <w:r w:rsidRPr="00CB7EC4">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4174811" w14:textId="77777777" w:rsidR="00BA47B8" w:rsidRPr="00CB7EC4" w:rsidRDefault="00BA47B8" w:rsidP="00660B73">
            <w:pPr>
              <w:pStyle w:val="TAL"/>
              <w:jc w:val="center"/>
            </w:pPr>
            <w:r w:rsidRPr="00CB7EC4">
              <w:t>-</w:t>
            </w:r>
          </w:p>
        </w:tc>
      </w:tr>
      <w:tr w:rsidR="00BA47B8" w:rsidRPr="00CB7EC4" w14:paraId="593DE9E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E2FB0" w14:textId="77777777" w:rsidR="00BA47B8" w:rsidRPr="00CB7EC4" w:rsidRDefault="00BA47B8" w:rsidP="00660B73">
            <w:pPr>
              <w:pStyle w:val="TAL"/>
              <w:rPr>
                <w:b/>
                <w:bCs/>
                <w:i/>
                <w:noProof/>
                <w:lang w:eastAsia="en-GB"/>
              </w:rPr>
            </w:pPr>
            <w:r w:rsidRPr="00CB7EC4">
              <w:rPr>
                <w:b/>
                <w:bCs/>
                <w:i/>
                <w:noProof/>
                <w:lang w:eastAsia="en-GB"/>
              </w:rPr>
              <w:t>srvcc-FromUTRA-FDD-ToGERAN</w:t>
            </w:r>
          </w:p>
          <w:p w14:paraId="1DE81987" w14:textId="77777777" w:rsidR="00BA47B8" w:rsidRPr="00CB7EC4" w:rsidRDefault="00BA47B8" w:rsidP="00660B73">
            <w:pPr>
              <w:pStyle w:val="TAL"/>
              <w:rPr>
                <w:i/>
                <w:lang w:eastAsia="zh-CN"/>
              </w:rPr>
            </w:pPr>
            <w:r w:rsidRPr="00CB7EC4">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C28186C"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64B814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36118" w14:textId="77777777" w:rsidR="00BA47B8" w:rsidRPr="00CB7EC4" w:rsidRDefault="00BA47B8" w:rsidP="00660B73">
            <w:pPr>
              <w:pStyle w:val="TAL"/>
              <w:rPr>
                <w:b/>
                <w:bCs/>
                <w:i/>
                <w:noProof/>
                <w:lang w:eastAsia="en-GB"/>
              </w:rPr>
            </w:pPr>
            <w:r w:rsidRPr="00CB7EC4">
              <w:rPr>
                <w:b/>
                <w:bCs/>
                <w:i/>
                <w:noProof/>
                <w:lang w:eastAsia="en-GB"/>
              </w:rPr>
              <w:t>srvcc-FromUTRA-FDD-ToUTRA-FDD</w:t>
            </w:r>
          </w:p>
          <w:p w14:paraId="2EF09A34" w14:textId="77777777" w:rsidR="00BA47B8" w:rsidRPr="00CB7EC4" w:rsidRDefault="00BA47B8" w:rsidP="00660B73">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58977A"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7329713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0179C" w14:textId="77777777" w:rsidR="00BA47B8" w:rsidRPr="00CB7EC4" w:rsidRDefault="00BA47B8" w:rsidP="00660B73">
            <w:pPr>
              <w:pStyle w:val="TAL"/>
              <w:rPr>
                <w:b/>
                <w:bCs/>
                <w:i/>
                <w:noProof/>
                <w:lang w:eastAsia="en-GB"/>
              </w:rPr>
            </w:pPr>
            <w:r w:rsidRPr="00CB7EC4">
              <w:rPr>
                <w:b/>
                <w:bCs/>
                <w:i/>
                <w:noProof/>
                <w:lang w:eastAsia="en-GB"/>
              </w:rPr>
              <w:t>srvcc-FromUTRA-TDD128-ToGERAN</w:t>
            </w:r>
          </w:p>
          <w:p w14:paraId="09C66749" w14:textId="77777777" w:rsidR="00BA47B8" w:rsidRPr="00CB7EC4" w:rsidRDefault="00BA47B8" w:rsidP="00660B73">
            <w:pPr>
              <w:pStyle w:val="TAL"/>
              <w:rPr>
                <w:lang w:eastAsia="zh-CN"/>
              </w:rPr>
            </w:pPr>
            <w:r w:rsidRPr="00CB7EC4">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B75040F"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54045CA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8320E" w14:textId="77777777" w:rsidR="00BA47B8" w:rsidRPr="00CB7EC4" w:rsidRDefault="00BA47B8" w:rsidP="00660B73">
            <w:pPr>
              <w:pStyle w:val="TAL"/>
              <w:rPr>
                <w:b/>
                <w:bCs/>
                <w:i/>
                <w:noProof/>
                <w:lang w:eastAsia="en-GB"/>
              </w:rPr>
            </w:pPr>
            <w:r w:rsidRPr="00CB7EC4">
              <w:rPr>
                <w:b/>
                <w:bCs/>
                <w:i/>
                <w:noProof/>
                <w:lang w:eastAsia="en-GB"/>
              </w:rPr>
              <w:t>srvcc-FromUTRA-TDD128-ToUTRA-TDD128</w:t>
            </w:r>
          </w:p>
          <w:p w14:paraId="41D5010D" w14:textId="77777777" w:rsidR="00BA47B8" w:rsidRPr="00CB7EC4" w:rsidRDefault="00BA47B8" w:rsidP="00660B73">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631E1"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4A1D31E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268CD" w14:textId="77777777" w:rsidR="00BA47B8" w:rsidRPr="00CB7EC4" w:rsidRDefault="00BA47B8" w:rsidP="00660B73">
            <w:pPr>
              <w:pStyle w:val="TAL"/>
              <w:rPr>
                <w:b/>
                <w:bCs/>
                <w:i/>
                <w:noProof/>
                <w:lang w:eastAsia="en-GB"/>
              </w:rPr>
            </w:pPr>
            <w:r w:rsidRPr="00CB7EC4">
              <w:rPr>
                <w:b/>
                <w:bCs/>
                <w:i/>
                <w:noProof/>
                <w:lang w:eastAsia="en-GB"/>
              </w:rPr>
              <w:t>ss-CCH-InterfHandl</w:t>
            </w:r>
          </w:p>
          <w:p w14:paraId="485B51EB" w14:textId="77777777" w:rsidR="00BA47B8" w:rsidRPr="00CB7EC4" w:rsidRDefault="00BA47B8" w:rsidP="00660B73">
            <w:pPr>
              <w:pStyle w:val="TAL"/>
              <w:rPr>
                <w:b/>
                <w:bCs/>
                <w:i/>
                <w:noProof/>
                <w:lang w:eastAsia="en-GB"/>
              </w:rPr>
            </w:pPr>
            <w:r w:rsidRPr="00CB7EC4">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2628F37"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BE8190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16887" w14:textId="77777777" w:rsidR="00BA47B8" w:rsidRPr="00CB7EC4" w:rsidRDefault="00BA47B8" w:rsidP="00660B73">
            <w:pPr>
              <w:pStyle w:val="TAL"/>
              <w:rPr>
                <w:b/>
                <w:bCs/>
                <w:i/>
                <w:noProof/>
                <w:lang w:eastAsia="en-GB"/>
              </w:rPr>
            </w:pPr>
            <w:r w:rsidRPr="00CB7EC4">
              <w:rPr>
                <w:b/>
                <w:bCs/>
                <w:i/>
                <w:noProof/>
                <w:lang w:eastAsia="en-GB"/>
              </w:rPr>
              <w:t>ss-SINR-Meas-NR-FR1, ss-SINR-Meas-NR-FR2</w:t>
            </w:r>
          </w:p>
          <w:p w14:paraId="7FE3E08D" w14:textId="77777777" w:rsidR="00BA47B8" w:rsidRPr="00CB7EC4" w:rsidRDefault="00BA47B8" w:rsidP="00660B73">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42A756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B8ED94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555D3" w14:textId="77777777" w:rsidR="00BA47B8" w:rsidRPr="00CB7EC4" w:rsidRDefault="00BA47B8" w:rsidP="00660B73">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14:paraId="278A342E" w14:textId="77777777" w:rsidR="00BA47B8" w:rsidRPr="00CB7EC4" w:rsidRDefault="00BA47B8" w:rsidP="00660B73">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088D9"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6C7668A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16628" w14:textId="77777777" w:rsidR="00BA47B8" w:rsidRPr="00CB7EC4" w:rsidRDefault="00BA47B8" w:rsidP="00660B73">
            <w:pPr>
              <w:pStyle w:val="TAL"/>
              <w:rPr>
                <w:b/>
                <w:i/>
                <w:lang w:eastAsia="zh-CN"/>
              </w:rPr>
            </w:pPr>
            <w:r w:rsidRPr="00CB7EC4">
              <w:rPr>
                <w:b/>
                <w:i/>
                <w:lang w:eastAsia="zh-CN"/>
              </w:rPr>
              <w:t>standaloneGNSS-Location</w:t>
            </w:r>
          </w:p>
          <w:p w14:paraId="6C28FAAC" w14:textId="77777777" w:rsidR="00BA47B8" w:rsidRPr="00CB7EC4" w:rsidRDefault="00BA47B8" w:rsidP="00660B73">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259948" w14:textId="77777777" w:rsidR="00BA47B8" w:rsidRPr="00CB7EC4" w:rsidRDefault="00BA47B8" w:rsidP="00660B73">
            <w:pPr>
              <w:pStyle w:val="TAL"/>
              <w:jc w:val="center"/>
              <w:rPr>
                <w:lang w:eastAsia="zh-CN"/>
              </w:rPr>
            </w:pPr>
            <w:r w:rsidRPr="00CB7EC4">
              <w:rPr>
                <w:lang w:eastAsia="zh-CN"/>
              </w:rPr>
              <w:t>-</w:t>
            </w:r>
          </w:p>
        </w:tc>
      </w:tr>
      <w:tr w:rsidR="00BA47B8" w:rsidRPr="00CB7EC4" w14:paraId="2E5138A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98E23" w14:textId="77777777" w:rsidR="00BA47B8" w:rsidRPr="00CB7EC4" w:rsidRDefault="00BA47B8" w:rsidP="00660B73">
            <w:pPr>
              <w:pStyle w:val="TAL"/>
              <w:rPr>
                <w:b/>
                <w:i/>
                <w:lang w:eastAsia="zh-CN"/>
              </w:rPr>
            </w:pPr>
            <w:r w:rsidRPr="00CB7EC4">
              <w:rPr>
                <w:b/>
                <w:i/>
                <w:lang w:eastAsia="zh-CN"/>
              </w:rPr>
              <w:t>sTTI-SPT-Supported</w:t>
            </w:r>
          </w:p>
          <w:p w14:paraId="3EEE827F" w14:textId="77777777" w:rsidR="00BA47B8" w:rsidRPr="00CB7EC4" w:rsidRDefault="00BA47B8" w:rsidP="00660B73">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F111B4D" w14:textId="77777777" w:rsidR="00BA47B8" w:rsidRPr="00CB7EC4" w:rsidRDefault="00BA47B8" w:rsidP="00660B73">
            <w:pPr>
              <w:pStyle w:val="TAL"/>
              <w:jc w:val="center"/>
              <w:rPr>
                <w:lang w:eastAsia="zh-CN"/>
              </w:rPr>
            </w:pPr>
            <w:r w:rsidRPr="00CB7EC4">
              <w:rPr>
                <w:lang w:eastAsia="zh-CN"/>
              </w:rPr>
              <w:t>-</w:t>
            </w:r>
          </w:p>
        </w:tc>
      </w:tr>
      <w:tr w:rsidR="00BA47B8" w:rsidRPr="00CB7EC4" w14:paraId="6314F92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75D25" w14:textId="77777777" w:rsidR="00BA47B8" w:rsidRPr="00CB7EC4" w:rsidRDefault="00BA47B8" w:rsidP="00660B73">
            <w:pPr>
              <w:pStyle w:val="TAL"/>
              <w:rPr>
                <w:b/>
                <w:i/>
                <w:lang w:eastAsia="zh-CN"/>
              </w:rPr>
            </w:pPr>
            <w:r w:rsidRPr="00CB7EC4">
              <w:rPr>
                <w:b/>
                <w:i/>
                <w:lang w:eastAsia="zh-CN"/>
              </w:rPr>
              <w:t>sTTI-FD-MIMO-Coexistence</w:t>
            </w:r>
          </w:p>
          <w:p w14:paraId="38BD45A9" w14:textId="77777777" w:rsidR="00BA47B8" w:rsidRPr="00CB7EC4" w:rsidRDefault="00BA47B8" w:rsidP="00660B73">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26298D" w14:textId="77777777" w:rsidR="00BA47B8" w:rsidRPr="00CB7EC4" w:rsidRDefault="00BA47B8" w:rsidP="00660B73">
            <w:pPr>
              <w:pStyle w:val="TAL"/>
              <w:jc w:val="center"/>
              <w:rPr>
                <w:lang w:eastAsia="zh-CN"/>
              </w:rPr>
            </w:pPr>
            <w:r w:rsidRPr="00CB7EC4">
              <w:rPr>
                <w:lang w:eastAsia="zh-CN"/>
              </w:rPr>
              <w:t>-</w:t>
            </w:r>
          </w:p>
        </w:tc>
      </w:tr>
      <w:tr w:rsidR="00BA47B8" w:rsidRPr="00CB7EC4" w14:paraId="20FF806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78C29" w14:textId="77777777" w:rsidR="00BA47B8" w:rsidRPr="00CB7EC4" w:rsidRDefault="00BA47B8" w:rsidP="00660B73">
            <w:pPr>
              <w:pStyle w:val="TAL"/>
              <w:rPr>
                <w:b/>
                <w:i/>
              </w:rPr>
            </w:pPr>
            <w:r w:rsidRPr="00CB7EC4">
              <w:rPr>
                <w:b/>
                <w:i/>
              </w:rPr>
              <w:lastRenderedPageBreak/>
              <w:t>sTTI-SupportedCombinations</w:t>
            </w:r>
          </w:p>
          <w:p w14:paraId="54B8DACF" w14:textId="77777777" w:rsidR="00BA47B8" w:rsidRPr="00CB7EC4" w:rsidRDefault="00BA47B8" w:rsidP="00660B73">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2AF0FD7" w14:textId="77777777" w:rsidR="00BA47B8" w:rsidRPr="00CB7EC4" w:rsidRDefault="00BA47B8" w:rsidP="00660B73">
            <w:pPr>
              <w:pStyle w:val="TAL"/>
              <w:jc w:val="center"/>
              <w:rPr>
                <w:lang w:eastAsia="zh-CN"/>
              </w:rPr>
            </w:pPr>
            <w:r w:rsidRPr="00CB7EC4">
              <w:rPr>
                <w:lang w:eastAsia="zh-CN"/>
              </w:rPr>
              <w:t>-</w:t>
            </w:r>
          </w:p>
        </w:tc>
      </w:tr>
      <w:tr w:rsidR="00BA47B8" w:rsidRPr="00CB7EC4" w14:paraId="1259E4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CB17B" w14:textId="77777777" w:rsidR="00BA47B8" w:rsidRPr="00CB7EC4" w:rsidRDefault="00BA47B8" w:rsidP="00660B73">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14:paraId="07615D8E" w14:textId="77777777" w:rsidR="00BA47B8" w:rsidRPr="00CB7EC4" w:rsidRDefault="00BA47B8" w:rsidP="00660B73">
            <w:pPr>
              <w:pStyle w:val="TAL"/>
              <w:rPr>
                <w:b/>
                <w:i/>
              </w:rPr>
            </w:pPr>
            <w:r w:rsidRPr="00CB7EC4">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D4EC7F5" w14:textId="77777777" w:rsidR="00BA47B8" w:rsidRPr="00CB7EC4" w:rsidRDefault="00BA47B8" w:rsidP="00660B73">
            <w:pPr>
              <w:pStyle w:val="TAL"/>
              <w:jc w:val="center"/>
              <w:rPr>
                <w:lang w:eastAsia="zh-CN"/>
              </w:rPr>
            </w:pPr>
            <w:r w:rsidRPr="00CB7EC4">
              <w:rPr>
                <w:bCs/>
                <w:noProof/>
                <w:lang w:eastAsia="en-GB"/>
              </w:rPr>
              <w:t>Yes</w:t>
            </w:r>
          </w:p>
        </w:tc>
      </w:tr>
      <w:tr w:rsidR="00BA47B8" w:rsidRPr="00CB7EC4" w14:paraId="7EE8CEF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9CFC1" w14:textId="77777777" w:rsidR="00BA47B8" w:rsidRPr="00CB7EC4" w:rsidRDefault="00BA47B8" w:rsidP="00660B73">
            <w:pPr>
              <w:pStyle w:val="TAL"/>
              <w:rPr>
                <w:b/>
                <w:bCs/>
                <w:i/>
                <w:noProof/>
                <w:lang w:eastAsia="en-GB"/>
              </w:rPr>
            </w:pPr>
            <w:r w:rsidRPr="00CB7EC4">
              <w:rPr>
                <w:b/>
                <w:i/>
              </w:rPr>
              <w:t>subcarrierSpacingMBMS-khz7dot5, subcarrierSpacingMBMS-khz1dot25</w:t>
            </w:r>
          </w:p>
          <w:p w14:paraId="1693DA76" w14:textId="77777777" w:rsidR="00BA47B8" w:rsidRPr="00CB7EC4" w:rsidRDefault="00BA47B8" w:rsidP="00660B73">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1308EF3" w14:textId="77777777" w:rsidR="00BA47B8" w:rsidRPr="00CB7EC4" w:rsidRDefault="00BA47B8" w:rsidP="00660B73">
            <w:pPr>
              <w:pStyle w:val="TAL"/>
              <w:jc w:val="center"/>
              <w:rPr>
                <w:lang w:eastAsia="zh-CN"/>
              </w:rPr>
            </w:pPr>
            <w:r w:rsidRPr="00CB7EC4">
              <w:rPr>
                <w:lang w:eastAsia="zh-CN"/>
              </w:rPr>
              <w:t>-</w:t>
            </w:r>
          </w:p>
        </w:tc>
      </w:tr>
      <w:tr w:rsidR="00BA47B8" w:rsidRPr="00CB7EC4" w14:paraId="2199831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835D7" w14:textId="77777777" w:rsidR="00BA47B8" w:rsidRPr="00CB7EC4" w:rsidRDefault="00BA47B8" w:rsidP="00660B73">
            <w:pPr>
              <w:pStyle w:val="TAL"/>
              <w:rPr>
                <w:b/>
                <w:bCs/>
                <w:i/>
                <w:noProof/>
                <w:lang w:eastAsia="en-GB"/>
              </w:rPr>
            </w:pPr>
            <w:r w:rsidRPr="00CB7EC4">
              <w:rPr>
                <w:b/>
                <w:i/>
              </w:rPr>
              <w:t>subcarrierSpacingMBMS-khz2dot5, subcarrierSpacingMBMS-khz0dot37</w:t>
            </w:r>
          </w:p>
          <w:p w14:paraId="071652CC" w14:textId="77777777" w:rsidR="00BA47B8" w:rsidRPr="00CB7EC4" w:rsidRDefault="00BA47B8" w:rsidP="00660B73">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E731FD7" w14:textId="77777777" w:rsidR="00BA47B8" w:rsidRPr="00CB7EC4" w:rsidRDefault="00BA47B8" w:rsidP="00660B73">
            <w:pPr>
              <w:pStyle w:val="TAL"/>
              <w:jc w:val="center"/>
              <w:rPr>
                <w:lang w:eastAsia="zh-CN"/>
              </w:rPr>
            </w:pPr>
            <w:r w:rsidRPr="00CB7EC4">
              <w:rPr>
                <w:lang w:eastAsia="zh-CN"/>
              </w:rPr>
              <w:t>-</w:t>
            </w:r>
          </w:p>
        </w:tc>
      </w:tr>
      <w:tr w:rsidR="00BA47B8" w:rsidRPr="00CB7EC4" w14:paraId="7D4291C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74A00" w14:textId="77777777" w:rsidR="00BA47B8" w:rsidRPr="00CB7EC4" w:rsidRDefault="00BA47B8" w:rsidP="00660B73">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14:paraId="5EEE9566" w14:textId="77777777" w:rsidR="00BA47B8" w:rsidRPr="00CB7EC4" w:rsidRDefault="00BA47B8" w:rsidP="00660B73">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E65B20" w14:textId="77777777" w:rsidR="00BA47B8" w:rsidRPr="00CB7EC4" w:rsidRDefault="00BA47B8" w:rsidP="00660B73">
            <w:pPr>
              <w:pStyle w:val="TAL"/>
              <w:jc w:val="center"/>
              <w:rPr>
                <w:lang w:eastAsia="zh-CN"/>
              </w:rPr>
            </w:pPr>
            <w:r w:rsidRPr="00CB7EC4">
              <w:rPr>
                <w:bCs/>
                <w:noProof/>
                <w:lang w:eastAsia="en-GB"/>
              </w:rPr>
              <w:t>Yes</w:t>
            </w:r>
          </w:p>
        </w:tc>
      </w:tr>
      <w:tr w:rsidR="00BA47B8" w:rsidRPr="00CB7EC4" w14:paraId="6E53DD6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F26C7" w14:textId="77777777" w:rsidR="00BA47B8" w:rsidRPr="00CB7EC4" w:rsidRDefault="00BA47B8" w:rsidP="00660B73">
            <w:pPr>
              <w:pStyle w:val="TAL"/>
              <w:rPr>
                <w:b/>
                <w:i/>
                <w:lang w:eastAsia="en-GB"/>
              </w:rPr>
            </w:pPr>
            <w:r w:rsidRPr="00CB7EC4">
              <w:rPr>
                <w:b/>
                <w:i/>
                <w:lang w:eastAsia="en-GB"/>
              </w:rPr>
              <w:t>subslotPDSCH-TxDiv-TM9and10</w:t>
            </w:r>
          </w:p>
          <w:p w14:paraId="74DFACEE" w14:textId="77777777" w:rsidR="00BA47B8" w:rsidRPr="00CB7EC4" w:rsidRDefault="00BA47B8" w:rsidP="00660B73">
            <w:pPr>
              <w:pStyle w:val="TAL"/>
              <w:rPr>
                <w:b/>
                <w:i/>
              </w:rPr>
            </w:pPr>
            <w:r w:rsidRPr="00CB7EC4">
              <w:t>Indicates whether the UE supports TX diversity transmission using ports 7 and 8 for TM9/10 for subslot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FA246A" w14:textId="77777777" w:rsidR="00BA47B8" w:rsidRPr="00CB7EC4" w:rsidRDefault="00BA47B8" w:rsidP="00660B73">
            <w:pPr>
              <w:pStyle w:val="TAL"/>
              <w:jc w:val="center"/>
              <w:rPr>
                <w:lang w:eastAsia="zh-CN"/>
              </w:rPr>
            </w:pPr>
          </w:p>
        </w:tc>
      </w:tr>
      <w:tr w:rsidR="00BA47B8" w:rsidRPr="00CB7EC4" w14:paraId="7C8798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0E181" w14:textId="77777777" w:rsidR="00BA47B8" w:rsidRPr="00CB7EC4" w:rsidRDefault="00BA47B8" w:rsidP="00660B73">
            <w:pPr>
              <w:pStyle w:val="TAL"/>
              <w:rPr>
                <w:b/>
                <w:i/>
                <w:iCs/>
                <w:noProof/>
              </w:rPr>
            </w:pPr>
            <w:r w:rsidRPr="00CB7EC4">
              <w:rPr>
                <w:b/>
                <w:i/>
                <w:iCs/>
                <w:noProof/>
              </w:rPr>
              <w:t>supportedBandCombination</w:t>
            </w:r>
          </w:p>
          <w:p w14:paraId="79B7D0BA" w14:textId="77777777" w:rsidR="00BA47B8" w:rsidRPr="00CB7EC4" w:rsidRDefault="00BA47B8" w:rsidP="00660B73">
            <w:pPr>
              <w:pStyle w:val="TAL"/>
              <w:rPr>
                <w:lang w:eastAsia="ko-KR"/>
              </w:rPr>
            </w:pPr>
            <w:r w:rsidRPr="00CB7EC4">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BCF589F"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3772779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A6CDC" w14:textId="77777777" w:rsidR="00BA47B8" w:rsidRPr="00CB7EC4" w:rsidRDefault="00BA47B8" w:rsidP="00660B73">
            <w:pPr>
              <w:pStyle w:val="TAL"/>
              <w:rPr>
                <w:b/>
                <w:i/>
                <w:iCs/>
                <w:noProof/>
              </w:rPr>
            </w:pPr>
            <w:r w:rsidRPr="00CB7EC4">
              <w:rPr>
                <w:b/>
                <w:i/>
                <w:iCs/>
                <w:noProof/>
              </w:rPr>
              <w:t>supportedBandCombinationAdd</w:t>
            </w:r>
            <w:r w:rsidRPr="00CB7EC4">
              <w:rPr>
                <w:b/>
                <w:i/>
                <w:iCs/>
                <w:noProof/>
                <w:lang w:eastAsia="ko-KR"/>
              </w:rPr>
              <w:t>-r11</w:t>
            </w:r>
          </w:p>
          <w:p w14:paraId="3A2F1FBF" w14:textId="77777777" w:rsidR="00BA47B8" w:rsidRPr="00CB7EC4" w:rsidRDefault="00BA47B8" w:rsidP="00660B73">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CE1A48D" w14:textId="77777777" w:rsidR="00BA47B8" w:rsidRPr="00CB7EC4" w:rsidRDefault="00BA47B8" w:rsidP="00660B73">
            <w:pPr>
              <w:pStyle w:val="TAL"/>
              <w:jc w:val="center"/>
              <w:rPr>
                <w:lang w:eastAsia="en-GB"/>
              </w:rPr>
            </w:pPr>
            <w:r w:rsidRPr="00CB7EC4">
              <w:rPr>
                <w:bCs/>
                <w:noProof/>
                <w:lang w:eastAsia="zh-TW"/>
              </w:rPr>
              <w:t>-</w:t>
            </w:r>
          </w:p>
        </w:tc>
      </w:tr>
      <w:tr w:rsidR="00BA47B8" w:rsidRPr="00CB7EC4" w14:paraId="4BC3384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372F7" w14:textId="77777777" w:rsidR="00BA47B8" w:rsidRPr="00CB7EC4" w:rsidRDefault="00BA47B8" w:rsidP="00660B73">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B3E38A9" w14:textId="77777777" w:rsidR="00BA47B8" w:rsidRPr="00CB7EC4" w:rsidRDefault="00BA47B8" w:rsidP="00660B73">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07773" w14:textId="77777777" w:rsidR="00BA47B8" w:rsidRPr="00CB7EC4" w:rsidRDefault="00BA47B8" w:rsidP="00660B73">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BA47B8" w:rsidRPr="00CB7EC4" w14:paraId="58C746C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2591B" w14:textId="77777777" w:rsidR="00BA47B8" w:rsidRPr="00CB7EC4" w:rsidRDefault="00BA47B8" w:rsidP="00660B73">
            <w:pPr>
              <w:pStyle w:val="TAL"/>
              <w:rPr>
                <w:b/>
                <w:bCs/>
                <w:i/>
                <w:iCs/>
                <w:noProof/>
              </w:rPr>
            </w:pPr>
            <w:r w:rsidRPr="00CB7EC4">
              <w:rPr>
                <w:b/>
                <w:bCs/>
                <w:i/>
                <w:iCs/>
                <w:noProof/>
              </w:rPr>
              <w:t>SupportedBandCombinationAdd-v1610</w:t>
            </w:r>
          </w:p>
          <w:p w14:paraId="41311077" w14:textId="77777777" w:rsidR="00BA47B8" w:rsidRPr="00CB7EC4" w:rsidRDefault="00BA47B8" w:rsidP="00660B73">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2516CCA" w14:textId="77777777" w:rsidR="00BA47B8" w:rsidRPr="00CB7EC4" w:rsidRDefault="00BA47B8" w:rsidP="00660B73">
            <w:pPr>
              <w:pStyle w:val="TAL"/>
              <w:jc w:val="center"/>
              <w:rPr>
                <w:noProof/>
                <w:lang w:eastAsia="zh-TW"/>
              </w:rPr>
            </w:pPr>
            <w:r w:rsidRPr="00CB7EC4">
              <w:rPr>
                <w:bCs/>
                <w:noProof/>
                <w:lang w:eastAsia="zh-TW"/>
              </w:rPr>
              <w:t>-</w:t>
            </w:r>
          </w:p>
        </w:tc>
      </w:tr>
      <w:tr w:rsidR="00BA47B8" w:rsidRPr="00CB7EC4" w14:paraId="1AE40B8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2AEAF" w14:textId="77777777" w:rsidR="00BA47B8" w:rsidRPr="00CB7EC4" w:rsidRDefault="00BA47B8" w:rsidP="00660B73">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C24557A" w14:textId="77777777" w:rsidR="00BA47B8" w:rsidRPr="00CB7EC4" w:rsidRDefault="00BA47B8" w:rsidP="00660B73">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F0045C"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1B232C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EB51" w14:textId="77777777" w:rsidR="00BA47B8" w:rsidRPr="00CB7EC4" w:rsidRDefault="00BA47B8" w:rsidP="00660B73">
            <w:pPr>
              <w:pStyle w:val="TAL"/>
              <w:rPr>
                <w:b/>
                <w:bCs/>
                <w:i/>
                <w:iCs/>
                <w:noProof/>
              </w:rPr>
            </w:pPr>
            <w:r w:rsidRPr="00CB7EC4">
              <w:rPr>
                <w:b/>
                <w:bCs/>
                <w:i/>
                <w:iCs/>
                <w:noProof/>
              </w:rPr>
              <w:t>SupportedBandCombination-v1610</w:t>
            </w:r>
          </w:p>
          <w:p w14:paraId="60E556A5" w14:textId="77777777" w:rsidR="00BA47B8" w:rsidRPr="00CB7EC4" w:rsidRDefault="00BA47B8" w:rsidP="00660B73">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939D813"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0D6FFF4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DA9B9" w14:textId="77777777" w:rsidR="00BA47B8" w:rsidRPr="00CB7EC4" w:rsidRDefault="00BA47B8" w:rsidP="00660B73">
            <w:pPr>
              <w:keepNext/>
              <w:keepLines/>
              <w:spacing w:after="0"/>
              <w:rPr>
                <w:rFonts w:ascii="Arial" w:hAnsi="Arial"/>
                <w:b/>
                <w:bCs/>
                <w:i/>
                <w:iCs/>
                <w:noProof/>
                <w:sz w:val="18"/>
              </w:rPr>
            </w:pPr>
            <w:r w:rsidRPr="00CB7EC4">
              <w:rPr>
                <w:rFonts w:ascii="Arial" w:hAnsi="Arial"/>
                <w:b/>
                <w:bCs/>
                <w:i/>
                <w:iCs/>
                <w:noProof/>
                <w:sz w:val="18"/>
              </w:rPr>
              <w:lastRenderedPageBreak/>
              <w:t>supportedBandCombinationReduced</w:t>
            </w:r>
          </w:p>
          <w:p w14:paraId="1D14E58B" w14:textId="77777777" w:rsidR="00BA47B8" w:rsidRPr="00CB7EC4" w:rsidRDefault="00BA47B8" w:rsidP="00660B73">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6B5FA" w14:textId="77777777" w:rsidR="00BA47B8" w:rsidRPr="00CB7EC4" w:rsidRDefault="00BA47B8" w:rsidP="00660B73">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BA47B8" w:rsidRPr="00CB7EC4" w14:paraId="399F9B4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211C1" w14:textId="77777777" w:rsidR="00BA47B8" w:rsidRPr="00CB7EC4" w:rsidRDefault="00BA47B8" w:rsidP="00660B73">
            <w:pPr>
              <w:keepNext/>
              <w:keepLines/>
              <w:spacing w:after="0"/>
              <w:rPr>
                <w:rFonts w:ascii="Arial" w:hAnsi="Arial"/>
                <w:b/>
                <w:bCs/>
                <w:i/>
                <w:iCs/>
                <w:noProof/>
                <w:sz w:val="18"/>
              </w:rPr>
            </w:pPr>
            <w:r w:rsidRPr="00CB7EC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08FD85B" w14:textId="77777777" w:rsidR="00BA47B8" w:rsidRPr="00CB7EC4" w:rsidRDefault="00BA47B8" w:rsidP="00660B73">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6BDA38" w14:textId="77777777" w:rsidR="00BA47B8" w:rsidRPr="00CB7EC4" w:rsidRDefault="00BA47B8" w:rsidP="00660B73">
            <w:pPr>
              <w:keepNext/>
              <w:keepLines/>
              <w:spacing w:after="0"/>
              <w:jc w:val="center"/>
              <w:rPr>
                <w:rFonts w:ascii="Arial" w:hAnsi="Arial"/>
                <w:bCs/>
                <w:noProof/>
                <w:sz w:val="18"/>
              </w:rPr>
            </w:pPr>
            <w:r w:rsidRPr="00CB7EC4">
              <w:rPr>
                <w:rFonts w:ascii="Arial" w:hAnsi="Arial"/>
                <w:bCs/>
                <w:noProof/>
                <w:sz w:val="18"/>
              </w:rPr>
              <w:t>-</w:t>
            </w:r>
          </w:p>
        </w:tc>
      </w:tr>
      <w:tr w:rsidR="00BA47B8" w:rsidRPr="00CB7EC4" w14:paraId="40DE2BA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46289" w14:textId="77777777" w:rsidR="00BA47B8" w:rsidRPr="00CB7EC4" w:rsidRDefault="00BA47B8" w:rsidP="00660B73">
            <w:pPr>
              <w:pStyle w:val="TAL"/>
              <w:rPr>
                <w:b/>
                <w:bCs/>
                <w:i/>
                <w:iCs/>
                <w:noProof/>
              </w:rPr>
            </w:pPr>
            <w:r w:rsidRPr="00CB7EC4">
              <w:rPr>
                <w:b/>
                <w:bCs/>
                <w:i/>
                <w:iCs/>
                <w:noProof/>
              </w:rPr>
              <w:t>SupportedBandCombinationReduced-v1610</w:t>
            </w:r>
          </w:p>
          <w:p w14:paraId="1814EBA7" w14:textId="77777777" w:rsidR="00BA47B8" w:rsidRPr="00CB7EC4" w:rsidRDefault="00BA47B8" w:rsidP="00660B73">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A11CE3" w14:textId="77777777" w:rsidR="00BA47B8" w:rsidRPr="00CB7EC4" w:rsidRDefault="00BA47B8" w:rsidP="00660B73">
            <w:pPr>
              <w:pStyle w:val="TAL"/>
              <w:jc w:val="center"/>
              <w:rPr>
                <w:noProof/>
              </w:rPr>
            </w:pPr>
            <w:r w:rsidRPr="00CB7EC4">
              <w:rPr>
                <w:bCs/>
                <w:noProof/>
                <w:lang w:eastAsia="zh-TW"/>
              </w:rPr>
              <w:t>-</w:t>
            </w:r>
          </w:p>
        </w:tc>
      </w:tr>
      <w:tr w:rsidR="00BA47B8" w:rsidRPr="00CB7EC4" w14:paraId="3216799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D4A76"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andGERAN</w:t>
            </w:r>
          </w:p>
          <w:p w14:paraId="185E4B77" w14:textId="77777777" w:rsidR="00BA47B8" w:rsidRPr="00CB7EC4" w:rsidRDefault="00BA47B8" w:rsidP="00660B73">
            <w:pPr>
              <w:pStyle w:val="TAL"/>
              <w:rPr>
                <w:lang w:eastAsia="en-GB"/>
              </w:rPr>
            </w:pPr>
            <w:r w:rsidRPr="00CB7EC4">
              <w:rPr>
                <w:lang w:eastAsia="en-GB"/>
              </w:rPr>
              <w:t>GERAN band as defined in TS 45.005 [20]</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81C95A" w14:textId="77777777" w:rsidR="00BA47B8" w:rsidRPr="00CB7EC4" w:rsidRDefault="00BA47B8" w:rsidP="00660B73">
            <w:pPr>
              <w:pStyle w:val="TAL"/>
              <w:jc w:val="center"/>
              <w:rPr>
                <w:bCs/>
                <w:noProof/>
                <w:lang w:eastAsia="zh-TW"/>
              </w:rPr>
            </w:pPr>
            <w:r w:rsidRPr="00CB7EC4">
              <w:rPr>
                <w:bCs/>
                <w:noProof/>
                <w:lang w:eastAsia="zh-TW"/>
              </w:rPr>
              <w:t>N</w:t>
            </w:r>
            <w:r w:rsidRPr="00CB7EC4">
              <w:rPr>
                <w:bCs/>
                <w:noProof/>
                <w:lang w:eastAsia="en-GB"/>
              </w:rPr>
              <w:t>o</w:t>
            </w:r>
          </w:p>
        </w:tc>
      </w:tr>
      <w:tr w:rsidR="00BA47B8" w:rsidRPr="00CB7EC4" w14:paraId="72FA838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31495" w14:textId="77777777" w:rsidR="00BA47B8" w:rsidRPr="00CB7EC4" w:rsidRDefault="00BA47B8" w:rsidP="00660B73">
            <w:pPr>
              <w:pStyle w:val="TAL"/>
              <w:rPr>
                <w:b/>
                <w:bCs/>
                <w:i/>
                <w:noProof/>
                <w:lang w:eastAsia="en-GB"/>
              </w:rPr>
            </w:pPr>
            <w:r w:rsidRPr="00CB7EC4">
              <w:rPr>
                <w:b/>
                <w:bCs/>
                <w:i/>
                <w:noProof/>
                <w:lang w:eastAsia="en-GB"/>
              </w:rPr>
              <w:t>SupportedBandList1XRTT</w:t>
            </w:r>
          </w:p>
          <w:p w14:paraId="5F796E98" w14:textId="77777777" w:rsidR="00BA47B8" w:rsidRPr="00CB7EC4" w:rsidRDefault="00BA47B8" w:rsidP="00660B73">
            <w:pPr>
              <w:pStyle w:val="TAL"/>
              <w:rPr>
                <w:lang w:eastAsia="en-GB"/>
              </w:rPr>
            </w:pPr>
            <w:r w:rsidRPr="00CB7EC4">
              <w:rPr>
                <w:lang w:eastAsia="en-GB"/>
              </w:rPr>
              <w:t>One entry corresponding to each supported CDMA2000 1xRTT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4AE96"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CC14C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41C53" w14:textId="77777777" w:rsidR="00BA47B8" w:rsidRPr="00CB7EC4" w:rsidRDefault="00BA47B8" w:rsidP="00660B73">
            <w:pPr>
              <w:pStyle w:val="TAL"/>
              <w:rPr>
                <w:b/>
                <w:iCs/>
                <w:lang w:eastAsia="en-GB"/>
              </w:rPr>
            </w:pPr>
            <w:r w:rsidRPr="00CB7EC4">
              <w:rPr>
                <w:b/>
                <w:i/>
                <w:iCs/>
                <w:noProof/>
              </w:rPr>
              <w:t>SupportedBandListEUTRA</w:t>
            </w:r>
          </w:p>
          <w:p w14:paraId="400F46A3" w14:textId="77777777" w:rsidR="00BA47B8" w:rsidRPr="00CB7EC4" w:rsidRDefault="00BA47B8" w:rsidP="00660B73">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15B4A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6EF8C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CF96A" w14:textId="77777777" w:rsidR="00BA47B8" w:rsidRPr="00CB7EC4" w:rsidRDefault="00BA47B8" w:rsidP="00660B73">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14:paraId="571923DC" w14:textId="77777777" w:rsidR="00BA47B8" w:rsidRPr="00CB7EC4" w:rsidRDefault="00BA47B8" w:rsidP="00660B73">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A818C47"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29C95F2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B55EA"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54BD8CF" w14:textId="77777777" w:rsidR="00BA47B8" w:rsidRPr="00CB7EC4" w:rsidRDefault="00BA47B8" w:rsidP="00660B73">
            <w:pPr>
              <w:pStyle w:val="TAL"/>
              <w:jc w:val="center"/>
              <w:rPr>
                <w:bCs/>
                <w:noProof/>
                <w:lang w:eastAsia="zh-TW"/>
              </w:rPr>
            </w:pPr>
            <w:r w:rsidRPr="00CB7EC4">
              <w:rPr>
                <w:bCs/>
                <w:noProof/>
                <w:lang w:eastAsia="zh-TW"/>
              </w:rPr>
              <w:t>N</w:t>
            </w:r>
            <w:r w:rsidRPr="00CB7EC4">
              <w:rPr>
                <w:bCs/>
                <w:noProof/>
                <w:lang w:eastAsia="en-GB"/>
              </w:rPr>
              <w:t>o</w:t>
            </w:r>
          </w:p>
        </w:tc>
      </w:tr>
      <w:tr w:rsidR="00BA47B8" w:rsidRPr="00CB7EC4" w14:paraId="61D43F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35E57" w14:textId="77777777" w:rsidR="00BA47B8" w:rsidRPr="00CB7EC4" w:rsidRDefault="00BA47B8" w:rsidP="00660B73">
            <w:pPr>
              <w:pStyle w:val="TAL"/>
              <w:rPr>
                <w:b/>
                <w:bCs/>
                <w:i/>
                <w:noProof/>
                <w:lang w:eastAsia="en-GB"/>
              </w:rPr>
            </w:pPr>
            <w:r w:rsidRPr="00CB7EC4">
              <w:rPr>
                <w:b/>
                <w:bCs/>
                <w:i/>
                <w:noProof/>
                <w:lang w:eastAsia="en-GB"/>
              </w:rPr>
              <w:t>SupportedBandListHRPD</w:t>
            </w:r>
          </w:p>
          <w:p w14:paraId="7256F1EA" w14:textId="77777777" w:rsidR="00BA47B8" w:rsidRPr="00CB7EC4" w:rsidRDefault="00BA47B8" w:rsidP="00660B73">
            <w:pPr>
              <w:pStyle w:val="TAL"/>
              <w:rPr>
                <w:lang w:eastAsia="en-GB"/>
              </w:rPr>
            </w:pPr>
            <w:r w:rsidRPr="00CB7EC4">
              <w:rPr>
                <w:lang w:eastAsia="en-GB"/>
              </w:rPr>
              <w:t>One entry corresponding to each supported CDMA2000 HRPD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B94B3"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6C5E3E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D1B29" w14:textId="77777777" w:rsidR="00BA47B8" w:rsidRPr="00CB7EC4" w:rsidRDefault="00BA47B8" w:rsidP="00660B73">
            <w:pPr>
              <w:pStyle w:val="TAL"/>
              <w:rPr>
                <w:b/>
                <w:iCs/>
                <w:lang w:eastAsia="en-GB"/>
              </w:rPr>
            </w:pPr>
            <w:r w:rsidRPr="00CB7EC4">
              <w:rPr>
                <w:b/>
                <w:i/>
                <w:iCs/>
                <w:noProof/>
              </w:rPr>
              <w:t>SupportedBandListNR-SA</w:t>
            </w:r>
          </w:p>
          <w:p w14:paraId="7427B8E7" w14:textId="77777777" w:rsidR="00BA47B8" w:rsidRPr="00CB7EC4" w:rsidRDefault="00BA47B8" w:rsidP="00660B73">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2ED5AEC"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502403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407E8" w14:textId="77777777" w:rsidR="00BA47B8" w:rsidRPr="00CB7EC4" w:rsidRDefault="00BA47B8" w:rsidP="00660B73">
            <w:pPr>
              <w:pStyle w:val="TAL"/>
              <w:rPr>
                <w:b/>
                <w:iCs/>
                <w:lang w:eastAsia="en-GB"/>
              </w:rPr>
            </w:pPr>
            <w:r w:rsidRPr="00CB7EC4">
              <w:rPr>
                <w:b/>
                <w:i/>
                <w:iCs/>
                <w:noProof/>
              </w:rPr>
              <w:t>supportedBandListEN-DC</w:t>
            </w:r>
          </w:p>
          <w:p w14:paraId="7B700899" w14:textId="77777777" w:rsidR="00BA47B8" w:rsidRPr="00CB7EC4" w:rsidRDefault="00BA47B8" w:rsidP="00660B73">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406D41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FDF081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5F54A" w14:textId="77777777" w:rsidR="00BA47B8" w:rsidRPr="00CB7EC4" w:rsidRDefault="00BA47B8" w:rsidP="00660B73">
            <w:pPr>
              <w:pStyle w:val="TAL"/>
              <w:rPr>
                <w:b/>
                <w:i/>
                <w:lang w:eastAsia="en-GB"/>
              </w:rPr>
            </w:pPr>
            <w:r w:rsidRPr="00CB7EC4">
              <w:rPr>
                <w:b/>
                <w:i/>
                <w:lang w:eastAsia="en-GB"/>
              </w:rPr>
              <w:t>supportedBandListWLAN</w:t>
            </w:r>
          </w:p>
          <w:p w14:paraId="3C7FEF06" w14:textId="77777777" w:rsidR="00BA47B8" w:rsidRPr="00CB7EC4" w:rsidRDefault="00BA47B8" w:rsidP="00660B73">
            <w:pPr>
              <w:pStyle w:val="TAL"/>
              <w:rPr>
                <w:b/>
                <w:bCs/>
                <w:i/>
                <w:noProof/>
                <w:lang w:eastAsia="en-GB"/>
              </w:rPr>
            </w:pPr>
            <w:r w:rsidRPr="00CB7EC4">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3019C8A"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AE9ED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534E9"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andUTRA-FDD</w:t>
            </w:r>
          </w:p>
          <w:p w14:paraId="7C0BCC72" w14:textId="77777777" w:rsidR="00BA47B8" w:rsidRPr="00CB7EC4" w:rsidRDefault="00BA47B8" w:rsidP="00660B73">
            <w:pPr>
              <w:pStyle w:val="TAL"/>
              <w:rPr>
                <w:lang w:eastAsia="en-GB"/>
              </w:rPr>
            </w:pPr>
            <w:r w:rsidRPr="00CB7EC4">
              <w:rPr>
                <w:lang w:eastAsia="en-GB"/>
              </w:rPr>
              <w:t>UTRA band as defined in TS 25.101 [17]</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F30A4"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71BD85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8872B"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andUTRA-TDD128</w:t>
            </w:r>
          </w:p>
          <w:p w14:paraId="4E4644B4" w14:textId="77777777" w:rsidR="00BA47B8" w:rsidRPr="00CB7EC4" w:rsidRDefault="00BA47B8" w:rsidP="00660B73">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67D30"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664FDF0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4DBDA"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andUTRA-TDD384</w:t>
            </w:r>
          </w:p>
          <w:p w14:paraId="4B62FCA8" w14:textId="77777777" w:rsidR="00BA47B8" w:rsidRPr="00CB7EC4" w:rsidRDefault="00BA47B8" w:rsidP="00660B73">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3974B"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1C2A1CF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CE884" w14:textId="77777777" w:rsidR="00BA47B8" w:rsidRPr="00CB7EC4" w:rsidRDefault="00BA47B8" w:rsidP="00660B73">
            <w:pPr>
              <w:pStyle w:val="TAL"/>
              <w:rPr>
                <w:b/>
                <w:bCs/>
                <w:i/>
                <w:noProof/>
                <w:lang w:eastAsia="en-GB"/>
              </w:rPr>
            </w:pPr>
            <w:r w:rsidRPr="00CB7EC4">
              <w:rPr>
                <w:b/>
                <w:bCs/>
                <w:i/>
                <w:noProof/>
                <w:lang w:eastAsia="zh-TW"/>
              </w:rPr>
              <w:t>SupportedB</w:t>
            </w:r>
            <w:r w:rsidRPr="00CB7EC4">
              <w:rPr>
                <w:b/>
                <w:bCs/>
                <w:i/>
                <w:noProof/>
                <w:lang w:eastAsia="en-GB"/>
              </w:rPr>
              <w:t>andUTRA-TDD768</w:t>
            </w:r>
          </w:p>
          <w:p w14:paraId="52E0CDEB" w14:textId="77777777" w:rsidR="00BA47B8" w:rsidRPr="00CB7EC4" w:rsidRDefault="00BA47B8" w:rsidP="00660B73">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89288"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6441B8A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A4D924" w14:textId="77777777" w:rsidR="00BA47B8" w:rsidRPr="00CB7EC4" w:rsidRDefault="00BA47B8" w:rsidP="00660B73">
            <w:pPr>
              <w:pStyle w:val="TAL"/>
              <w:rPr>
                <w:b/>
                <w:i/>
                <w:iCs/>
              </w:rPr>
            </w:pPr>
            <w:r w:rsidRPr="00CB7EC4">
              <w:rPr>
                <w:b/>
                <w:i/>
                <w:iCs/>
              </w:rPr>
              <w:t>supportedBandwidthCombinationSet</w:t>
            </w:r>
          </w:p>
          <w:p w14:paraId="4D2AE529" w14:textId="77777777" w:rsidR="00BA47B8" w:rsidRPr="00CB7EC4" w:rsidRDefault="00BA47B8" w:rsidP="00660B73">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14:paraId="01A640BF" w14:textId="77777777" w:rsidR="00BA47B8" w:rsidRPr="00CB7EC4" w:rsidRDefault="00BA47B8" w:rsidP="00660B73">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20E939C"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6BAF2A7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633C4" w14:textId="77777777" w:rsidR="00BA47B8" w:rsidRPr="00CB7EC4" w:rsidRDefault="00BA47B8" w:rsidP="00660B73">
            <w:pPr>
              <w:pStyle w:val="TAL"/>
              <w:rPr>
                <w:b/>
                <w:i/>
                <w:lang w:eastAsia="zh-CN"/>
              </w:rPr>
            </w:pPr>
            <w:r w:rsidRPr="00CB7EC4">
              <w:rPr>
                <w:b/>
                <w:i/>
                <w:lang w:eastAsia="zh-CN"/>
              </w:rPr>
              <w:lastRenderedPageBreak/>
              <w:t>supportedCellGrouping</w:t>
            </w:r>
          </w:p>
          <w:p w14:paraId="2E0CB029" w14:textId="77777777" w:rsidR="00BA47B8" w:rsidRPr="00CB7EC4" w:rsidRDefault="00BA47B8" w:rsidP="00660B73">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14:paraId="37CED316" w14:textId="77777777" w:rsidR="00BA47B8" w:rsidRPr="00CB7EC4" w:rsidRDefault="00BA47B8" w:rsidP="00660B73">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84C3B1" w14:textId="77777777" w:rsidR="00BA47B8" w:rsidRPr="00CB7EC4" w:rsidRDefault="00BA47B8" w:rsidP="00660B73">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45428D4" w14:textId="77777777" w:rsidR="00BA47B8" w:rsidRPr="00CB7EC4" w:rsidRDefault="00BA47B8" w:rsidP="00660B73">
            <w:pPr>
              <w:pStyle w:val="TAL"/>
              <w:jc w:val="center"/>
              <w:rPr>
                <w:lang w:eastAsia="zh-CN"/>
              </w:rPr>
            </w:pPr>
            <w:r w:rsidRPr="00CB7EC4">
              <w:rPr>
                <w:lang w:eastAsia="zh-CN"/>
              </w:rPr>
              <w:t>-</w:t>
            </w:r>
          </w:p>
        </w:tc>
      </w:tr>
      <w:tr w:rsidR="00BA47B8" w:rsidRPr="00CB7EC4" w14:paraId="6E8A59F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C6B06" w14:textId="77777777" w:rsidR="00BA47B8" w:rsidRPr="00CB7EC4" w:rsidRDefault="00BA47B8" w:rsidP="00660B73">
            <w:pPr>
              <w:pStyle w:val="TAL"/>
              <w:rPr>
                <w:b/>
                <w:i/>
                <w:iCs/>
              </w:rPr>
            </w:pPr>
            <w:r w:rsidRPr="00CB7EC4">
              <w:rPr>
                <w:b/>
                <w:i/>
                <w:iCs/>
              </w:rPr>
              <w:t>supportedCSI-Proc, sTTI-SupportedCSI-Proc</w:t>
            </w:r>
          </w:p>
          <w:p w14:paraId="23A298BA" w14:textId="77777777" w:rsidR="00BA47B8" w:rsidRPr="00CB7EC4" w:rsidRDefault="00BA47B8" w:rsidP="00660B73">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FC9DF5A"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7EB292C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AAEDAA" w14:textId="77777777" w:rsidR="00BA47B8" w:rsidRPr="00CB7EC4" w:rsidRDefault="00BA47B8" w:rsidP="00660B73">
            <w:pPr>
              <w:keepNext/>
              <w:keepLines/>
              <w:spacing w:after="0"/>
              <w:rPr>
                <w:rFonts w:ascii="Arial" w:hAnsi="Arial"/>
                <w:b/>
                <w:i/>
                <w:iCs/>
                <w:sz w:val="18"/>
              </w:rPr>
            </w:pPr>
            <w:r w:rsidRPr="00CB7EC4">
              <w:rPr>
                <w:rFonts w:ascii="Arial" w:hAnsi="Arial"/>
                <w:b/>
                <w:i/>
                <w:iCs/>
                <w:sz w:val="18"/>
              </w:rPr>
              <w:t>supportedCSI-Proc (in FeatureSetDL-PerCC)</w:t>
            </w:r>
          </w:p>
          <w:p w14:paraId="546C79C9" w14:textId="77777777" w:rsidR="00BA47B8" w:rsidRPr="00CB7EC4" w:rsidRDefault="00BA47B8" w:rsidP="00660B73">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088E47E"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78670E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50647" w14:textId="77777777" w:rsidR="00BA47B8" w:rsidRPr="00CB7EC4" w:rsidRDefault="00BA47B8" w:rsidP="00660B73">
            <w:pPr>
              <w:keepNext/>
              <w:keepLines/>
              <w:spacing w:after="0"/>
              <w:rPr>
                <w:rFonts w:ascii="Arial" w:hAnsi="Arial"/>
                <w:b/>
                <w:i/>
                <w:iCs/>
                <w:sz w:val="18"/>
              </w:rPr>
            </w:pPr>
            <w:r w:rsidRPr="00CB7EC4">
              <w:rPr>
                <w:rFonts w:ascii="Arial" w:hAnsi="Arial"/>
                <w:b/>
                <w:i/>
                <w:iCs/>
                <w:sz w:val="18"/>
              </w:rPr>
              <w:t>supportedMIMO-CapabilityDL-MRDC (in FeatureSetDL-PerCC)</w:t>
            </w:r>
          </w:p>
          <w:p w14:paraId="72BE978C" w14:textId="77777777" w:rsidR="00BA47B8" w:rsidRPr="00CB7EC4" w:rsidRDefault="00BA47B8" w:rsidP="00660B73">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4C8DA30"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60875E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4EF2B" w14:textId="77777777" w:rsidR="00BA47B8" w:rsidRPr="00CB7EC4" w:rsidRDefault="00BA47B8" w:rsidP="00660B73">
            <w:pPr>
              <w:pStyle w:val="TAL"/>
              <w:rPr>
                <w:b/>
                <w:i/>
                <w:lang w:eastAsia="en-GB"/>
              </w:rPr>
            </w:pPr>
            <w:r w:rsidRPr="00CB7EC4">
              <w:rPr>
                <w:b/>
                <w:i/>
                <w:lang w:eastAsia="en-GB"/>
              </w:rPr>
              <w:t>supportedNAICS-2CRS-AP</w:t>
            </w:r>
          </w:p>
          <w:p w14:paraId="6677F8FE" w14:textId="77777777" w:rsidR="00BA47B8" w:rsidRPr="00CB7EC4" w:rsidRDefault="00BA47B8" w:rsidP="00660B73">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14:paraId="23982734" w14:textId="77777777" w:rsidR="00BA47B8" w:rsidRPr="00CB7EC4" w:rsidRDefault="00BA47B8" w:rsidP="00660B73">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24C431"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993598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20289" w14:textId="77777777" w:rsidR="00BA47B8" w:rsidRPr="00CB7EC4" w:rsidRDefault="00BA47B8" w:rsidP="00660B73">
            <w:pPr>
              <w:pStyle w:val="TAL"/>
              <w:rPr>
                <w:b/>
                <w:i/>
                <w:lang w:eastAsia="zh-CN"/>
              </w:rPr>
            </w:pPr>
            <w:r w:rsidRPr="00CB7EC4">
              <w:rPr>
                <w:b/>
                <w:i/>
                <w:lang w:eastAsia="zh-CN"/>
              </w:rPr>
              <w:t>supportedOperatorDic</w:t>
            </w:r>
          </w:p>
          <w:p w14:paraId="33682307" w14:textId="77777777" w:rsidR="00BA47B8" w:rsidRPr="00CB7EC4" w:rsidRDefault="00BA47B8" w:rsidP="00660B73">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D14948A" w14:textId="77777777" w:rsidR="00BA47B8" w:rsidRPr="00CB7EC4" w:rsidRDefault="00BA47B8" w:rsidP="00660B73">
            <w:pPr>
              <w:pStyle w:val="TAL"/>
              <w:jc w:val="center"/>
              <w:rPr>
                <w:bCs/>
                <w:noProof/>
                <w:lang w:eastAsia="zh-TW"/>
              </w:rPr>
            </w:pPr>
            <w:r w:rsidRPr="00CB7EC4">
              <w:rPr>
                <w:bCs/>
                <w:noProof/>
                <w:lang w:eastAsia="zh-CN"/>
              </w:rPr>
              <w:t>-</w:t>
            </w:r>
          </w:p>
        </w:tc>
      </w:tr>
      <w:tr w:rsidR="00BA47B8" w:rsidRPr="00CB7EC4" w14:paraId="087EC9D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EA9BA" w14:textId="77777777" w:rsidR="00BA47B8" w:rsidRPr="00CB7EC4" w:rsidRDefault="00BA47B8" w:rsidP="00660B73">
            <w:pPr>
              <w:pStyle w:val="TAL"/>
              <w:rPr>
                <w:b/>
                <w:i/>
                <w:iCs/>
              </w:rPr>
            </w:pPr>
            <w:r w:rsidRPr="00CB7EC4">
              <w:rPr>
                <w:b/>
                <w:i/>
                <w:iCs/>
              </w:rPr>
              <w:t>supportRohcContextContinue</w:t>
            </w:r>
          </w:p>
          <w:p w14:paraId="6D21E696" w14:textId="77777777" w:rsidR="00BA47B8" w:rsidRPr="00CB7EC4" w:rsidRDefault="00BA47B8" w:rsidP="00660B73">
            <w:pPr>
              <w:pStyle w:val="TAL"/>
              <w:rPr>
                <w:i/>
                <w:iCs/>
              </w:rPr>
            </w:pPr>
            <w:r w:rsidRPr="00CB7EC4">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897F42A"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CA80BE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25477" w14:textId="77777777" w:rsidR="00BA47B8" w:rsidRPr="00CB7EC4" w:rsidRDefault="00BA47B8" w:rsidP="00660B73">
            <w:pPr>
              <w:pStyle w:val="TAL"/>
              <w:rPr>
                <w:b/>
                <w:i/>
                <w:lang w:eastAsia="en-GB"/>
              </w:rPr>
            </w:pPr>
            <w:r w:rsidRPr="00CB7EC4">
              <w:rPr>
                <w:b/>
                <w:i/>
                <w:lang w:eastAsia="en-GB"/>
              </w:rPr>
              <w:t>supportedROHC-Profiles</w:t>
            </w:r>
          </w:p>
          <w:p w14:paraId="713F0968" w14:textId="77777777" w:rsidR="00BA47B8" w:rsidRPr="00CB7EC4" w:rsidRDefault="00BA47B8" w:rsidP="00660B73">
            <w:pPr>
              <w:pStyle w:val="TAL"/>
              <w:rPr>
                <w:b/>
                <w:i/>
                <w:lang w:eastAsia="en-GB"/>
              </w:rPr>
            </w:pPr>
            <w:r w:rsidRPr="00CB7EC4">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A58D31F"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1D496CC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C7262" w14:textId="77777777" w:rsidR="00BA47B8" w:rsidRPr="00CB7EC4" w:rsidRDefault="00BA47B8" w:rsidP="00660B73">
            <w:pPr>
              <w:pStyle w:val="TAL"/>
              <w:rPr>
                <w:b/>
                <w:i/>
                <w:lang w:eastAsia="en-GB"/>
              </w:rPr>
            </w:pPr>
            <w:r w:rsidRPr="00CB7EC4">
              <w:rPr>
                <w:b/>
                <w:i/>
                <w:lang w:eastAsia="en-GB"/>
              </w:rPr>
              <w:t>supportedUplinkOnlyROHC-Profiles</w:t>
            </w:r>
          </w:p>
          <w:p w14:paraId="651CE38E" w14:textId="77777777" w:rsidR="00BA47B8" w:rsidRPr="00CB7EC4" w:rsidRDefault="00BA47B8" w:rsidP="00660B73">
            <w:pPr>
              <w:pStyle w:val="TAL"/>
              <w:rPr>
                <w:b/>
                <w:i/>
                <w:lang w:eastAsia="en-GB"/>
              </w:rPr>
            </w:pPr>
            <w:r w:rsidRPr="00CB7EC4">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52A324"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29F87D8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ED9D3" w14:textId="77777777" w:rsidR="00BA47B8" w:rsidRPr="00CB7EC4" w:rsidRDefault="00BA47B8" w:rsidP="00660B73">
            <w:pPr>
              <w:pStyle w:val="TAL"/>
              <w:rPr>
                <w:b/>
                <w:i/>
                <w:lang w:eastAsia="zh-CN"/>
              </w:rPr>
            </w:pPr>
            <w:r w:rsidRPr="00CB7EC4">
              <w:rPr>
                <w:b/>
                <w:i/>
                <w:lang w:eastAsia="zh-CN"/>
              </w:rPr>
              <w:t>supportedStandardDic</w:t>
            </w:r>
          </w:p>
          <w:p w14:paraId="14572ABA" w14:textId="77777777" w:rsidR="00BA47B8" w:rsidRPr="00CB7EC4" w:rsidRDefault="00BA47B8" w:rsidP="00660B73">
            <w:pPr>
              <w:pStyle w:val="TAL"/>
              <w:rPr>
                <w:b/>
                <w:i/>
                <w:lang w:eastAsia="en-GB"/>
              </w:rPr>
            </w:pPr>
            <w:r w:rsidRPr="00CB7EC4">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F0EE87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2F76021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4D10E" w14:textId="77777777" w:rsidR="00BA47B8" w:rsidRPr="00CB7EC4" w:rsidRDefault="00BA47B8" w:rsidP="00660B73">
            <w:pPr>
              <w:pStyle w:val="TAL"/>
              <w:rPr>
                <w:b/>
                <w:i/>
                <w:lang w:eastAsia="zh-CN"/>
              </w:rPr>
            </w:pPr>
            <w:r w:rsidRPr="00CB7EC4">
              <w:rPr>
                <w:b/>
                <w:i/>
                <w:lang w:eastAsia="zh-CN"/>
              </w:rPr>
              <w:t>supportedUDC</w:t>
            </w:r>
          </w:p>
          <w:p w14:paraId="1704C939" w14:textId="77777777" w:rsidR="00BA47B8" w:rsidRPr="00CB7EC4" w:rsidRDefault="00BA47B8" w:rsidP="00660B73">
            <w:pPr>
              <w:pStyle w:val="TAL"/>
              <w:rPr>
                <w:b/>
                <w:i/>
                <w:lang w:eastAsia="zh-CN"/>
              </w:rPr>
            </w:pPr>
            <w:r w:rsidRPr="00CB7EC4">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DA85FF5"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65CF079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AD5CA" w14:textId="77777777" w:rsidR="00BA47B8" w:rsidRPr="00CB7EC4" w:rsidRDefault="00BA47B8" w:rsidP="00660B73">
            <w:pPr>
              <w:pStyle w:val="TAL"/>
              <w:rPr>
                <w:b/>
                <w:i/>
                <w:iCs/>
              </w:rPr>
            </w:pPr>
            <w:r w:rsidRPr="00CB7EC4">
              <w:rPr>
                <w:b/>
                <w:i/>
                <w:iCs/>
              </w:rPr>
              <w:t>tdd-SpecialSubframe</w:t>
            </w:r>
          </w:p>
          <w:p w14:paraId="35289162" w14:textId="77777777" w:rsidR="00BA47B8" w:rsidRPr="00CB7EC4" w:rsidRDefault="00BA47B8" w:rsidP="00660B73">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5E1EC3"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6EBB619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3034C" w14:textId="77777777" w:rsidR="00BA47B8" w:rsidRPr="00CB7EC4" w:rsidRDefault="00BA47B8" w:rsidP="00660B73">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lastRenderedPageBreak/>
              <w:t>tdd-FDD-CA-PCellDuplex</w:t>
            </w:r>
          </w:p>
          <w:p w14:paraId="3B82537A" w14:textId="77777777" w:rsidR="00BA47B8" w:rsidRPr="00CB7EC4" w:rsidRDefault="00BA47B8" w:rsidP="00660B73">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1C93322" w14:textId="77777777" w:rsidR="00BA47B8" w:rsidRPr="00CB7EC4" w:rsidRDefault="00BA47B8" w:rsidP="00660B73">
            <w:pPr>
              <w:pStyle w:val="TAL"/>
              <w:jc w:val="center"/>
              <w:rPr>
                <w:bCs/>
                <w:noProof/>
                <w:lang w:eastAsia="zh-TW"/>
              </w:rPr>
            </w:pPr>
            <w:r w:rsidRPr="00CB7EC4">
              <w:rPr>
                <w:bCs/>
                <w:noProof/>
                <w:lang w:eastAsia="zh-TW"/>
              </w:rPr>
              <w:t>No</w:t>
            </w:r>
          </w:p>
        </w:tc>
      </w:tr>
      <w:tr w:rsidR="00BA47B8" w:rsidRPr="00CB7EC4" w14:paraId="12225F5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BA736" w14:textId="77777777" w:rsidR="00BA47B8" w:rsidRPr="00CB7EC4" w:rsidRDefault="00BA47B8" w:rsidP="00660B73">
            <w:pPr>
              <w:pStyle w:val="TAL"/>
              <w:rPr>
                <w:noProof/>
              </w:rPr>
            </w:pPr>
            <w:r w:rsidRPr="00CB7EC4">
              <w:rPr>
                <w:b/>
                <w:i/>
                <w:noProof/>
              </w:rPr>
              <w:t>tdd-TTI-Bundling</w:t>
            </w:r>
          </w:p>
          <w:p w14:paraId="5F6A95DC" w14:textId="77777777" w:rsidR="00BA47B8" w:rsidRPr="00CB7EC4" w:rsidRDefault="00BA47B8" w:rsidP="00660B73">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704118F" w14:textId="77777777" w:rsidR="00BA47B8" w:rsidRPr="00CB7EC4" w:rsidRDefault="00BA47B8" w:rsidP="00660B73">
            <w:pPr>
              <w:pStyle w:val="TAL"/>
              <w:jc w:val="center"/>
              <w:rPr>
                <w:noProof/>
              </w:rPr>
            </w:pPr>
            <w:r w:rsidRPr="00CB7EC4">
              <w:rPr>
                <w:noProof/>
              </w:rPr>
              <w:t>Yes</w:t>
            </w:r>
          </w:p>
        </w:tc>
      </w:tr>
      <w:tr w:rsidR="00BA47B8" w:rsidRPr="00CB7EC4" w14:paraId="52025214" w14:textId="77777777" w:rsidTr="00660B73">
        <w:trPr>
          <w:cantSplit/>
        </w:trPr>
        <w:tc>
          <w:tcPr>
            <w:tcW w:w="7793" w:type="dxa"/>
            <w:gridSpan w:val="2"/>
          </w:tcPr>
          <w:p w14:paraId="4BB1200B" w14:textId="77777777" w:rsidR="00BA47B8" w:rsidRPr="00CB7EC4" w:rsidRDefault="00BA47B8" w:rsidP="00660B73">
            <w:pPr>
              <w:pStyle w:val="TAL"/>
              <w:rPr>
                <w:b/>
                <w:bCs/>
                <w:i/>
                <w:noProof/>
                <w:lang w:eastAsia="en-GB"/>
              </w:rPr>
            </w:pPr>
            <w:r w:rsidRPr="00CB7EC4">
              <w:rPr>
                <w:b/>
                <w:bCs/>
                <w:i/>
                <w:noProof/>
                <w:lang w:eastAsia="en-GB"/>
              </w:rPr>
              <w:t>timeReferenceProvision</w:t>
            </w:r>
          </w:p>
          <w:p w14:paraId="652714BE" w14:textId="77777777" w:rsidR="00BA47B8" w:rsidRPr="00CB7EC4" w:rsidRDefault="00BA47B8" w:rsidP="00660B73">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862" w:type="dxa"/>
            <w:gridSpan w:val="2"/>
          </w:tcPr>
          <w:p w14:paraId="2753B98E"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40B1ED49" w14:textId="77777777" w:rsidTr="00660B73">
        <w:trPr>
          <w:cantSplit/>
        </w:trPr>
        <w:tc>
          <w:tcPr>
            <w:tcW w:w="7793" w:type="dxa"/>
            <w:gridSpan w:val="2"/>
          </w:tcPr>
          <w:p w14:paraId="3E13ACC5" w14:textId="77777777" w:rsidR="00BA47B8" w:rsidRPr="00CB7EC4" w:rsidRDefault="00BA47B8" w:rsidP="00660B73">
            <w:pPr>
              <w:pStyle w:val="TAL"/>
              <w:rPr>
                <w:b/>
                <w:bCs/>
                <w:i/>
                <w:iCs/>
                <w:noProof/>
                <w:lang w:eastAsia="x-none"/>
              </w:rPr>
            </w:pPr>
            <w:r w:rsidRPr="00CB7EC4">
              <w:rPr>
                <w:b/>
                <w:bCs/>
                <w:i/>
                <w:iCs/>
                <w:noProof/>
                <w:lang w:eastAsia="x-none"/>
              </w:rPr>
              <w:t>timeSeparationSlot2, timeSeparationSlot4</w:t>
            </w:r>
          </w:p>
          <w:p w14:paraId="13D7E3CD" w14:textId="77777777" w:rsidR="00BA47B8" w:rsidRPr="00CB7EC4" w:rsidRDefault="00BA47B8" w:rsidP="00660B73">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Pr="00CB7EC4">
              <w:rPr>
                <w:lang w:eastAsia="en-GB"/>
              </w:rPr>
              <w:t xml:space="preserve"> when operating on the E</w:t>
            </w:r>
            <w:r w:rsidRPr="00CB7EC4">
              <w:rPr>
                <w:lang w:eastAsia="en-GB"/>
              </w:rPr>
              <w:noBreakHyphen/>
              <w:t xml:space="preserve">UTRA band given by the entry in </w:t>
            </w:r>
            <w:r w:rsidRPr="00CB7EC4">
              <w:rPr>
                <w:i/>
                <w:iCs/>
                <w:lang w:eastAsia="en-GB"/>
              </w:rPr>
              <w:t>mbms-SupportedBandInfoList</w:t>
            </w:r>
            <w:r w:rsidRPr="00CB7EC4">
              <w:rPr>
                <w:noProof/>
                <w:lang w:eastAsia="x-none"/>
              </w:rPr>
              <w:t xml:space="preserve"> as described in TS 36.211 [21], clause 6.10.2.2.4.</w:t>
            </w:r>
          </w:p>
        </w:tc>
        <w:tc>
          <w:tcPr>
            <w:tcW w:w="862" w:type="dxa"/>
            <w:gridSpan w:val="2"/>
          </w:tcPr>
          <w:p w14:paraId="5C4AE7F8" w14:textId="77777777" w:rsidR="00BA47B8" w:rsidRPr="00CB7EC4" w:rsidRDefault="00BA47B8" w:rsidP="00660B73">
            <w:pPr>
              <w:pStyle w:val="TAL"/>
              <w:jc w:val="center"/>
              <w:rPr>
                <w:noProof/>
                <w:lang w:eastAsia="zh-CN"/>
              </w:rPr>
            </w:pPr>
            <w:r w:rsidRPr="00CB7EC4">
              <w:rPr>
                <w:noProof/>
                <w:lang w:eastAsia="zh-CN"/>
              </w:rPr>
              <w:t>-</w:t>
            </w:r>
          </w:p>
        </w:tc>
      </w:tr>
      <w:tr w:rsidR="00BA47B8" w:rsidRPr="00CB7EC4" w14:paraId="344806D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8DB58" w14:textId="77777777" w:rsidR="00BA47B8" w:rsidRPr="00CB7EC4" w:rsidRDefault="00BA47B8" w:rsidP="00660B73">
            <w:pPr>
              <w:pStyle w:val="TAL"/>
              <w:rPr>
                <w:b/>
                <w:i/>
                <w:iCs/>
                <w:lang w:eastAsia="zh-CN"/>
              </w:rPr>
            </w:pPr>
            <w:r w:rsidRPr="00CB7EC4">
              <w:rPr>
                <w:b/>
                <w:i/>
                <w:iCs/>
              </w:rPr>
              <w:t>timerT312</w:t>
            </w:r>
          </w:p>
          <w:p w14:paraId="74337FEE" w14:textId="77777777" w:rsidR="00BA47B8" w:rsidRPr="00CB7EC4" w:rsidRDefault="00BA47B8" w:rsidP="00660B73">
            <w:pPr>
              <w:pStyle w:val="TAL"/>
              <w:rPr>
                <w:b/>
                <w:bCs/>
                <w:i/>
                <w:noProof/>
                <w:lang w:eastAsia="en-GB"/>
              </w:rPr>
            </w:pPr>
            <w:r w:rsidRPr="00CB7EC4">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6BFB9CE" w14:textId="77777777" w:rsidR="00BA47B8" w:rsidRPr="00CB7EC4" w:rsidRDefault="00BA47B8" w:rsidP="00660B73">
            <w:pPr>
              <w:pStyle w:val="TAL"/>
              <w:jc w:val="center"/>
              <w:rPr>
                <w:bCs/>
                <w:noProof/>
                <w:lang w:eastAsia="zh-TW"/>
              </w:rPr>
            </w:pPr>
            <w:r w:rsidRPr="00CB7EC4">
              <w:rPr>
                <w:bCs/>
                <w:noProof/>
                <w:lang w:eastAsia="zh-TW"/>
              </w:rPr>
              <w:t>No</w:t>
            </w:r>
          </w:p>
        </w:tc>
      </w:tr>
      <w:tr w:rsidR="00BA47B8" w:rsidRPr="00CB7EC4" w14:paraId="3A34F032" w14:textId="77777777" w:rsidTr="00660B73">
        <w:tc>
          <w:tcPr>
            <w:tcW w:w="7773" w:type="dxa"/>
            <w:tcBorders>
              <w:top w:val="single" w:sz="4" w:space="0" w:color="808080"/>
              <w:left w:val="single" w:sz="4" w:space="0" w:color="808080"/>
              <w:bottom w:val="single" w:sz="4" w:space="0" w:color="808080"/>
              <w:right w:val="single" w:sz="4" w:space="0" w:color="808080"/>
            </w:tcBorders>
          </w:tcPr>
          <w:p w14:paraId="4A3BAC24" w14:textId="77777777" w:rsidR="00BA47B8" w:rsidRPr="00CB7EC4" w:rsidRDefault="00BA47B8" w:rsidP="00660B73">
            <w:pPr>
              <w:pStyle w:val="TAL"/>
              <w:rPr>
                <w:b/>
                <w:i/>
                <w:lang w:eastAsia="zh-CN"/>
              </w:rPr>
            </w:pPr>
            <w:r w:rsidRPr="00CB7EC4">
              <w:rPr>
                <w:b/>
                <w:i/>
                <w:lang w:eastAsia="zh-CN"/>
              </w:rPr>
              <w:t>tm5-FDD</w:t>
            </w:r>
          </w:p>
          <w:p w14:paraId="6E47BDD6" w14:textId="77777777" w:rsidR="00BA47B8" w:rsidRPr="00CB7EC4" w:rsidRDefault="00BA47B8" w:rsidP="00660B73">
            <w:pPr>
              <w:pStyle w:val="TAL"/>
              <w:rPr>
                <w:iCs/>
                <w:lang w:eastAsia="en-GB"/>
              </w:rPr>
            </w:pPr>
            <w:r w:rsidRPr="00CB7EC4">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14AB60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F945696" w14:textId="77777777" w:rsidTr="00660B73">
        <w:tc>
          <w:tcPr>
            <w:tcW w:w="7773" w:type="dxa"/>
            <w:tcBorders>
              <w:top w:val="single" w:sz="4" w:space="0" w:color="808080"/>
              <w:left w:val="single" w:sz="4" w:space="0" w:color="808080"/>
              <w:bottom w:val="single" w:sz="4" w:space="0" w:color="808080"/>
              <w:right w:val="single" w:sz="4" w:space="0" w:color="808080"/>
            </w:tcBorders>
          </w:tcPr>
          <w:p w14:paraId="1BEF91F9" w14:textId="77777777" w:rsidR="00BA47B8" w:rsidRPr="00CB7EC4" w:rsidRDefault="00BA47B8" w:rsidP="00660B73">
            <w:pPr>
              <w:pStyle w:val="TAL"/>
              <w:rPr>
                <w:b/>
                <w:i/>
                <w:lang w:eastAsia="zh-CN"/>
              </w:rPr>
            </w:pPr>
            <w:r w:rsidRPr="00CB7EC4">
              <w:rPr>
                <w:b/>
                <w:i/>
                <w:lang w:eastAsia="zh-CN"/>
              </w:rPr>
              <w:t>tm5-TDD</w:t>
            </w:r>
          </w:p>
          <w:p w14:paraId="50BFAED6" w14:textId="77777777" w:rsidR="00BA47B8" w:rsidRPr="00CB7EC4" w:rsidRDefault="00BA47B8" w:rsidP="00660B73">
            <w:pPr>
              <w:pStyle w:val="TAL"/>
              <w:rPr>
                <w:iCs/>
                <w:lang w:eastAsia="en-GB"/>
              </w:rPr>
            </w:pPr>
            <w:r w:rsidRPr="00CB7EC4">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4A3161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8337B6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A297" w14:textId="77777777" w:rsidR="00BA47B8" w:rsidRPr="00CB7EC4" w:rsidRDefault="00BA47B8" w:rsidP="00660B73">
            <w:pPr>
              <w:pStyle w:val="TAL"/>
              <w:rPr>
                <w:b/>
                <w:bCs/>
                <w:i/>
                <w:noProof/>
                <w:lang w:eastAsia="zh-TW"/>
              </w:rPr>
            </w:pPr>
            <w:r w:rsidRPr="00CB7EC4">
              <w:rPr>
                <w:b/>
                <w:bCs/>
                <w:i/>
                <w:noProof/>
                <w:lang w:eastAsia="zh-TW"/>
              </w:rPr>
              <w:t>tm6-CE-ModeA</w:t>
            </w:r>
          </w:p>
          <w:p w14:paraId="70CC5C7C" w14:textId="77777777" w:rsidR="00BA47B8" w:rsidRPr="00CB7EC4" w:rsidRDefault="00BA47B8" w:rsidP="00660B73">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04F4E2"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1E0DFCA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247FB" w14:textId="77777777" w:rsidR="00BA47B8" w:rsidRPr="00CB7EC4" w:rsidRDefault="00BA47B8" w:rsidP="00660B73">
            <w:pPr>
              <w:pStyle w:val="TAL"/>
              <w:rPr>
                <w:b/>
                <w:i/>
                <w:lang w:eastAsia="zh-CN"/>
              </w:rPr>
            </w:pPr>
            <w:bookmarkStart w:id="32" w:name="_Hlk523748062"/>
            <w:r w:rsidRPr="00CB7EC4">
              <w:rPr>
                <w:b/>
                <w:i/>
                <w:lang w:eastAsia="zh-CN"/>
              </w:rPr>
              <w:t>tm8-slotPDSCH</w:t>
            </w:r>
            <w:bookmarkEnd w:id="32"/>
          </w:p>
          <w:p w14:paraId="1A60440C" w14:textId="77777777" w:rsidR="00BA47B8" w:rsidRPr="00CB7EC4" w:rsidRDefault="00BA47B8" w:rsidP="00660B73">
            <w:pPr>
              <w:pStyle w:val="TAL"/>
              <w:rPr>
                <w:b/>
                <w:bCs/>
                <w:i/>
                <w:noProof/>
                <w:lang w:eastAsia="zh-TW"/>
              </w:rPr>
            </w:pPr>
            <w:r w:rsidRPr="00CB7EC4">
              <w:rPr>
                <w:iCs/>
                <w:lang w:eastAsia="zh-CN"/>
              </w:rPr>
              <w:t xml:space="preserve">Indicates whether the UE supports </w:t>
            </w:r>
            <w:bookmarkStart w:id="33" w:name="_Hlk523748078"/>
            <w:r w:rsidRPr="00CB7EC4">
              <w:rPr>
                <w:iCs/>
                <w:lang w:eastAsia="zh-CN"/>
              </w:rPr>
              <w:t>configuration and decoding of TM8 for slot PDSCH in TDD</w:t>
            </w:r>
            <w:bookmarkEnd w:id="33"/>
            <w:r w:rsidRPr="00CB7EC4">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1F4E5B"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052C9F0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1AB32" w14:textId="77777777" w:rsidR="00BA47B8" w:rsidRPr="00CB7EC4" w:rsidRDefault="00BA47B8" w:rsidP="00660B73">
            <w:pPr>
              <w:pStyle w:val="TAL"/>
              <w:rPr>
                <w:b/>
                <w:bCs/>
                <w:i/>
                <w:noProof/>
                <w:lang w:eastAsia="zh-TW"/>
              </w:rPr>
            </w:pPr>
            <w:r w:rsidRPr="00CB7EC4">
              <w:rPr>
                <w:b/>
                <w:bCs/>
                <w:i/>
                <w:noProof/>
                <w:lang w:eastAsia="zh-TW"/>
              </w:rPr>
              <w:t>tm9-CE-ModeA</w:t>
            </w:r>
          </w:p>
          <w:p w14:paraId="6A31568F" w14:textId="77777777" w:rsidR="00BA47B8" w:rsidRPr="00CB7EC4" w:rsidRDefault="00BA47B8" w:rsidP="00660B73">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D28B0A"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5D6CFFC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AED4" w14:textId="77777777" w:rsidR="00BA47B8" w:rsidRPr="00CB7EC4" w:rsidRDefault="00BA47B8" w:rsidP="00660B73">
            <w:pPr>
              <w:pStyle w:val="TAL"/>
              <w:rPr>
                <w:b/>
                <w:bCs/>
                <w:i/>
                <w:noProof/>
                <w:lang w:eastAsia="zh-TW"/>
              </w:rPr>
            </w:pPr>
            <w:r w:rsidRPr="00CB7EC4">
              <w:rPr>
                <w:b/>
                <w:bCs/>
                <w:i/>
                <w:noProof/>
                <w:lang w:eastAsia="zh-TW"/>
              </w:rPr>
              <w:t>tm9-CE-ModeB</w:t>
            </w:r>
          </w:p>
          <w:p w14:paraId="7C2BADBB" w14:textId="77777777" w:rsidR="00BA47B8" w:rsidRPr="00CB7EC4" w:rsidRDefault="00BA47B8" w:rsidP="00660B73">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B4CEC4"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6E1F64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C850D" w14:textId="77777777" w:rsidR="00BA47B8" w:rsidRPr="00CB7EC4" w:rsidRDefault="00BA47B8" w:rsidP="00660B73">
            <w:pPr>
              <w:pStyle w:val="TAL"/>
              <w:rPr>
                <w:b/>
                <w:bCs/>
                <w:i/>
                <w:noProof/>
                <w:lang w:eastAsia="zh-TW"/>
              </w:rPr>
            </w:pPr>
            <w:r w:rsidRPr="00CB7EC4">
              <w:rPr>
                <w:b/>
                <w:bCs/>
                <w:i/>
                <w:noProof/>
                <w:lang w:eastAsia="zh-TW"/>
              </w:rPr>
              <w:t>tm9-LAA</w:t>
            </w:r>
          </w:p>
          <w:p w14:paraId="44A919D1" w14:textId="77777777" w:rsidR="00BA47B8" w:rsidRPr="00CB7EC4" w:rsidRDefault="00BA47B8" w:rsidP="00660B73">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503574"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36AB375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BA546" w14:textId="77777777" w:rsidR="00BA47B8" w:rsidRPr="00CB7EC4" w:rsidRDefault="00BA47B8" w:rsidP="00660B73">
            <w:pPr>
              <w:pStyle w:val="TAL"/>
              <w:rPr>
                <w:b/>
                <w:i/>
                <w:lang w:eastAsia="zh-CN"/>
              </w:rPr>
            </w:pPr>
            <w:r w:rsidRPr="00CB7EC4">
              <w:rPr>
                <w:b/>
                <w:i/>
                <w:lang w:eastAsia="zh-CN"/>
              </w:rPr>
              <w:t>tm9-slotSubslot</w:t>
            </w:r>
          </w:p>
          <w:p w14:paraId="67E050F5" w14:textId="77777777" w:rsidR="00BA47B8" w:rsidRPr="00CB7EC4" w:rsidRDefault="00BA47B8" w:rsidP="00660B73">
            <w:pPr>
              <w:pStyle w:val="TAL"/>
              <w:rPr>
                <w:b/>
                <w:bCs/>
                <w:i/>
                <w:noProof/>
                <w:lang w:eastAsia="zh-TW"/>
              </w:rPr>
            </w:pPr>
            <w:r w:rsidRPr="00CB7EC4">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8EC1BD"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8B238E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7E478" w14:textId="77777777" w:rsidR="00BA47B8" w:rsidRPr="00CB7EC4" w:rsidRDefault="00BA47B8" w:rsidP="00660B73">
            <w:pPr>
              <w:pStyle w:val="TAL"/>
              <w:rPr>
                <w:b/>
                <w:i/>
                <w:lang w:eastAsia="zh-CN"/>
              </w:rPr>
            </w:pPr>
            <w:r w:rsidRPr="00CB7EC4">
              <w:rPr>
                <w:b/>
                <w:i/>
                <w:lang w:eastAsia="zh-CN"/>
              </w:rPr>
              <w:t>tm9-slotSubslotMBSFN</w:t>
            </w:r>
          </w:p>
          <w:p w14:paraId="4F84A8D5" w14:textId="77777777" w:rsidR="00BA47B8" w:rsidRPr="00CB7EC4" w:rsidRDefault="00BA47B8" w:rsidP="00660B73">
            <w:pPr>
              <w:pStyle w:val="TAL"/>
              <w:rPr>
                <w:b/>
                <w:bCs/>
                <w:i/>
                <w:noProof/>
                <w:lang w:eastAsia="zh-TW"/>
              </w:rPr>
            </w:pPr>
            <w:r w:rsidRPr="00CB7EC4">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F4DDA08"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B76C2D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DC125" w14:textId="77777777" w:rsidR="00BA47B8" w:rsidRPr="00CB7EC4" w:rsidRDefault="00BA47B8" w:rsidP="00660B73">
            <w:pPr>
              <w:pStyle w:val="TAL"/>
              <w:rPr>
                <w:b/>
                <w:bCs/>
                <w:i/>
                <w:noProof/>
                <w:lang w:eastAsia="zh-TW"/>
              </w:rPr>
            </w:pPr>
            <w:r w:rsidRPr="00CB7EC4">
              <w:rPr>
                <w:b/>
                <w:bCs/>
                <w:i/>
                <w:noProof/>
                <w:lang w:eastAsia="zh-TW"/>
              </w:rPr>
              <w:t>tm9-With-8Tx-FDD</w:t>
            </w:r>
          </w:p>
          <w:p w14:paraId="0427905F" w14:textId="77777777" w:rsidR="00BA47B8" w:rsidRPr="00CB7EC4" w:rsidRDefault="00BA47B8" w:rsidP="00660B73">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DA3D83"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237AAE9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DED33" w14:textId="77777777" w:rsidR="00BA47B8" w:rsidRPr="00CB7EC4" w:rsidRDefault="00BA47B8" w:rsidP="00660B73">
            <w:pPr>
              <w:pStyle w:val="TAL"/>
              <w:rPr>
                <w:b/>
                <w:bCs/>
                <w:i/>
                <w:noProof/>
                <w:lang w:eastAsia="zh-TW"/>
              </w:rPr>
            </w:pPr>
            <w:r w:rsidRPr="00CB7EC4">
              <w:rPr>
                <w:b/>
                <w:bCs/>
                <w:i/>
                <w:noProof/>
                <w:lang w:eastAsia="zh-TW"/>
              </w:rPr>
              <w:t>tm10-LAA</w:t>
            </w:r>
          </w:p>
          <w:p w14:paraId="7521ACB8" w14:textId="77777777" w:rsidR="00BA47B8" w:rsidRPr="00CB7EC4" w:rsidRDefault="00BA47B8" w:rsidP="00660B73">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EBFDF7"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7FA7F3D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8CA19" w14:textId="77777777" w:rsidR="00BA47B8" w:rsidRPr="00CB7EC4" w:rsidRDefault="00BA47B8" w:rsidP="00660B73">
            <w:pPr>
              <w:pStyle w:val="TAL"/>
              <w:rPr>
                <w:b/>
                <w:i/>
                <w:lang w:eastAsia="zh-CN"/>
              </w:rPr>
            </w:pPr>
            <w:r w:rsidRPr="00CB7EC4">
              <w:rPr>
                <w:b/>
                <w:i/>
                <w:lang w:eastAsia="zh-CN"/>
              </w:rPr>
              <w:t>tm10-slotSubslot</w:t>
            </w:r>
          </w:p>
          <w:p w14:paraId="7EBDE27E" w14:textId="77777777" w:rsidR="00BA47B8" w:rsidRPr="00CB7EC4" w:rsidRDefault="00BA47B8" w:rsidP="00660B73">
            <w:pPr>
              <w:pStyle w:val="TAL"/>
              <w:rPr>
                <w:b/>
                <w:bCs/>
                <w:i/>
                <w:noProof/>
                <w:lang w:eastAsia="zh-TW"/>
              </w:rPr>
            </w:pPr>
            <w:r w:rsidRPr="00CB7EC4">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5A6EB91"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74FC6AB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601B" w14:textId="77777777" w:rsidR="00BA47B8" w:rsidRPr="00CB7EC4" w:rsidRDefault="00BA47B8" w:rsidP="00660B73">
            <w:pPr>
              <w:pStyle w:val="TAL"/>
              <w:rPr>
                <w:b/>
                <w:i/>
                <w:lang w:eastAsia="zh-CN"/>
              </w:rPr>
            </w:pPr>
            <w:r w:rsidRPr="00CB7EC4">
              <w:rPr>
                <w:b/>
                <w:i/>
                <w:lang w:eastAsia="zh-CN"/>
              </w:rPr>
              <w:t>tm10-slotSubslotMBSFN</w:t>
            </w:r>
          </w:p>
          <w:p w14:paraId="0C10DB3B" w14:textId="77777777" w:rsidR="00BA47B8" w:rsidRPr="00CB7EC4" w:rsidRDefault="00BA47B8" w:rsidP="00660B73">
            <w:pPr>
              <w:pStyle w:val="TAL"/>
              <w:rPr>
                <w:b/>
                <w:bCs/>
                <w:i/>
                <w:noProof/>
                <w:lang w:eastAsia="zh-TW"/>
              </w:rPr>
            </w:pPr>
            <w:r w:rsidRPr="00CB7EC4">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B71DBA"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A361C0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70251" w14:textId="77777777" w:rsidR="00BA47B8" w:rsidRPr="00CB7EC4" w:rsidRDefault="00BA47B8" w:rsidP="00660B73">
            <w:pPr>
              <w:pStyle w:val="TAL"/>
              <w:rPr>
                <w:rFonts w:cs="Arial"/>
                <w:b/>
                <w:bCs/>
                <w:i/>
                <w:noProof/>
                <w:szCs w:val="18"/>
                <w:lang w:eastAsia="zh-CN"/>
              </w:rPr>
            </w:pPr>
            <w:r w:rsidRPr="00CB7EC4">
              <w:rPr>
                <w:rFonts w:cs="Arial"/>
                <w:b/>
                <w:bCs/>
                <w:i/>
                <w:noProof/>
                <w:szCs w:val="18"/>
                <w:lang w:eastAsia="zh-CN"/>
              </w:rPr>
              <w:t>totalWeightedLayers</w:t>
            </w:r>
          </w:p>
          <w:p w14:paraId="46409F70" w14:textId="77777777" w:rsidR="00BA47B8" w:rsidRPr="00CB7EC4" w:rsidRDefault="00BA47B8" w:rsidP="00660B73">
            <w:pPr>
              <w:pStyle w:val="TAL"/>
              <w:rPr>
                <w:b/>
                <w:i/>
                <w:lang w:eastAsia="zh-CN"/>
              </w:rPr>
            </w:pPr>
            <w:r w:rsidRPr="00CB7EC4">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8316680"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530C72B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E4F72" w14:textId="77777777" w:rsidR="00BA47B8" w:rsidRPr="00CB7EC4" w:rsidRDefault="00BA47B8" w:rsidP="00660B73">
            <w:pPr>
              <w:pStyle w:val="TAL"/>
              <w:rPr>
                <w:b/>
                <w:bCs/>
                <w:i/>
                <w:noProof/>
                <w:lang w:eastAsia="zh-TW"/>
              </w:rPr>
            </w:pPr>
            <w:r w:rsidRPr="00CB7EC4">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39AC1E0" w14:textId="77777777" w:rsidR="00BA47B8" w:rsidRPr="00CB7EC4" w:rsidRDefault="00BA47B8" w:rsidP="00660B73">
            <w:pPr>
              <w:pStyle w:val="TAL"/>
              <w:jc w:val="center"/>
              <w:rPr>
                <w:bCs/>
                <w:noProof/>
                <w:lang w:eastAsia="zh-TW"/>
              </w:rPr>
            </w:pPr>
            <w:r w:rsidRPr="00CB7EC4">
              <w:rPr>
                <w:bCs/>
                <w:noProof/>
                <w:lang w:eastAsia="zh-TW"/>
              </w:rPr>
              <w:t>No</w:t>
            </w:r>
          </w:p>
        </w:tc>
      </w:tr>
      <w:tr w:rsidR="00BA47B8" w:rsidRPr="00CB7EC4" w14:paraId="1308994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97CC5" w14:textId="77777777" w:rsidR="00BA47B8" w:rsidRPr="00CB7EC4" w:rsidRDefault="00BA47B8" w:rsidP="00660B73">
            <w:pPr>
              <w:pStyle w:val="TAL"/>
              <w:rPr>
                <w:b/>
                <w:i/>
                <w:lang w:eastAsia="zh-CN"/>
              </w:rPr>
            </w:pPr>
            <w:r w:rsidRPr="00CB7EC4">
              <w:rPr>
                <w:b/>
                <w:i/>
                <w:lang w:eastAsia="zh-CN"/>
              </w:rPr>
              <w:t>twoStepSchedulingTimingInfo</w:t>
            </w:r>
          </w:p>
          <w:p w14:paraId="5E546470" w14:textId="77777777" w:rsidR="00BA47B8" w:rsidRPr="00CB7EC4" w:rsidRDefault="00BA47B8" w:rsidP="00660B73">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14:paraId="669DF27A" w14:textId="77777777" w:rsidR="00BA47B8" w:rsidRPr="00CB7EC4" w:rsidRDefault="00BA47B8" w:rsidP="00660B73">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14:paraId="546C31B3" w14:textId="77777777" w:rsidR="00BA47B8" w:rsidRPr="00CB7EC4" w:rsidRDefault="00BA47B8" w:rsidP="00660B73">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BB71C6"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040F17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D75FD" w14:textId="77777777" w:rsidR="00BA47B8" w:rsidRPr="00CB7EC4" w:rsidRDefault="00BA47B8" w:rsidP="00660B73">
            <w:pPr>
              <w:pStyle w:val="TAL"/>
              <w:rPr>
                <w:b/>
                <w:bCs/>
                <w:i/>
                <w:noProof/>
                <w:lang w:eastAsia="zh-TW"/>
              </w:rPr>
            </w:pPr>
            <w:r w:rsidRPr="00CB7EC4">
              <w:rPr>
                <w:b/>
                <w:bCs/>
                <w:i/>
                <w:noProof/>
                <w:lang w:eastAsia="zh-TW"/>
              </w:rPr>
              <w:t>txAntennaSwitchDL, txAntennaSwitchUL</w:t>
            </w:r>
          </w:p>
          <w:p w14:paraId="6FD43709" w14:textId="77777777" w:rsidR="00BA47B8" w:rsidRPr="00CB7EC4" w:rsidRDefault="00BA47B8" w:rsidP="00660B73">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14:paraId="3B504317" w14:textId="77777777" w:rsidR="00BA47B8" w:rsidRPr="00CB7EC4" w:rsidRDefault="00BA47B8" w:rsidP="00660B73">
            <w:pPr>
              <w:pStyle w:val="TAL"/>
              <w:rPr>
                <w:bCs/>
                <w:noProof/>
                <w:lang w:eastAsia="zh-TW"/>
              </w:rPr>
            </w:pPr>
            <w:bookmarkStart w:id="34"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34"/>
            <w:r w:rsidRPr="00CB7EC4">
              <w:rPr>
                <w:lang w:eastAsia="zh-CN"/>
              </w:rPr>
              <w:t xml:space="preserve"> </w:t>
            </w:r>
            <w:bookmarkStart w:id="35" w:name="_Hlk499614750"/>
            <w:r w:rsidRPr="00CB7EC4">
              <w:rPr>
                <w:lang w:eastAsia="zh-CN"/>
              </w:rPr>
              <w:t xml:space="preserve">Value 1 means first </w:t>
            </w:r>
            <w:bookmarkEnd w:id="35"/>
            <w:r w:rsidRPr="00CB7EC4">
              <w:rPr>
                <w:lang w:eastAsia="zh-CN"/>
              </w:rPr>
              <w:t>entry, value 2 means second entry and so on. All DL and UL that switch together indicate the same entry number.</w:t>
            </w:r>
          </w:p>
          <w:p w14:paraId="112A95B6" w14:textId="77777777" w:rsidR="00BA47B8" w:rsidRPr="00CB7EC4" w:rsidRDefault="00BA47B8" w:rsidP="00660B73">
            <w:pPr>
              <w:pStyle w:val="TAL"/>
              <w:rPr>
                <w:bCs/>
                <w:noProof/>
                <w:lang w:eastAsia="zh-TW"/>
              </w:rPr>
            </w:pPr>
            <w:r w:rsidRPr="00CB7EC4">
              <w:rPr>
                <w:bCs/>
                <w:noProof/>
                <w:lang w:eastAsia="zh-TW"/>
              </w:rPr>
              <w:t>For the case of carrier switching, the antenna switching capability for the target carrier configuration is indicated as follows:</w:t>
            </w:r>
          </w:p>
          <w:p w14:paraId="29BE1E1E" w14:textId="77777777" w:rsidR="00BA47B8" w:rsidRPr="00CB7EC4" w:rsidRDefault="00BA47B8" w:rsidP="00660B73">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862" w:type="dxa"/>
            <w:gridSpan w:val="2"/>
            <w:tcBorders>
              <w:top w:val="single" w:sz="4" w:space="0" w:color="808080"/>
              <w:left w:val="single" w:sz="4" w:space="0" w:color="808080"/>
              <w:bottom w:val="single" w:sz="4" w:space="0" w:color="808080"/>
              <w:right w:val="single" w:sz="4" w:space="0" w:color="808080"/>
            </w:tcBorders>
          </w:tcPr>
          <w:p w14:paraId="7D9624CF" w14:textId="77777777" w:rsidR="00BA47B8" w:rsidRPr="00CB7EC4" w:rsidRDefault="00BA47B8" w:rsidP="00660B73">
            <w:pPr>
              <w:pStyle w:val="TAL"/>
              <w:jc w:val="center"/>
              <w:rPr>
                <w:bCs/>
                <w:noProof/>
                <w:lang w:eastAsia="zh-TW"/>
              </w:rPr>
            </w:pPr>
            <w:r w:rsidRPr="00CB7EC4">
              <w:rPr>
                <w:bCs/>
                <w:noProof/>
                <w:lang w:eastAsia="zh-TW"/>
              </w:rPr>
              <w:t>-</w:t>
            </w:r>
          </w:p>
        </w:tc>
      </w:tr>
      <w:tr w:rsidR="00BA47B8" w:rsidRPr="00CB7EC4" w14:paraId="3EC668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53A19" w14:textId="77777777" w:rsidR="00BA47B8" w:rsidRPr="00CB7EC4" w:rsidRDefault="00BA47B8" w:rsidP="00660B73">
            <w:pPr>
              <w:pStyle w:val="TAL"/>
              <w:rPr>
                <w:b/>
                <w:bCs/>
                <w:i/>
                <w:noProof/>
                <w:lang w:eastAsia="zh-TW"/>
              </w:rPr>
            </w:pPr>
            <w:r w:rsidRPr="00CB7EC4">
              <w:rPr>
                <w:b/>
                <w:bCs/>
                <w:i/>
                <w:noProof/>
                <w:lang w:eastAsia="zh-TW"/>
              </w:rPr>
              <w:t>txDiv-PUCCH1b-ChSelect</w:t>
            </w:r>
          </w:p>
          <w:p w14:paraId="47C2B722" w14:textId="77777777" w:rsidR="00BA47B8" w:rsidRPr="00CB7EC4" w:rsidRDefault="00BA47B8" w:rsidP="00660B73">
            <w:pPr>
              <w:pStyle w:val="TAL"/>
              <w:rPr>
                <w:b/>
                <w:bCs/>
                <w:i/>
                <w:noProof/>
                <w:lang w:eastAsia="zh-TW"/>
              </w:rPr>
            </w:pPr>
            <w:r w:rsidRPr="00CB7EC4">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F87C54" w14:textId="77777777" w:rsidR="00BA47B8" w:rsidRPr="00CB7EC4" w:rsidRDefault="00BA47B8" w:rsidP="00660B73">
            <w:pPr>
              <w:pStyle w:val="TAL"/>
              <w:jc w:val="center"/>
              <w:rPr>
                <w:bCs/>
                <w:noProof/>
                <w:lang w:eastAsia="zh-TW"/>
              </w:rPr>
            </w:pPr>
            <w:r w:rsidRPr="00CB7EC4">
              <w:rPr>
                <w:bCs/>
                <w:noProof/>
                <w:lang w:eastAsia="zh-TW"/>
              </w:rPr>
              <w:t>Yes</w:t>
            </w:r>
          </w:p>
        </w:tc>
      </w:tr>
      <w:tr w:rsidR="00BA47B8" w:rsidRPr="00CB7EC4" w14:paraId="1387D27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E0342" w14:textId="77777777" w:rsidR="00BA47B8" w:rsidRPr="00CB7EC4" w:rsidRDefault="00BA47B8" w:rsidP="00660B73">
            <w:pPr>
              <w:pStyle w:val="TAL"/>
              <w:rPr>
                <w:b/>
                <w:bCs/>
                <w:i/>
                <w:noProof/>
                <w:lang w:eastAsia="zh-TW"/>
              </w:rPr>
            </w:pPr>
            <w:r w:rsidRPr="00CB7EC4">
              <w:rPr>
                <w:b/>
                <w:bCs/>
                <w:i/>
                <w:noProof/>
                <w:lang w:eastAsia="zh-TW"/>
              </w:rPr>
              <w:t>txDiv-SPUCCH</w:t>
            </w:r>
          </w:p>
          <w:p w14:paraId="34EFEE84" w14:textId="77777777" w:rsidR="00BA47B8" w:rsidRPr="00CB7EC4" w:rsidRDefault="00BA47B8" w:rsidP="00660B73">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39E1B3C" w14:textId="77777777" w:rsidR="00BA47B8" w:rsidRPr="00CB7EC4" w:rsidRDefault="00BA47B8" w:rsidP="00660B73">
            <w:pPr>
              <w:keepNext/>
              <w:keepLines/>
              <w:spacing w:after="0"/>
              <w:jc w:val="center"/>
              <w:rPr>
                <w:rFonts w:ascii="Arial" w:hAnsi="Arial"/>
                <w:bCs/>
                <w:noProof/>
                <w:sz w:val="18"/>
                <w:lang w:eastAsia="zh-TW"/>
              </w:rPr>
            </w:pPr>
            <w:r w:rsidRPr="00CB7EC4">
              <w:rPr>
                <w:bCs/>
                <w:noProof/>
                <w:lang w:eastAsia="zh-TW"/>
              </w:rPr>
              <w:t>-</w:t>
            </w:r>
          </w:p>
        </w:tc>
      </w:tr>
      <w:tr w:rsidR="00BA47B8" w:rsidRPr="00CB7EC4" w14:paraId="398B15A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2213B" w14:textId="77777777" w:rsidR="00BA47B8" w:rsidRPr="00CB7EC4" w:rsidRDefault="00BA47B8" w:rsidP="00660B73">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14:paraId="52E1B3E4" w14:textId="77777777" w:rsidR="00BA47B8" w:rsidRPr="00CB7EC4" w:rsidRDefault="00BA47B8" w:rsidP="00660B73">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7BF1B67" w14:textId="77777777" w:rsidR="00BA47B8" w:rsidRPr="00CB7EC4" w:rsidRDefault="00BA47B8" w:rsidP="00660B73">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BA47B8" w:rsidRPr="00CB7EC4" w14:paraId="02E838AB" w14:textId="77777777" w:rsidTr="00660B73">
        <w:trPr>
          <w:cantSplit/>
        </w:trPr>
        <w:tc>
          <w:tcPr>
            <w:tcW w:w="7793" w:type="dxa"/>
            <w:gridSpan w:val="2"/>
          </w:tcPr>
          <w:p w14:paraId="27C9D22D" w14:textId="77777777" w:rsidR="00BA47B8" w:rsidRPr="00CB7EC4" w:rsidRDefault="00BA47B8" w:rsidP="00660B73">
            <w:pPr>
              <w:pStyle w:val="TAL"/>
              <w:rPr>
                <w:b/>
                <w:i/>
                <w:lang w:eastAsia="en-GB"/>
              </w:rPr>
            </w:pPr>
            <w:r w:rsidRPr="00CB7EC4">
              <w:rPr>
                <w:b/>
                <w:i/>
                <w:lang w:eastAsia="ko-KR"/>
              </w:rPr>
              <w:t>u</w:t>
            </w:r>
            <w:r w:rsidRPr="00CB7EC4">
              <w:rPr>
                <w:b/>
                <w:i/>
                <w:lang w:eastAsia="en-GB"/>
              </w:rPr>
              <w:t>e-AutonomousWithFullSensing</w:t>
            </w:r>
          </w:p>
          <w:p w14:paraId="0490D886" w14:textId="77777777" w:rsidR="00BA47B8" w:rsidRPr="00CB7EC4" w:rsidRDefault="00BA47B8" w:rsidP="00660B73">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862" w:type="dxa"/>
            <w:gridSpan w:val="2"/>
          </w:tcPr>
          <w:p w14:paraId="43CF4DCB" w14:textId="77777777" w:rsidR="00BA47B8" w:rsidRPr="00CB7EC4" w:rsidRDefault="00BA47B8" w:rsidP="00660B73">
            <w:pPr>
              <w:pStyle w:val="TAL"/>
              <w:jc w:val="center"/>
              <w:rPr>
                <w:bCs/>
                <w:noProof/>
                <w:lang w:eastAsia="en-GB"/>
              </w:rPr>
            </w:pPr>
            <w:r w:rsidRPr="00CB7EC4">
              <w:rPr>
                <w:bCs/>
                <w:noProof/>
                <w:lang w:eastAsia="ko-KR"/>
              </w:rPr>
              <w:t>-</w:t>
            </w:r>
          </w:p>
        </w:tc>
      </w:tr>
      <w:tr w:rsidR="00BA47B8" w:rsidRPr="00CB7EC4" w14:paraId="16ADC34F" w14:textId="77777777" w:rsidTr="00660B73">
        <w:trPr>
          <w:cantSplit/>
        </w:trPr>
        <w:tc>
          <w:tcPr>
            <w:tcW w:w="7793" w:type="dxa"/>
            <w:gridSpan w:val="2"/>
          </w:tcPr>
          <w:p w14:paraId="21D2BC62" w14:textId="77777777" w:rsidR="00BA47B8" w:rsidRPr="00CB7EC4" w:rsidRDefault="00BA47B8" w:rsidP="00660B73">
            <w:pPr>
              <w:pStyle w:val="TAL"/>
              <w:rPr>
                <w:b/>
                <w:i/>
                <w:lang w:eastAsia="en-GB"/>
              </w:rPr>
            </w:pPr>
            <w:r w:rsidRPr="00CB7EC4">
              <w:rPr>
                <w:b/>
                <w:i/>
                <w:lang w:eastAsia="en-GB"/>
              </w:rPr>
              <w:t>ue-AutonomousWithPartialSensing</w:t>
            </w:r>
          </w:p>
          <w:p w14:paraId="2C91C14A" w14:textId="77777777" w:rsidR="00BA47B8" w:rsidRPr="00CB7EC4" w:rsidRDefault="00BA47B8" w:rsidP="00660B73">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862" w:type="dxa"/>
            <w:gridSpan w:val="2"/>
          </w:tcPr>
          <w:p w14:paraId="6EB0FB83"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74525335" w14:textId="77777777" w:rsidTr="00660B73">
        <w:trPr>
          <w:cantSplit/>
        </w:trPr>
        <w:tc>
          <w:tcPr>
            <w:tcW w:w="7793" w:type="dxa"/>
            <w:gridSpan w:val="2"/>
          </w:tcPr>
          <w:p w14:paraId="232A64C6" w14:textId="77777777" w:rsidR="00BA47B8" w:rsidRPr="00CB7EC4" w:rsidRDefault="00BA47B8" w:rsidP="00660B73">
            <w:pPr>
              <w:pStyle w:val="TAL"/>
              <w:rPr>
                <w:b/>
                <w:bCs/>
                <w:i/>
                <w:noProof/>
                <w:lang w:eastAsia="en-GB"/>
              </w:rPr>
            </w:pPr>
            <w:r w:rsidRPr="00CB7EC4">
              <w:rPr>
                <w:b/>
                <w:bCs/>
                <w:i/>
                <w:noProof/>
                <w:lang w:eastAsia="en-GB"/>
              </w:rPr>
              <w:t>ue-Category</w:t>
            </w:r>
          </w:p>
          <w:p w14:paraId="2C68C6D0" w14:textId="77777777" w:rsidR="00BA47B8" w:rsidRPr="00CB7EC4" w:rsidRDefault="00BA47B8" w:rsidP="00660B73">
            <w:pPr>
              <w:pStyle w:val="TAL"/>
              <w:rPr>
                <w:lang w:eastAsia="en-GB"/>
              </w:rPr>
            </w:pPr>
            <w:r w:rsidRPr="00CB7EC4">
              <w:rPr>
                <w:lang w:eastAsia="en-GB"/>
              </w:rPr>
              <w:t>UE category as defined in TS 36.306 [5]. Set to values 1 to 12 in this version of the specification.</w:t>
            </w:r>
          </w:p>
        </w:tc>
        <w:tc>
          <w:tcPr>
            <w:tcW w:w="862" w:type="dxa"/>
            <w:gridSpan w:val="2"/>
          </w:tcPr>
          <w:p w14:paraId="4A9FECF5"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D1DDF4D" w14:textId="77777777" w:rsidTr="00660B73">
        <w:trPr>
          <w:cantSplit/>
        </w:trPr>
        <w:tc>
          <w:tcPr>
            <w:tcW w:w="7793" w:type="dxa"/>
            <w:gridSpan w:val="2"/>
          </w:tcPr>
          <w:p w14:paraId="154F2127" w14:textId="77777777" w:rsidR="00BA47B8" w:rsidRPr="00CB7EC4" w:rsidRDefault="00BA47B8" w:rsidP="00660B73">
            <w:pPr>
              <w:pStyle w:val="TAL"/>
              <w:rPr>
                <w:b/>
                <w:bCs/>
                <w:i/>
                <w:noProof/>
                <w:lang w:eastAsia="zh-CN"/>
              </w:rPr>
            </w:pPr>
            <w:r w:rsidRPr="00CB7EC4">
              <w:rPr>
                <w:b/>
                <w:bCs/>
                <w:i/>
                <w:noProof/>
                <w:lang w:eastAsia="en-GB"/>
              </w:rPr>
              <w:t>ue-Category</w:t>
            </w:r>
            <w:r w:rsidRPr="00CB7EC4">
              <w:rPr>
                <w:b/>
                <w:bCs/>
                <w:i/>
                <w:noProof/>
                <w:lang w:eastAsia="zh-CN"/>
              </w:rPr>
              <w:t>DL</w:t>
            </w:r>
          </w:p>
          <w:p w14:paraId="17B78340" w14:textId="77777777" w:rsidR="00BA47B8" w:rsidRPr="00CB7EC4" w:rsidRDefault="00BA47B8" w:rsidP="00660B73">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862" w:type="dxa"/>
            <w:gridSpan w:val="2"/>
          </w:tcPr>
          <w:p w14:paraId="7632FCE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AF4B570" w14:textId="77777777" w:rsidTr="00660B73">
        <w:trPr>
          <w:cantSplit/>
        </w:trPr>
        <w:tc>
          <w:tcPr>
            <w:tcW w:w="7808" w:type="dxa"/>
            <w:gridSpan w:val="3"/>
          </w:tcPr>
          <w:p w14:paraId="1E0C404D" w14:textId="77777777" w:rsidR="00BA47B8" w:rsidRPr="00CB7EC4" w:rsidRDefault="00BA47B8" w:rsidP="00660B73">
            <w:pPr>
              <w:pStyle w:val="TAL"/>
              <w:rPr>
                <w:b/>
                <w:i/>
                <w:noProof/>
              </w:rPr>
            </w:pPr>
            <w:r w:rsidRPr="00CB7EC4">
              <w:rPr>
                <w:b/>
                <w:i/>
                <w:noProof/>
              </w:rPr>
              <w:t>ue-CategorySL-C-TX</w:t>
            </w:r>
          </w:p>
          <w:p w14:paraId="570B8DB5" w14:textId="77777777" w:rsidR="00BA47B8" w:rsidRPr="00CB7EC4" w:rsidRDefault="00BA47B8" w:rsidP="00660B73">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847" w:type="dxa"/>
          </w:tcPr>
          <w:p w14:paraId="71483A62" w14:textId="77777777" w:rsidR="00BA47B8" w:rsidRPr="00CB7EC4" w:rsidRDefault="00BA47B8" w:rsidP="00660B73">
            <w:pPr>
              <w:pStyle w:val="TAL"/>
              <w:jc w:val="center"/>
              <w:rPr>
                <w:noProof/>
                <w:lang w:eastAsia="zh-CN"/>
              </w:rPr>
            </w:pPr>
            <w:r w:rsidRPr="00CB7EC4">
              <w:rPr>
                <w:noProof/>
                <w:lang w:eastAsia="zh-CN"/>
              </w:rPr>
              <w:t>-</w:t>
            </w:r>
          </w:p>
        </w:tc>
      </w:tr>
      <w:tr w:rsidR="00BA47B8" w:rsidRPr="00CB7EC4" w14:paraId="1C14A44B" w14:textId="77777777" w:rsidTr="00660B73">
        <w:trPr>
          <w:cantSplit/>
        </w:trPr>
        <w:tc>
          <w:tcPr>
            <w:tcW w:w="7808" w:type="dxa"/>
            <w:gridSpan w:val="3"/>
          </w:tcPr>
          <w:p w14:paraId="18E18300" w14:textId="77777777" w:rsidR="00BA47B8" w:rsidRPr="00CB7EC4" w:rsidRDefault="00BA47B8" w:rsidP="00660B73">
            <w:pPr>
              <w:pStyle w:val="TAL"/>
              <w:rPr>
                <w:b/>
                <w:i/>
                <w:noProof/>
              </w:rPr>
            </w:pPr>
            <w:r w:rsidRPr="00CB7EC4">
              <w:rPr>
                <w:b/>
                <w:i/>
                <w:noProof/>
              </w:rPr>
              <w:t>ue-CategorySL-C-RX</w:t>
            </w:r>
          </w:p>
          <w:p w14:paraId="1E6B4D7A" w14:textId="77777777" w:rsidR="00BA47B8" w:rsidRPr="00CB7EC4" w:rsidRDefault="00BA47B8" w:rsidP="00660B73">
            <w:pPr>
              <w:pStyle w:val="TAL"/>
              <w:rPr>
                <w:noProof/>
              </w:rPr>
            </w:pPr>
            <w:r w:rsidRPr="00CB7EC4">
              <w:rPr>
                <w:rFonts w:cs="Arial"/>
              </w:rPr>
              <w:t>UE SL category for V2X reception as defined in TS 36.306 [5]. Set to values 1 to 4 in this version of the specification.</w:t>
            </w:r>
          </w:p>
        </w:tc>
        <w:tc>
          <w:tcPr>
            <w:tcW w:w="847" w:type="dxa"/>
          </w:tcPr>
          <w:p w14:paraId="1587F6D2" w14:textId="77777777" w:rsidR="00BA47B8" w:rsidRPr="00CB7EC4" w:rsidRDefault="00BA47B8" w:rsidP="00660B73">
            <w:pPr>
              <w:pStyle w:val="TAL"/>
              <w:jc w:val="center"/>
              <w:rPr>
                <w:noProof/>
                <w:lang w:eastAsia="zh-CN"/>
              </w:rPr>
            </w:pPr>
            <w:r w:rsidRPr="00CB7EC4">
              <w:rPr>
                <w:noProof/>
                <w:lang w:eastAsia="zh-CN"/>
              </w:rPr>
              <w:t>-</w:t>
            </w:r>
          </w:p>
        </w:tc>
      </w:tr>
      <w:tr w:rsidR="00BA47B8" w:rsidRPr="00CB7EC4" w14:paraId="75707456" w14:textId="77777777" w:rsidTr="00660B73">
        <w:trPr>
          <w:cantSplit/>
        </w:trPr>
        <w:tc>
          <w:tcPr>
            <w:tcW w:w="7793" w:type="dxa"/>
            <w:gridSpan w:val="2"/>
          </w:tcPr>
          <w:p w14:paraId="5EEF8818" w14:textId="77777777" w:rsidR="00BA47B8" w:rsidRPr="00CB7EC4" w:rsidRDefault="00BA47B8" w:rsidP="00660B73">
            <w:pPr>
              <w:pStyle w:val="TAL"/>
              <w:rPr>
                <w:b/>
                <w:bCs/>
                <w:i/>
                <w:noProof/>
                <w:lang w:eastAsia="zh-CN"/>
              </w:rPr>
            </w:pPr>
            <w:r w:rsidRPr="00CB7EC4">
              <w:rPr>
                <w:b/>
                <w:bCs/>
                <w:i/>
                <w:noProof/>
                <w:lang w:eastAsia="en-GB"/>
              </w:rPr>
              <w:lastRenderedPageBreak/>
              <w:t>ue-Category</w:t>
            </w:r>
            <w:r w:rsidRPr="00CB7EC4">
              <w:rPr>
                <w:b/>
                <w:bCs/>
                <w:i/>
                <w:noProof/>
                <w:lang w:eastAsia="zh-CN"/>
              </w:rPr>
              <w:t>UL</w:t>
            </w:r>
          </w:p>
          <w:p w14:paraId="2644D910" w14:textId="77777777" w:rsidR="00BA47B8" w:rsidRPr="00CB7EC4" w:rsidRDefault="00BA47B8" w:rsidP="00660B73">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862" w:type="dxa"/>
            <w:gridSpan w:val="2"/>
          </w:tcPr>
          <w:p w14:paraId="3A47F435"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CCF6CFE" w14:textId="77777777" w:rsidTr="00660B73">
        <w:trPr>
          <w:cantSplit/>
        </w:trPr>
        <w:tc>
          <w:tcPr>
            <w:tcW w:w="7793" w:type="dxa"/>
            <w:gridSpan w:val="2"/>
          </w:tcPr>
          <w:p w14:paraId="762BF456" w14:textId="77777777" w:rsidR="00BA47B8" w:rsidRPr="00CB7EC4" w:rsidRDefault="00BA47B8" w:rsidP="00660B73">
            <w:pPr>
              <w:pStyle w:val="TAL"/>
              <w:rPr>
                <w:b/>
                <w:bCs/>
                <w:i/>
                <w:noProof/>
                <w:lang w:eastAsia="en-GB"/>
              </w:rPr>
            </w:pPr>
            <w:r w:rsidRPr="00CB7EC4">
              <w:rPr>
                <w:b/>
                <w:bCs/>
                <w:i/>
                <w:noProof/>
                <w:lang w:eastAsia="en-GB"/>
              </w:rPr>
              <w:t>ue-CA-PowerClass-N</w:t>
            </w:r>
          </w:p>
          <w:p w14:paraId="0F497311" w14:textId="77777777" w:rsidR="00BA47B8" w:rsidRPr="00CB7EC4" w:rsidRDefault="00BA47B8" w:rsidP="00660B73">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862" w:type="dxa"/>
            <w:gridSpan w:val="2"/>
          </w:tcPr>
          <w:p w14:paraId="0FD01557"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20A1FB47" w14:textId="77777777" w:rsidTr="00660B73">
        <w:trPr>
          <w:cantSplit/>
        </w:trPr>
        <w:tc>
          <w:tcPr>
            <w:tcW w:w="7793" w:type="dxa"/>
            <w:gridSpan w:val="2"/>
          </w:tcPr>
          <w:p w14:paraId="7C952390" w14:textId="77777777" w:rsidR="00BA47B8" w:rsidRPr="00CB7EC4" w:rsidRDefault="00BA47B8" w:rsidP="00660B73">
            <w:pPr>
              <w:pStyle w:val="TAL"/>
              <w:rPr>
                <w:b/>
                <w:bCs/>
                <w:i/>
                <w:noProof/>
                <w:lang w:eastAsia="en-GB"/>
              </w:rPr>
            </w:pPr>
            <w:r w:rsidRPr="00CB7EC4">
              <w:rPr>
                <w:b/>
                <w:bCs/>
                <w:i/>
                <w:noProof/>
                <w:lang w:eastAsia="en-GB"/>
              </w:rPr>
              <w:t>ue-CE-NeedULGaps</w:t>
            </w:r>
          </w:p>
          <w:p w14:paraId="00823C9C" w14:textId="77777777" w:rsidR="00BA47B8" w:rsidRPr="00CB7EC4" w:rsidRDefault="00BA47B8" w:rsidP="00660B73">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862" w:type="dxa"/>
            <w:gridSpan w:val="2"/>
          </w:tcPr>
          <w:p w14:paraId="1F5BD25D"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E9C6C07" w14:textId="77777777" w:rsidTr="00660B73">
        <w:trPr>
          <w:cantSplit/>
        </w:trPr>
        <w:tc>
          <w:tcPr>
            <w:tcW w:w="7793" w:type="dxa"/>
            <w:gridSpan w:val="2"/>
          </w:tcPr>
          <w:p w14:paraId="01318855" w14:textId="77777777" w:rsidR="00BA47B8" w:rsidRPr="00CB7EC4" w:rsidRDefault="00BA47B8" w:rsidP="00660B73">
            <w:pPr>
              <w:pStyle w:val="TAL"/>
              <w:rPr>
                <w:b/>
                <w:bCs/>
                <w:i/>
                <w:noProof/>
                <w:lang w:eastAsia="en-GB"/>
              </w:rPr>
            </w:pPr>
            <w:r w:rsidRPr="00CB7EC4">
              <w:rPr>
                <w:b/>
                <w:bCs/>
                <w:i/>
                <w:noProof/>
                <w:lang w:eastAsia="en-GB"/>
              </w:rPr>
              <w:t>ue-PowerClass-N, ue-PowerClass-5</w:t>
            </w:r>
          </w:p>
          <w:p w14:paraId="6447E32E" w14:textId="77777777" w:rsidR="00BA47B8" w:rsidRPr="00CB7EC4" w:rsidRDefault="00BA47B8" w:rsidP="00660B73">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862" w:type="dxa"/>
            <w:gridSpan w:val="2"/>
          </w:tcPr>
          <w:p w14:paraId="34E34A0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48FB298" w14:textId="77777777" w:rsidTr="00660B73">
        <w:trPr>
          <w:cantSplit/>
        </w:trPr>
        <w:tc>
          <w:tcPr>
            <w:tcW w:w="7793" w:type="dxa"/>
            <w:gridSpan w:val="2"/>
          </w:tcPr>
          <w:p w14:paraId="21E90ED4" w14:textId="77777777" w:rsidR="00BA47B8" w:rsidRPr="00CB7EC4" w:rsidRDefault="00BA47B8" w:rsidP="00660B73">
            <w:pPr>
              <w:pStyle w:val="TAL"/>
              <w:rPr>
                <w:b/>
                <w:bCs/>
                <w:i/>
                <w:noProof/>
                <w:lang w:eastAsia="en-GB"/>
              </w:rPr>
            </w:pPr>
            <w:r w:rsidRPr="00CB7EC4">
              <w:rPr>
                <w:b/>
                <w:bCs/>
                <w:i/>
                <w:noProof/>
                <w:lang w:eastAsia="en-GB"/>
              </w:rPr>
              <w:t>ue-Rx-TxTimeDiffMeasurements</w:t>
            </w:r>
          </w:p>
          <w:p w14:paraId="04EA9D08" w14:textId="77777777" w:rsidR="00BA47B8" w:rsidRPr="00CB7EC4" w:rsidRDefault="00BA47B8" w:rsidP="00660B73">
            <w:pPr>
              <w:pStyle w:val="TAL"/>
              <w:rPr>
                <w:b/>
                <w:bCs/>
                <w:i/>
                <w:noProof/>
                <w:lang w:eastAsia="en-GB"/>
              </w:rPr>
            </w:pPr>
            <w:r w:rsidRPr="00CB7EC4">
              <w:rPr>
                <w:lang w:eastAsia="en-GB"/>
              </w:rPr>
              <w:t>Indicates whether the UE supports Rx - Tx time difference measurements.</w:t>
            </w:r>
          </w:p>
        </w:tc>
        <w:tc>
          <w:tcPr>
            <w:tcW w:w="862" w:type="dxa"/>
            <w:gridSpan w:val="2"/>
          </w:tcPr>
          <w:p w14:paraId="3796F05B"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60491B80" w14:textId="77777777" w:rsidTr="00660B73">
        <w:trPr>
          <w:cantSplit/>
        </w:trPr>
        <w:tc>
          <w:tcPr>
            <w:tcW w:w="7793" w:type="dxa"/>
            <w:gridSpan w:val="2"/>
          </w:tcPr>
          <w:p w14:paraId="07C33B67" w14:textId="77777777" w:rsidR="00BA47B8" w:rsidRPr="00CB7EC4" w:rsidRDefault="00BA47B8" w:rsidP="00660B73">
            <w:pPr>
              <w:pStyle w:val="TAL"/>
              <w:rPr>
                <w:b/>
                <w:bCs/>
                <w:i/>
                <w:noProof/>
                <w:lang w:eastAsia="en-GB"/>
              </w:rPr>
            </w:pPr>
            <w:r w:rsidRPr="00CB7EC4">
              <w:rPr>
                <w:b/>
                <w:bCs/>
                <w:i/>
                <w:noProof/>
                <w:lang w:eastAsia="en-GB"/>
              </w:rPr>
              <w:t>ue-SpecificRefSigsSupported</w:t>
            </w:r>
          </w:p>
        </w:tc>
        <w:tc>
          <w:tcPr>
            <w:tcW w:w="862" w:type="dxa"/>
            <w:gridSpan w:val="2"/>
          </w:tcPr>
          <w:p w14:paraId="67CA8B26" w14:textId="77777777" w:rsidR="00BA47B8" w:rsidRPr="00CB7EC4" w:rsidRDefault="00BA47B8" w:rsidP="00660B73">
            <w:pPr>
              <w:pStyle w:val="TAL"/>
              <w:jc w:val="center"/>
              <w:rPr>
                <w:bCs/>
                <w:noProof/>
                <w:lang w:eastAsia="en-GB"/>
              </w:rPr>
            </w:pPr>
            <w:r w:rsidRPr="00CB7EC4">
              <w:rPr>
                <w:bCs/>
                <w:noProof/>
                <w:lang w:eastAsia="en-GB"/>
              </w:rPr>
              <w:t>No</w:t>
            </w:r>
          </w:p>
        </w:tc>
      </w:tr>
      <w:tr w:rsidR="00BA47B8" w:rsidRPr="00CB7EC4" w14:paraId="11C16C40" w14:textId="77777777" w:rsidTr="00660B73">
        <w:trPr>
          <w:cantSplit/>
        </w:trPr>
        <w:tc>
          <w:tcPr>
            <w:tcW w:w="7793" w:type="dxa"/>
            <w:gridSpan w:val="2"/>
          </w:tcPr>
          <w:p w14:paraId="6FB0F083" w14:textId="77777777" w:rsidR="00BA47B8" w:rsidRPr="00CB7EC4" w:rsidRDefault="00BA47B8" w:rsidP="00660B73">
            <w:pPr>
              <w:keepNext/>
              <w:keepLines/>
              <w:spacing w:after="0"/>
              <w:rPr>
                <w:rFonts w:ascii="Arial" w:hAnsi="Arial"/>
                <w:b/>
                <w:bCs/>
                <w:i/>
                <w:noProof/>
                <w:sz w:val="18"/>
              </w:rPr>
            </w:pPr>
            <w:r w:rsidRPr="00CB7EC4">
              <w:rPr>
                <w:rFonts w:ascii="Arial" w:hAnsi="Arial"/>
                <w:b/>
                <w:bCs/>
                <w:i/>
                <w:noProof/>
                <w:sz w:val="18"/>
              </w:rPr>
              <w:t>ue-SSTD-Meas</w:t>
            </w:r>
          </w:p>
          <w:p w14:paraId="7207CAD2" w14:textId="77777777" w:rsidR="00BA47B8" w:rsidRPr="00CB7EC4" w:rsidRDefault="00BA47B8" w:rsidP="00660B73">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862" w:type="dxa"/>
            <w:gridSpan w:val="2"/>
          </w:tcPr>
          <w:p w14:paraId="2FFCD699" w14:textId="77777777" w:rsidR="00BA47B8" w:rsidRPr="00CB7EC4" w:rsidRDefault="00BA47B8" w:rsidP="00660B73">
            <w:pPr>
              <w:keepNext/>
              <w:keepLines/>
              <w:spacing w:after="0"/>
              <w:jc w:val="center"/>
              <w:rPr>
                <w:rFonts w:ascii="Arial" w:hAnsi="Arial"/>
                <w:noProof/>
                <w:sz w:val="18"/>
              </w:rPr>
            </w:pPr>
            <w:r w:rsidRPr="00CB7EC4">
              <w:rPr>
                <w:rFonts w:ascii="Arial" w:hAnsi="Arial"/>
                <w:noProof/>
                <w:sz w:val="18"/>
              </w:rPr>
              <w:t>-</w:t>
            </w:r>
          </w:p>
        </w:tc>
      </w:tr>
      <w:tr w:rsidR="00BA47B8" w:rsidRPr="00CB7EC4" w14:paraId="4C6603E3" w14:textId="77777777" w:rsidTr="00660B73">
        <w:trPr>
          <w:cantSplit/>
        </w:trPr>
        <w:tc>
          <w:tcPr>
            <w:tcW w:w="7793" w:type="dxa"/>
            <w:gridSpan w:val="2"/>
          </w:tcPr>
          <w:p w14:paraId="44627D5C" w14:textId="77777777" w:rsidR="00BA47B8" w:rsidRPr="00CB7EC4" w:rsidRDefault="00BA47B8" w:rsidP="00660B73">
            <w:pPr>
              <w:pStyle w:val="TAL"/>
              <w:rPr>
                <w:b/>
                <w:i/>
                <w:noProof/>
                <w:lang w:eastAsia="en-GB"/>
              </w:rPr>
            </w:pPr>
            <w:r w:rsidRPr="00CB7EC4">
              <w:rPr>
                <w:b/>
                <w:i/>
                <w:noProof/>
                <w:lang w:eastAsia="en-GB"/>
              </w:rPr>
              <w:t>ue-TxAntennaSelectionSupported</w:t>
            </w:r>
          </w:p>
          <w:p w14:paraId="11700F69" w14:textId="77777777" w:rsidR="00BA47B8" w:rsidRPr="00CB7EC4" w:rsidRDefault="00BA47B8" w:rsidP="00660B73">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862" w:type="dxa"/>
            <w:gridSpan w:val="2"/>
          </w:tcPr>
          <w:p w14:paraId="130BF295" w14:textId="77777777" w:rsidR="00BA47B8" w:rsidRPr="00CB7EC4" w:rsidRDefault="00BA47B8" w:rsidP="00660B73">
            <w:pPr>
              <w:pStyle w:val="TAL"/>
              <w:jc w:val="center"/>
              <w:rPr>
                <w:noProof/>
                <w:lang w:eastAsia="en-GB"/>
              </w:rPr>
            </w:pPr>
            <w:r w:rsidRPr="00CB7EC4">
              <w:rPr>
                <w:noProof/>
                <w:lang w:eastAsia="en-GB"/>
              </w:rPr>
              <w:t>Y</w:t>
            </w:r>
            <w:r w:rsidRPr="00CB7EC4">
              <w:rPr>
                <w:lang w:eastAsia="en-GB"/>
              </w:rPr>
              <w:t>es</w:t>
            </w:r>
          </w:p>
        </w:tc>
      </w:tr>
      <w:tr w:rsidR="00BA47B8" w:rsidRPr="00CB7EC4" w14:paraId="5DF13CD0" w14:textId="77777777" w:rsidTr="00660B73">
        <w:trPr>
          <w:cantSplit/>
        </w:trPr>
        <w:tc>
          <w:tcPr>
            <w:tcW w:w="7793" w:type="dxa"/>
            <w:gridSpan w:val="2"/>
          </w:tcPr>
          <w:p w14:paraId="00AFF96E" w14:textId="77777777" w:rsidR="00BA47B8" w:rsidRPr="00CB7EC4" w:rsidRDefault="00BA47B8" w:rsidP="00660B73">
            <w:pPr>
              <w:pStyle w:val="TAL"/>
              <w:rPr>
                <w:b/>
                <w:i/>
                <w:noProof/>
                <w:lang w:eastAsia="en-GB"/>
              </w:rPr>
            </w:pPr>
            <w:r w:rsidRPr="00CB7EC4">
              <w:rPr>
                <w:b/>
                <w:i/>
                <w:noProof/>
                <w:lang w:eastAsia="en-GB"/>
              </w:rPr>
              <w:t>ue-TxAntennaSelection-SRS-1T4R</w:t>
            </w:r>
          </w:p>
          <w:p w14:paraId="7A009BE4" w14:textId="77777777" w:rsidR="00BA47B8" w:rsidRPr="00CB7EC4" w:rsidRDefault="00BA47B8" w:rsidP="00660B73">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862" w:type="dxa"/>
            <w:gridSpan w:val="2"/>
          </w:tcPr>
          <w:p w14:paraId="04697D1C" w14:textId="77777777" w:rsidR="00BA47B8" w:rsidRPr="00CB7EC4" w:rsidRDefault="00BA47B8" w:rsidP="00660B73">
            <w:pPr>
              <w:pStyle w:val="TAL"/>
              <w:jc w:val="center"/>
              <w:rPr>
                <w:noProof/>
                <w:lang w:eastAsia="en-GB"/>
              </w:rPr>
            </w:pPr>
            <w:r w:rsidRPr="00CB7EC4">
              <w:rPr>
                <w:lang w:eastAsia="zh-CN"/>
              </w:rPr>
              <w:t>-</w:t>
            </w:r>
          </w:p>
        </w:tc>
      </w:tr>
      <w:tr w:rsidR="00BA47B8" w:rsidRPr="00CB7EC4" w14:paraId="77321466" w14:textId="77777777" w:rsidTr="00660B73">
        <w:trPr>
          <w:cantSplit/>
        </w:trPr>
        <w:tc>
          <w:tcPr>
            <w:tcW w:w="7793" w:type="dxa"/>
            <w:gridSpan w:val="2"/>
          </w:tcPr>
          <w:p w14:paraId="0AB6E6C2" w14:textId="77777777" w:rsidR="00BA47B8" w:rsidRPr="00CB7EC4" w:rsidRDefault="00BA47B8" w:rsidP="00660B73">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14:paraId="25BF693C" w14:textId="77777777" w:rsidR="00BA47B8" w:rsidRPr="00CB7EC4" w:rsidRDefault="00BA47B8" w:rsidP="00660B73">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14:paraId="3B34E496" w14:textId="77777777" w:rsidR="00BA47B8" w:rsidRPr="00CB7EC4" w:rsidRDefault="00BA47B8" w:rsidP="00660B73">
            <w:pPr>
              <w:pStyle w:val="TAL"/>
              <w:jc w:val="center"/>
              <w:rPr>
                <w:noProof/>
                <w:lang w:eastAsia="en-GB"/>
              </w:rPr>
            </w:pPr>
            <w:r w:rsidRPr="00CB7EC4">
              <w:rPr>
                <w:lang w:eastAsia="zh-CN"/>
              </w:rPr>
              <w:t>-</w:t>
            </w:r>
          </w:p>
        </w:tc>
      </w:tr>
      <w:tr w:rsidR="00BA47B8" w:rsidRPr="00CB7EC4" w14:paraId="6881A6F0" w14:textId="77777777" w:rsidTr="00660B73">
        <w:trPr>
          <w:cantSplit/>
        </w:trPr>
        <w:tc>
          <w:tcPr>
            <w:tcW w:w="7793" w:type="dxa"/>
            <w:gridSpan w:val="2"/>
          </w:tcPr>
          <w:p w14:paraId="574578F3" w14:textId="77777777" w:rsidR="00BA47B8" w:rsidRPr="00CB7EC4" w:rsidRDefault="00BA47B8" w:rsidP="00660B73">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14:paraId="1F3DF1B3" w14:textId="77777777" w:rsidR="00BA47B8" w:rsidRPr="00CB7EC4" w:rsidRDefault="00BA47B8" w:rsidP="00660B73">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14:paraId="266E1754" w14:textId="77777777" w:rsidR="00BA47B8" w:rsidRPr="00CB7EC4" w:rsidRDefault="00BA47B8" w:rsidP="00660B73">
            <w:pPr>
              <w:pStyle w:val="TAL"/>
              <w:jc w:val="center"/>
              <w:rPr>
                <w:noProof/>
                <w:lang w:eastAsia="en-GB"/>
              </w:rPr>
            </w:pPr>
            <w:r w:rsidRPr="00CB7EC4">
              <w:rPr>
                <w:lang w:eastAsia="zh-CN"/>
              </w:rPr>
              <w:t>-</w:t>
            </w:r>
          </w:p>
        </w:tc>
      </w:tr>
      <w:tr w:rsidR="00BA47B8" w:rsidRPr="00CB7EC4" w14:paraId="36A413A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E3295" w14:textId="77777777" w:rsidR="00BA47B8" w:rsidRPr="00CB7EC4" w:rsidRDefault="00BA47B8" w:rsidP="00660B73">
            <w:pPr>
              <w:pStyle w:val="TAL"/>
              <w:rPr>
                <w:b/>
                <w:i/>
                <w:lang w:eastAsia="zh-CN"/>
              </w:rPr>
            </w:pPr>
            <w:r w:rsidRPr="00CB7EC4">
              <w:rPr>
                <w:b/>
                <w:i/>
                <w:lang w:eastAsia="zh-CN"/>
              </w:rPr>
              <w:t>ul-64QAM</w:t>
            </w:r>
          </w:p>
          <w:p w14:paraId="5D175F76" w14:textId="77777777" w:rsidR="00BA47B8" w:rsidRPr="00CB7EC4" w:rsidRDefault="00BA47B8" w:rsidP="00660B73">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B609D5" w14:textId="77777777" w:rsidR="00BA47B8" w:rsidRPr="00CB7EC4" w:rsidRDefault="00BA47B8" w:rsidP="00660B73">
            <w:pPr>
              <w:pStyle w:val="TAL"/>
              <w:jc w:val="center"/>
              <w:rPr>
                <w:lang w:eastAsia="zh-CN"/>
              </w:rPr>
            </w:pPr>
            <w:r w:rsidRPr="00CB7EC4">
              <w:rPr>
                <w:lang w:eastAsia="zh-CN"/>
              </w:rPr>
              <w:t>-</w:t>
            </w:r>
          </w:p>
        </w:tc>
      </w:tr>
      <w:tr w:rsidR="00BA47B8" w:rsidRPr="00CB7EC4" w14:paraId="22872EE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307B8" w14:textId="77777777" w:rsidR="00BA47B8" w:rsidRPr="00CB7EC4" w:rsidRDefault="00BA47B8" w:rsidP="00660B73">
            <w:pPr>
              <w:pStyle w:val="TAL"/>
              <w:rPr>
                <w:b/>
                <w:i/>
                <w:lang w:eastAsia="zh-CN"/>
              </w:rPr>
            </w:pPr>
            <w:r w:rsidRPr="00CB7EC4">
              <w:rPr>
                <w:b/>
                <w:i/>
                <w:lang w:eastAsia="zh-CN"/>
              </w:rPr>
              <w:t>ul-256QAM</w:t>
            </w:r>
          </w:p>
          <w:p w14:paraId="569C0911" w14:textId="77777777" w:rsidR="00BA47B8" w:rsidRPr="00CB7EC4" w:rsidRDefault="00BA47B8" w:rsidP="00660B73">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14A83E" w14:textId="77777777" w:rsidR="00BA47B8" w:rsidRPr="00CB7EC4" w:rsidRDefault="00BA47B8" w:rsidP="00660B73">
            <w:pPr>
              <w:pStyle w:val="TAL"/>
              <w:jc w:val="center"/>
              <w:rPr>
                <w:lang w:eastAsia="zh-CN"/>
              </w:rPr>
            </w:pPr>
            <w:r w:rsidRPr="00CB7EC4">
              <w:rPr>
                <w:lang w:eastAsia="zh-CN"/>
              </w:rPr>
              <w:t>-</w:t>
            </w:r>
          </w:p>
        </w:tc>
      </w:tr>
      <w:tr w:rsidR="00BA47B8" w:rsidRPr="00CB7EC4" w14:paraId="07058C2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F7910" w14:textId="77777777" w:rsidR="00BA47B8" w:rsidRPr="00CB7EC4" w:rsidRDefault="00BA47B8" w:rsidP="00660B73">
            <w:pPr>
              <w:pStyle w:val="TAL"/>
              <w:rPr>
                <w:b/>
                <w:i/>
                <w:lang w:eastAsia="zh-CN"/>
              </w:rPr>
            </w:pPr>
            <w:r w:rsidRPr="00CB7EC4">
              <w:rPr>
                <w:b/>
                <w:i/>
                <w:lang w:eastAsia="zh-CN"/>
              </w:rPr>
              <w:t>ul-256QAM-perCC-InfoList</w:t>
            </w:r>
          </w:p>
          <w:p w14:paraId="4D741B2D" w14:textId="77777777" w:rsidR="00BA47B8" w:rsidRPr="00CB7EC4" w:rsidRDefault="00BA47B8" w:rsidP="00660B73">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43684F" w14:textId="77777777" w:rsidR="00BA47B8" w:rsidRPr="00CB7EC4" w:rsidRDefault="00BA47B8" w:rsidP="00660B73">
            <w:pPr>
              <w:pStyle w:val="TAL"/>
              <w:jc w:val="center"/>
              <w:rPr>
                <w:lang w:eastAsia="zh-CN"/>
              </w:rPr>
            </w:pPr>
            <w:r w:rsidRPr="00CB7EC4">
              <w:rPr>
                <w:lang w:eastAsia="zh-CN"/>
              </w:rPr>
              <w:t>-</w:t>
            </w:r>
          </w:p>
        </w:tc>
      </w:tr>
      <w:tr w:rsidR="00BA47B8" w:rsidRPr="00CB7EC4" w14:paraId="2173F83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F35FE" w14:textId="77777777" w:rsidR="00BA47B8" w:rsidRPr="00CB7EC4" w:rsidRDefault="00BA47B8" w:rsidP="00660B73">
            <w:pPr>
              <w:pStyle w:val="TAL"/>
              <w:rPr>
                <w:b/>
                <w:i/>
                <w:lang w:eastAsia="zh-CN"/>
              </w:rPr>
            </w:pPr>
            <w:r w:rsidRPr="00CB7EC4">
              <w:rPr>
                <w:b/>
                <w:i/>
                <w:lang w:eastAsia="zh-CN"/>
              </w:rPr>
              <w:t>ul-256QAM-Slot</w:t>
            </w:r>
          </w:p>
          <w:p w14:paraId="60275273" w14:textId="77777777" w:rsidR="00BA47B8" w:rsidRPr="00CB7EC4" w:rsidRDefault="00BA47B8" w:rsidP="00660B73">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F92E54F" w14:textId="77777777" w:rsidR="00BA47B8" w:rsidRPr="00CB7EC4" w:rsidRDefault="00BA47B8" w:rsidP="00660B73">
            <w:pPr>
              <w:pStyle w:val="TAL"/>
              <w:jc w:val="center"/>
              <w:rPr>
                <w:lang w:eastAsia="zh-CN"/>
              </w:rPr>
            </w:pPr>
            <w:r w:rsidRPr="00CB7EC4">
              <w:rPr>
                <w:lang w:eastAsia="zh-CN"/>
              </w:rPr>
              <w:t>-</w:t>
            </w:r>
          </w:p>
        </w:tc>
      </w:tr>
      <w:tr w:rsidR="00BA47B8" w:rsidRPr="00CB7EC4" w14:paraId="4E4CDF2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7359E" w14:textId="77777777" w:rsidR="00BA47B8" w:rsidRPr="00CB7EC4" w:rsidRDefault="00BA47B8" w:rsidP="00660B73">
            <w:pPr>
              <w:pStyle w:val="TAL"/>
              <w:rPr>
                <w:b/>
                <w:i/>
                <w:lang w:eastAsia="zh-CN"/>
              </w:rPr>
            </w:pPr>
            <w:r w:rsidRPr="00CB7EC4">
              <w:rPr>
                <w:b/>
                <w:i/>
                <w:lang w:eastAsia="zh-CN"/>
              </w:rPr>
              <w:t>ul-256QAM-Subslot</w:t>
            </w:r>
          </w:p>
          <w:p w14:paraId="24A0D919" w14:textId="77777777" w:rsidR="00BA47B8" w:rsidRPr="00CB7EC4" w:rsidRDefault="00BA47B8" w:rsidP="00660B73">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9B560BC" w14:textId="77777777" w:rsidR="00BA47B8" w:rsidRPr="00CB7EC4" w:rsidRDefault="00BA47B8" w:rsidP="00660B73">
            <w:pPr>
              <w:pStyle w:val="TAL"/>
              <w:jc w:val="center"/>
              <w:rPr>
                <w:lang w:eastAsia="zh-CN"/>
              </w:rPr>
            </w:pPr>
            <w:r w:rsidRPr="00CB7EC4">
              <w:rPr>
                <w:lang w:eastAsia="zh-CN"/>
              </w:rPr>
              <w:t>-</w:t>
            </w:r>
          </w:p>
        </w:tc>
      </w:tr>
      <w:tr w:rsidR="00BA47B8" w:rsidRPr="00CB7EC4" w14:paraId="332608F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A4A69" w14:textId="77777777" w:rsidR="00BA47B8" w:rsidRPr="00CB7EC4" w:rsidRDefault="00BA47B8" w:rsidP="00660B73">
            <w:pPr>
              <w:pStyle w:val="TAL"/>
              <w:rPr>
                <w:b/>
                <w:i/>
                <w:lang w:eastAsia="zh-CN"/>
              </w:rPr>
            </w:pPr>
            <w:bookmarkStart w:id="36" w:name="_Hlk523748107"/>
            <w:r w:rsidRPr="00CB7EC4">
              <w:rPr>
                <w:b/>
                <w:i/>
                <w:lang w:eastAsia="zh-CN"/>
              </w:rPr>
              <w:lastRenderedPageBreak/>
              <w:t>ul-AsyncHarqSharingDiff-TTI-Lengths</w:t>
            </w:r>
            <w:bookmarkEnd w:id="36"/>
          </w:p>
          <w:p w14:paraId="69A59D85" w14:textId="77777777" w:rsidR="00BA47B8" w:rsidRPr="00CB7EC4" w:rsidRDefault="00BA47B8" w:rsidP="00660B73">
            <w:pPr>
              <w:pStyle w:val="TAL"/>
              <w:rPr>
                <w:b/>
                <w:i/>
                <w:lang w:eastAsia="zh-CN"/>
              </w:rPr>
            </w:pPr>
            <w:r w:rsidRPr="00CB7EC4">
              <w:rPr>
                <w:lang w:eastAsia="zh-CN"/>
              </w:rPr>
              <w:t xml:space="preserve">Indicates whether the UE supports </w:t>
            </w:r>
            <w:bookmarkStart w:id="37" w:name="_Hlk523748122"/>
            <w:r w:rsidRPr="00CB7EC4">
              <w:rPr>
                <w:lang w:eastAsia="zh-CN"/>
              </w:rPr>
              <w:t>UL asynchronous HARQ sharing between different TTI lengths for an UL serving cell</w:t>
            </w:r>
            <w:bookmarkEnd w:id="37"/>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98EF6E" w14:textId="77777777" w:rsidR="00BA47B8" w:rsidRPr="00CB7EC4" w:rsidRDefault="00BA47B8" w:rsidP="00660B73">
            <w:pPr>
              <w:pStyle w:val="TAL"/>
              <w:jc w:val="center"/>
              <w:rPr>
                <w:lang w:eastAsia="zh-CN"/>
              </w:rPr>
            </w:pPr>
            <w:r w:rsidRPr="00CB7EC4">
              <w:rPr>
                <w:lang w:eastAsia="zh-CN"/>
              </w:rPr>
              <w:t>-</w:t>
            </w:r>
          </w:p>
        </w:tc>
      </w:tr>
      <w:tr w:rsidR="00BA47B8" w:rsidRPr="00CB7EC4" w14:paraId="74008D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2691B" w14:textId="77777777" w:rsidR="00BA47B8" w:rsidRPr="00CB7EC4" w:rsidRDefault="00BA47B8" w:rsidP="00660B73">
            <w:pPr>
              <w:pStyle w:val="TAL"/>
              <w:rPr>
                <w:b/>
                <w:i/>
                <w:lang w:eastAsia="zh-CN"/>
              </w:rPr>
            </w:pPr>
            <w:r w:rsidRPr="00CB7EC4">
              <w:rPr>
                <w:b/>
                <w:i/>
                <w:lang w:eastAsia="zh-CN"/>
              </w:rPr>
              <w:t>ul-CoMP</w:t>
            </w:r>
          </w:p>
          <w:p w14:paraId="09F7234D" w14:textId="77777777" w:rsidR="00BA47B8" w:rsidRPr="00CB7EC4" w:rsidRDefault="00BA47B8" w:rsidP="00660B73">
            <w:pPr>
              <w:pStyle w:val="TAL"/>
              <w:rPr>
                <w:b/>
                <w:i/>
                <w:lang w:eastAsia="zh-CN"/>
              </w:rPr>
            </w:pPr>
            <w:r w:rsidRPr="00CB7EC4">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12096D" w14:textId="77777777" w:rsidR="00BA47B8" w:rsidRPr="00CB7EC4" w:rsidRDefault="00BA47B8" w:rsidP="00660B73">
            <w:pPr>
              <w:pStyle w:val="TAL"/>
              <w:jc w:val="center"/>
              <w:rPr>
                <w:lang w:eastAsia="zh-CN"/>
              </w:rPr>
            </w:pPr>
            <w:r w:rsidRPr="00CB7EC4">
              <w:rPr>
                <w:lang w:eastAsia="zh-CN"/>
              </w:rPr>
              <w:t>No</w:t>
            </w:r>
          </w:p>
        </w:tc>
      </w:tr>
      <w:tr w:rsidR="00BA47B8" w:rsidRPr="00CB7EC4" w14:paraId="49C94F2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7338D" w14:textId="77777777" w:rsidR="00BA47B8" w:rsidRPr="00CB7EC4" w:rsidRDefault="00BA47B8" w:rsidP="00660B73">
            <w:pPr>
              <w:pStyle w:val="TAL"/>
              <w:rPr>
                <w:b/>
                <w:i/>
              </w:rPr>
            </w:pPr>
            <w:r w:rsidRPr="00CB7EC4">
              <w:rPr>
                <w:b/>
                <w:i/>
              </w:rPr>
              <w:t>ul-dmrs-Enhancements</w:t>
            </w:r>
          </w:p>
          <w:p w14:paraId="64C192B2" w14:textId="77777777" w:rsidR="00BA47B8" w:rsidRPr="00CB7EC4" w:rsidRDefault="00BA47B8" w:rsidP="00660B73">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2594C5" w14:textId="77777777" w:rsidR="00BA47B8" w:rsidRPr="00CB7EC4" w:rsidRDefault="00BA47B8" w:rsidP="00660B73">
            <w:pPr>
              <w:pStyle w:val="TAL"/>
              <w:jc w:val="center"/>
              <w:rPr>
                <w:lang w:eastAsia="zh-CN"/>
              </w:rPr>
            </w:pPr>
            <w:r w:rsidRPr="00CB7EC4">
              <w:rPr>
                <w:lang w:eastAsia="zh-CN"/>
              </w:rPr>
              <w:t>FFS</w:t>
            </w:r>
          </w:p>
        </w:tc>
      </w:tr>
      <w:tr w:rsidR="00BA47B8" w:rsidRPr="00CB7EC4" w14:paraId="4E00AE4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ED300" w14:textId="77777777" w:rsidR="00BA47B8" w:rsidRPr="00CB7EC4" w:rsidRDefault="00BA47B8" w:rsidP="00660B73">
            <w:pPr>
              <w:pStyle w:val="TAL"/>
              <w:rPr>
                <w:b/>
                <w:i/>
                <w:lang w:eastAsia="zh-CN"/>
              </w:rPr>
            </w:pPr>
            <w:r w:rsidRPr="00CB7EC4">
              <w:rPr>
                <w:b/>
                <w:i/>
                <w:lang w:eastAsia="zh-CN"/>
              </w:rPr>
              <w:t>ul-PDCP-AvgDelay</w:t>
            </w:r>
          </w:p>
          <w:p w14:paraId="4721918C" w14:textId="77777777" w:rsidR="00BA47B8" w:rsidRPr="00CB7EC4" w:rsidRDefault="00BA47B8" w:rsidP="00660B73">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D98CEF" w14:textId="77777777" w:rsidR="00BA47B8" w:rsidRPr="00CB7EC4" w:rsidRDefault="00BA47B8" w:rsidP="00660B73">
            <w:pPr>
              <w:pStyle w:val="TAL"/>
              <w:jc w:val="center"/>
              <w:rPr>
                <w:lang w:eastAsia="zh-CN"/>
              </w:rPr>
            </w:pPr>
            <w:r w:rsidRPr="00CB7EC4">
              <w:rPr>
                <w:lang w:eastAsia="zh-CN"/>
              </w:rPr>
              <w:t>-</w:t>
            </w:r>
          </w:p>
        </w:tc>
      </w:tr>
      <w:tr w:rsidR="00BA47B8" w:rsidRPr="00CB7EC4" w14:paraId="518DAFAF"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0B2B9505" w14:textId="77777777" w:rsidR="00BA47B8" w:rsidRPr="00CB7EC4" w:rsidRDefault="00BA47B8" w:rsidP="00660B73">
            <w:pPr>
              <w:pStyle w:val="TAL"/>
              <w:rPr>
                <w:b/>
                <w:i/>
                <w:lang w:eastAsia="zh-CN"/>
              </w:rPr>
            </w:pPr>
            <w:r w:rsidRPr="00CB7EC4">
              <w:rPr>
                <w:b/>
                <w:i/>
                <w:lang w:eastAsia="zh-CN"/>
              </w:rPr>
              <w:t>ul-PDCP-Delay</w:t>
            </w:r>
          </w:p>
          <w:p w14:paraId="22009A83" w14:textId="77777777" w:rsidR="00BA47B8" w:rsidRPr="00CB7EC4" w:rsidRDefault="00BA47B8" w:rsidP="00660B73">
            <w:pPr>
              <w:pStyle w:val="TAL"/>
              <w:rPr>
                <w:lang w:eastAsia="zh-CN"/>
              </w:rPr>
            </w:pPr>
            <w:r w:rsidRPr="00CB7EC4">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346830" w14:textId="77777777" w:rsidR="00BA47B8" w:rsidRPr="00CB7EC4" w:rsidRDefault="00BA47B8" w:rsidP="00660B73">
            <w:pPr>
              <w:pStyle w:val="TAL"/>
              <w:jc w:val="center"/>
              <w:rPr>
                <w:lang w:eastAsia="zh-CN"/>
              </w:rPr>
            </w:pPr>
            <w:r w:rsidRPr="00CB7EC4">
              <w:rPr>
                <w:lang w:eastAsia="zh-CN"/>
              </w:rPr>
              <w:t>-</w:t>
            </w:r>
          </w:p>
        </w:tc>
      </w:tr>
      <w:tr w:rsidR="00BA47B8" w:rsidRPr="00CB7EC4" w14:paraId="2D0FC077"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4399B9E5" w14:textId="77777777" w:rsidR="00BA47B8" w:rsidRPr="00CB7EC4" w:rsidRDefault="00BA47B8" w:rsidP="00660B73">
            <w:pPr>
              <w:pStyle w:val="TAL"/>
              <w:rPr>
                <w:b/>
                <w:i/>
                <w:lang w:eastAsia="zh-CN"/>
              </w:rPr>
            </w:pPr>
            <w:r w:rsidRPr="00CB7EC4">
              <w:rPr>
                <w:b/>
                <w:i/>
                <w:lang w:eastAsia="zh-CN"/>
              </w:rPr>
              <w:t>ul-powerControlEnhancements</w:t>
            </w:r>
          </w:p>
          <w:p w14:paraId="7B7D608D" w14:textId="77777777" w:rsidR="00BA47B8" w:rsidRPr="00CB7EC4" w:rsidRDefault="00BA47B8" w:rsidP="00660B73">
            <w:pPr>
              <w:pStyle w:val="TAL"/>
              <w:rPr>
                <w:lang w:eastAsia="zh-CN"/>
              </w:rPr>
            </w:pPr>
            <w:r w:rsidRPr="00CB7EC4">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3EE03AD" w14:textId="77777777" w:rsidR="00BA47B8" w:rsidRPr="00CB7EC4" w:rsidRDefault="00BA47B8" w:rsidP="00660B73">
            <w:pPr>
              <w:pStyle w:val="TAL"/>
              <w:jc w:val="center"/>
              <w:rPr>
                <w:lang w:eastAsia="zh-CN"/>
              </w:rPr>
            </w:pPr>
            <w:r w:rsidRPr="00CB7EC4">
              <w:rPr>
                <w:lang w:eastAsia="zh-CN"/>
              </w:rPr>
              <w:t>-</w:t>
            </w:r>
          </w:p>
        </w:tc>
      </w:tr>
      <w:tr w:rsidR="00BA47B8" w:rsidRPr="00CB7EC4" w14:paraId="4172017A"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50576D0C" w14:textId="77777777" w:rsidR="00BA47B8" w:rsidRPr="00CB7EC4" w:rsidRDefault="00BA47B8" w:rsidP="00660B73">
            <w:pPr>
              <w:pStyle w:val="TAL"/>
              <w:rPr>
                <w:b/>
                <w:i/>
              </w:rPr>
            </w:pPr>
            <w:r w:rsidRPr="00CB7EC4">
              <w:rPr>
                <w:b/>
                <w:i/>
              </w:rPr>
              <w:t>ul-TransCancellationDAPS</w:t>
            </w:r>
          </w:p>
          <w:p w14:paraId="44FF3AB4" w14:textId="77777777" w:rsidR="00BA47B8" w:rsidRPr="00CB7EC4" w:rsidRDefault="00BA47B8" w:rsidP="00660B73">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7BE0F6" w14:textId="77777777" w:rsidR="00BA47B8" w:rsidRPr="00CB7EC4" w:rsidRDefault="00BA47B8" w:rsidP="00660B73">
            <w:pPr>
              <w:pStyle w:val="TAL"/>
              <w:jc w:val="center"/>
              <w:rPr>
                <w:lang w:eastAsia="zh-CN"/>
              </w:rPr>
            </w:pPr>
            <w:r w:rsidRPr="00CB7EC4">
              <w:rPr>
                <w:lang w:eastAsia="zh-CN"/>
              </w:rPr>
              <w:t>-</w:t>
            </w:r>
          </w:p>
        </w:tc>
      </w:tr>
      <w:tr w:rsidR="00BA47B8" w:rsidRPr="00CB7EC4" w14:paraId="6CBB9AF5"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4DAF836E" w14:textId="77777777" w:rsidR="00BA47B8" w:rsidRPr="00CB7EC4" w:rsidRDefault="00BA47B8" w:rsidP="00660B73">
            <w:pPr>
              <w:pStyle w:val="TAL"/>
              <w:rPr>
                <w:b/>
                <w:i/>
                <w:lang w:eastAsia="en-GB"/>
              </w:rPr>
            </w:pPr>
            <w:r w:rsidRPr="00CB7EC4">
              <w:rPr>
                <w:b/>
                <w:i/>
                <w:lang w:eastAsia="zh-CN"/>
              </w:rPr>
              <w:t>up</w:t>
            </w:r>
            <w:r w:rsidRPr="00CB7EC4">
              <w:rPr>
                <w:b/>
                <w:i/>
                <w:lang w:eastAsia="en-GB"/>
              </w:rPr>
              <w:t>linkLAA</w:t>
            </w:r>
          </w:p>
          <w:p w14:paraId="6151F231" w14:textId="77777777" w:rsidR="00BA47B8" w:rsidRPr="00CB7EC4" w:rsidRDefault="00BA47B8" w:rsidP="00660B73">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C53CD6" w14:textId="77777777" w:rsidR="00BA47B8" w:rsidRPr="00CB7EC4" w:rsidRDefault="00BA47B8" w:rsidP="00660B73">
            <w:pPr>
              <w:pStyle w:val="TAL"/>
              <w:jc w:val="center"/>
              <w:rPr>
                <w:lang w:eastAsia="zh-CN"/>
              </w:rPr>
            </w:pPr>
            <w:r w:rsidRPr="00CB7EC4">
              <w:rPr>
                <w:lang w:eastAsia="zh-CN"/>
              </w:rPr>
              <w:t>-</w:t>
            </w:r>
          </w:p>
        </w:tc>
      </w:tr>
      <w:tr w:rsidR="00BA47B8" w:rsidRPr="00CB7EC4" w14:paraId="3D93A34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49233" w14:textId="77777777" w:rsidR="00BA47B8" w:rsidRPr="00CB7EC4" w:rsidRDefault="00BA47B8" w:rsidP="00660B73">
            <w:pPr>
              <w:pStyle w:val="TAL"/>
              <w:rPr>
                <w:b/>
                <w:i/>
                <w:lang w:eastAsia="zh-CN"/>
              </w:rPr>
            </w:pPr>
            <w:r w:rsidRPr="00CB7EC4">
              <w:rPr>
                <w:b/>
                <w:i/>
                <w:lang w:eastAsia="zh-CN"/>
              </w:rPr>
              <w:t>uss-BlindDecodingAdjustment</w:t>
            </w:r>
          </w:p>
          <w:p w14:paraId="1FD9AFA2" w14:textId="77777777" w:rsidR="00BA47B8" w:rsidRPr="00CB7EC4" w:rsidRDefault="00BA47B8" w:rsidP="00660B73">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338C20" w14:textId="77777777" w:rsidR="00BA47B8" w:rsidRPr="00CB7EC4" w:rsidRDefault="00BA47B8" w:rsidP="00660B73">
            <w:pPr>
              <w:pStyle w:val="TAL"/>
              <w:jc w:val="center"/>
              <w:rPr>
                <w:lang w:eastAsia="zh-CN"/>
              </w:rPr>
            </w:pPr>
            <w:r w:rsidRPr="00CB7EC4">
              <w:rPr>
                <w:lang w:eastAsia="zh-CN"/>
              </w:rPr>
              <w:t>-</w:t>
            </w:r>
          </w:p>
        </w:tc>
      </w:tr>
      <w:tr w:rsidR="00BA47B8" w:rsidRPr="00CB7EC4" w14:paraId="052BEDA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AE9B9" w14:textId="77777777" w:rsidR="00BA47B8" w:rsidRPr="00CB7EC4" w:rsidRDefault="00BA47B8" w:rsidP="00660B73">
            <w:pPr>
              <w:pStyle w:val="TAL"/>
              <w:rPr>
                <w:lang w:eastAsia="en-GB"/>
              </w:rPr>
            </w:pPr>
            <w:r w:rsidRPr="00CB7EC4">
              <w:rPr>
                <w:b/>
                <w:i/>
                <w:lang w:eastAsia="zh-CN"/>
              </w:rPr>
              <w:t>uss-BlindDecodingReduction</w:t>
            </w:r>
          </w:p>
          <w:p w14:paraId="46155ABD" w14:textId="77777777" w:rsidR="00BA47B8" w:rsidRPr="00CB7EC4" w:rsidRDefault="00BA47B8" w:rsidP="00660B73">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46DA27" w14:textId="77777777" w:rsidR="00BA47B8" w:rsidRPr="00CB7EC4" w:rsidRDefault="00BA47B8" w:rsidP="00660B73">
            <w:pPr>
              <w:pStyle w:val="TAL"/>
              <w:jc w:val="center"/>
              <w:rPr>
                <w:lang w:eastAsia="zh-CN"/>
              </w:rPr>
            </w:pPr>
            <w:r w:rsidRPr="00CB7EC4">
              <w:rPr>
                <w:lang w:eastAsia="zh-CN"/>
              </w:rPr>
              <w:t>-</w:t>
            </w:r>
          </w:p>
        </w:tc>
      </w:tr>
      <w:tr w:rsidR="00BA47B8" w:rsidRPr="00CB7EC4" w14:paraId="0A32D4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9C1B8" w14:textId="77777777" w:rsidR="00BA47B8" w:rsidRPr="00CB7EC4" w:rsidRDefault="00BA47B8" w:rsidP="00660B73">
            <w:pPr>
              <w:pStyle w:val="TAL"/>
              <w:rPr>
                <w:b/>
                <w:i/>
              </w:rPr>
            </w:pPr>
            <w:r w:rsidRPr="00CB7EC4">
              <w:rPr>
                <w:b/>
                <w:i/>
              </w:rPr>
              <w:t>unicastFrequencyHopping</w:t>
            </w:r>
          </w:p>
          <w:p w14:paraId="05996858" w14:textId="77777777" w:rsidR="00BA47B8" w:rsidRPr="00CB7EC4" w:rsidRDefault="00BA47B8" w:rsidP="00660B73">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44A9CC" w14:textId="77777777" w:rsidR="00BA47B8" w:rsidRPr="00CB7EC4" w:rsidRDefault="00BA47B8" w:rsidP="00660B73">
            <w:pPr>
              <w:pStyle w:val="TAL"/>
              <w:jc w:val="center"/>
              <w:rPr>
                <w:lang w:eastAsia="zh-CN"/>
              </w:rPr>
            </w:pPr>
            <w:r w:rsidRPr="00CB7EC4">
              <w:rPr>
                <w:lang w:eastAsia="zh-CN"/>
              </w:rPr>
              <w:t>-</w:t>
            </w:r>
          </w:p>
        </w:tc>
      </w:tr>
      <w:tr w:rsidR="00BA47B8" w:rsidRPr="00CB7EC4" w14:paraId="529794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C47F7" w14:textId="77777777" w:rsidR="00BA47B8" w:rsidRPr="00CB7EC4" w:rsidRDefault="00BA47B8" w:rsidP="00660B73">
            <w:pPr>
              <w:pStyle w:val="TAL"/>
              <w:rPr>
                <w:b/>
                <w:i/>
              </w:rPr>
            </w:pPr>
            <w:r w:rsidRPr="00CB7EC4">
              <w:rPr>
                <w:b/>
                <w:i/>
              </w:rPr>
              <w:t>unicast-fembmsMixedSCell</w:t>
            </w:r>
          </w:p>
          <w:p w14:paraId="0131BDEE" w14:textId="77777777" w:rsidR="00BA47B8" w:rsidRPr="00CB7EC4" w:rsidRDefault="00BA47B8" w:rsidP="00660B73">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4FF5DA" w14:textId="77777777" w:rsidR="00BA47B8" w:rsidRPr="00CB7EC4" w:rsidRDefault="00BA47B8" w:rsidP="00660B73">
            <w:pPr>
              <w:pStyle w:val="TAL"/>
              <w:jc w:val="center"/>
              <w:rPr>
                <w:lang w:eastAsia="zh-CN"/>
              </w:rPr>
            </w:pPr>
            <w:r w:rsidRPr="00CB7EC4">
              <w:rPr>
                <w:lang w:eastAsia="zh-CN"/>
              </w:rPr>
              <w:t>No</w:t>
            </w:r>
          </w:p>
        </w:tc>
      </w:tr>
      <w:tr w:rsidR="00BA47B8" w:rsidRPr="00CB7EC4" w14:paraId="107F49C1" w14:textId="77777777" w:rsidTr="00660B73">
        <w:tc>
          <w:tcPr>
            <w:tcW w:w="7808" w:type="dxa"/>
            <w:gridSpan w:val="3"/>
            <w:tcBorders>
              <w:top w:val="single" w:sz="4" w:space="0" w:color="808080"/>
              <w:left w:val="single" w:sz="4" w:space="0" w:color="808080"/>
              <w:bottom w:val="single" w:sz="4" w:space="0" w:color="808080"/>
              <w:right w:val="single" w:sz="4" w:space="0" w:color="808080"/>
            </w:tcBorders>
          </w:tcPr>
          <w:p w14:paraId="1C22EBC8" w14:textId="77777777" w:rsidR="00BA47B8" w:rsidRPr="00CB7EC4" w:rsidRDefault="00BA47B8" w:rsidP="00660B73">
            <w:pPr>
              <w:pStyle w:val="TAL"/>
              <w:rPr>
                <w:b/>
                <w:i/>
                <w:lang w:eastAsia="zh-CN"/>
              </w:rPr>
            </w:pPr>
            <w:r w:rsidRPr="00CB7EC4">
              <w:rPr>
                <w:b/>
                <w:i/>
                <w:lang w:eastAsia="zh-CN"/>
              </w:rPr>
              <w:t>utra-GERAN-CGI-Reporting-ENDC</w:t>
            </w:r>
          </w:p>
          <w:p w14:paraId="02BC1C25" w14:textId="77777777" w:rsidR="00BA47B8" w:rsidRPr="00CB7EC4" w:rsidRDefault="00BA47B8" w:rsidP="00660B73">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5906BAC" w14:textId="77777777" w:rsidR="00BA47B8" w:rsidRPr="00CB7EC4" w:rsidRDefault="00BA47B8" w:rsidP="00660B73">
            <w:pPr>
              <w:pStyle w:val="TAL"/>
              <w:jc w:val="center"/>
              <w:rPr>
                <w:bCs/>
                <w:noProof/>
                <w:lang w:eastAsia="zh-CN"/>
              </w:rPr>
            </w:pPr>
            <w:r w:rsidRPr="00CB7EC4">
              <w:rPr>
                <w:bCs/>
                <w:noProof/>
                <w:lang w:eastAsia="zh-CN"/>
              </w:rPr>
              <w:t>Yes</w:t>
            </w:r>
          </w:p>
        </w:tc>
      </w:tr>
      <w:tr w:rsidR="00BA47B8" w:rsidRPr="00CB7EC4" w14:paraId="6F31030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D3848" w14:textId="77777777" w:rsidR="00BA47B8" w:rsidRPr="00CB7EC4" w:rsidRDefault="00BA47B8" w:rsidP="00660B73">
            <w:pPr>
              <w:pStyle w:val="TAL"/>
              <w:rPr>
                <w:b/>
                <w:i/>
                <w:lang w:eastAsia="zh-CN"/>
              </w:rPr>
            </w:pPr>
            <w:r w:rsidRPr="00CB7EC4">
              <w:rPr>
                <w:b/>
                <w:i/>
                <w:lang w:eastAsia="zh-CN"/>
              </w:rPr>
              <w:t>utran-ProximityIndication</w:t>
            </w:r>
          </w:p>
          <w:p w14:paraId="0DA5288B" w14:textId="77777777" w:rsidR="00BA47B8" w:rsidRPr="00CB7EC4" w:rsidRDefault="00BA47B8" w:rsidP="00660B73">
            <w:pPr>
              <w:pStyle w:val="TAL"/>
              <w:rPr>
                <w:b/>
                <w:i/>
                <w:lang w:eastAsia="zh-CN"/>
              </w:rPr>
            </w:pPr>
            <w:r w:rsidRPr="00CB7EC4">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4111A77" w14:textId="77777777" w:rsidR="00BA47B8" w:rsidRPr="00CB7EC4" w:rsidRDefault="00BA47B8" w:rsidP="00660B73">
            <w:pPr>
              <w:pStyle w:val="TAL"/>
              <w:jc w:val="center"/>
              <w:rPr>
                <w:lang w:eastAsia="zh-CN"/>
              </w:rPr>
            </w:pPr>
            <w:r w:rsidRPr="00CB7EC4">
              <w:rPr>
                <w:lang w:eastAsia="zh-CN"/>
              </w:rPr>
              <w:t>-</w:t>
            </w:r>
          </w:p>
        </w:tc>
      </w:tr>
      <w:tr w:rsidR="00BA47B8" w:rsidRPr="00CB7EC4" w14:paraId="13539B5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D512" w14:textId="77777777" w:rsidR="00BA47B8" w:rsidRPr="00CB7EC4" w:rsidRDefault="00BA47B8" w:rsidP="00660B73">
            <w:pPr>
              <w:pStyle w:val="TAL"/>
              <w:rPr>
                <w:b/>
                <w:i/>
                <w:lang w:eastAsia="zh-CN"/>
              </w:rPr>
            </w:pPr>
            <w:r w:rsidRPr="00CB7EC4">
              <w:rPr>
                <w:b/>
                <w:i/>
                <w:lang w:eastAsia="zh-CN"/>
              </w:rPr>
              <w:t>utran-SI-AcquisitionForHO</w:t>
            </w:r>
          </w:p>
          <w:p w14:paraId="32F3EFED" w14:textId="77777777" w:rsidR="00BA47B8" w:rsidRPr="00CB7EC4" w:rsidRDefault="00BA47B8" w:rsidP="00660B73">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482F83" w14:textId="77777777" w:rsidR="00BA47B8" w:rsidRPr="00CB7EC4" w:rsidRDefault="00BA47B8" w:rsidP="00660B73">
            <w:pPr>
              <w:pStyle w:val="TAL"/>
              <w:jc w:val="center"/>
              <w:rPr>
                <w:lang w:eastAsia="zh-CN"/>
              </w:rPr>
            </w:pPr>
            <w:r w:rsidRPr="00CB7EC4">
              <w:rPr>
                <w:lang w:eastAsia="zh-CN"/>
              </w:rPr>
              <w:t>Y</w:t>
            </w:r>
            <w:r w:rsidRPr="00CB7EC4">
              <w:rPr>
                <w:lang w:eastAsia="en-GB"/>
              </w:rPr>
              <w:t>es</w:t>
            </w:r>
          </w:p>
        </w:tc>
      </w:tr>
      <w:tr w:rsidR="00BA47B8" w:rsidRPr="00CB7EC4" w14:paraId="4EAA8B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A4D64" w14:textId="77777777" w:rsidR="00BA47B8" w:rsidRPr="00CB7EC4" w:rsidRDefault="00BA47B8" w:rsidP="00660B73">
            <w:pPr>
              <w:pStyle w:val="TAL"/>
              <w:rPr>
                <w:b/>
                <w:i/>
                <w:lang w:eastAsia="en-GB"/>
              </w:rPr>
            </w:pPr>
            <w:r w:rsidRPr="00CB7EC4">
              <w:rPr>
                <w:b/>
                <w:i/>
                <w:lang w:eastAsia="en-GB"/>
              </w:rPr>
              <w:t>v2x-BandParametersNR</w:t>
            </w:r>
          </w:p>
          <w:p w14:paraId="33F7BC70" w14:textId="77777777" w:rsidR="00BA47B8" w:rsidRPr="00CB7EC4" w:rsidRDefault="00BA47B8" w:rsidP="00660B73">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204D6A0"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2FA9FC0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88CBF" w14:textId="77777777" w:rsidR="00BA47B8" w:rsidRPr="00CB7EC4" w:rsidRDefault="00BA47B8" w:rsidP="00660B73">
            <w:pPr>
              <w:pStyle w:val="TAL"/>
              <w:rPr>
                <w:b/>
                <w:i/>
                <w:lang w:eastAsia="en-GB"/>
              </w:rPr>
            </w:pPr>
            <w:r w:rsidRPr="00CB7EC4">
              <w:rPr>
                <w:b/>
                <w:i/>
                <w:lang w:eastAsia="en-GB"/>
              </w:rPr>
              <w:t>v2x-BandwidthClassTxSL, v2x-BandwidthClassRxSL</w:t>
            </w:r>
          </w:p>
          <w:p w14:paraId="4BCC6B8E" w14:textId="77777777" w:rsidR="00BA47B8" w:rsidRPr="00CB7EC4" w:rsidRDefault="00BA47B8" w:rsidP="00660B73">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14:paraId="7C46FD46" w14:textId="77777777" w:rsidR="00BA47B8" w:rsidRPr="00CB7EC4" w:rsidRDefault="00BA47B8" w:rsidP="00660B73">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F6CB3"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62541C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73D37" w14:textId="77777777" w:rsidR="00BA47B8" w:rsidRPr="00CB7EC4" w:rsidRDefault="00BA47B8" w:rsidP="00660B73">
            <w:pPr>
              <w:pStyle w:val="TAL"/>
              <w:rPr>
                <w:b/>
                <w:i/>
                <w:lang w:eastAsia="en-GB"/>
              </w:rPr>
            </w:pPr>
            <w:r w:rsidRPr="00CB7EC4">
              <w:rPr>
                <w:b/>
                <w:i/>
                <w:lang w:eastAsia="en-GB"/>
              </w:rPr>
              <w:t>v2x-eNB-Scheduled</w:t>
            </w:r>
          </w:p>
          <w:p w14:paraId="0D342D31" w14:textId="77777777" w:rsidR="00BA47B8" w:rsidRPr="00CB7EC4" w:rsidRDefault="00BA47B8" w:rsidP="00660B73">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66BD9"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7875544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D27A94" w14:textId="77777777" w:rsidR="00BA47B8" w:rsidRPr="00CB7EC4" w:rsidRDefault="00BA47B8" w:rsidP="00660B73">
            <w:pPr>
              <w:pStyle w:val="TAL"/>
              <w:rPr>
                <w:b/>
                <w:i/>
              </w:rPr>
            </w:pPr>
            <w:r w:rsidRPr="00CB7EC4">
              <w:rPr>
                <w:b/>
                <w:i/>
              </w:rPr>
              <w:t>v2x-EnhancedHighReception</w:t>
            </w:r>
          </w:p>
          <w:p w14:paraId="58B54D77" w14:textId="77777777" w:rsidR="00BA47B8" w:rsidRPr="00CB7EC4" w:rsidRDefault="00BA47B8" w:rsidP="00660B73">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69B5EF" w14:textId="77777777" w:rsidR="00BA47B8" w:rsidRPr="00CB7EC4" w:rsidRDefault="00BA47B8" w:rsidP="00660B73">
            <w:pPr>
              <w:pStyle w:val="TAL"/>
              <w:jc w:val="center"/>
              <w:rPr>
                <w:bCs/>
                <w:noProof/>
                <w:lang w:eastAsia="zh-CN"/>
              </w:rPr>
            </w:pPr>
            <w:r w:rsidRPr="00CB7EC4">
              <w:rPr>
                <w:bCs/>
                <w:noProof/>
                <w:lang w:eastAsia="zh-CN"/>
              </w:rPr>
              <w:t>-</w:t>
            </w:r>
          </w:p>
        </w:tc>
      </w:tr>
      <w:tr w:rsidR="00BA47B8" w:rsidRPr="00CB7EC4" w14:paraId="3948F32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F52C7" w14:textId="77777777" w:rsidR="00BA47B8" w:rsidRPr="00CB7EC4" w:rsidRDefault="00BA47B8" w:rsidP="00660B73">
            <w:pPr>
              <w:pStyle w:val="TAL"/>
              <w:rPr>
                <w:b/>
                <w:i/>
                <w:lang w:eastAsia="en-GB"/>
              </w:rPr>
            </w:pPr>
            <w:r w:rsidRPr="00CB7EC4">
              <w:rPr>
                <w:b/>
                <w:i/>
                <w:lang w:eastAsia="en-GB"/>
              </w:rPr>
              <w:lastRenderedPageBreak/>
              <w:t>v2x-HighPower</w:t>
            </w:r>
          </w:p>
          <w:p w14:paraId="5A87899D" w14:textId="77777777" w:rsidR="00BA47B8" w:rsidRPr="00CB7EC4" w:rsidRDefault="00BA47B8" w:rsidP="00660B73">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72667"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0BC659B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48EFC" w14:textId="77777777" w:rsidR="00BA47B8" w:rsidRPr="00CB7EC4" w:rsidRDefault="00BA47B8" w:rsidP="00660B73">
            <w:pPr>
              <w:pStyle w:val="TAL"/>
              <w:rPr>
                <w:b/>
                <w:i/>
                <w:lang w:eastAsia="en-GB"/>
              </w:rPr>
            </w:pPr>
            <w:r w:rsidRPr="00CB7EC4">
              <w:rPr>
                <w:b/>
                <w:i/>
                <w:lang w:eastAsia="en-GB"/>
              </w:rPr>
              <w:t>v2x-HighReception</w:t>
            </w:r>
          </w:p>
          <w:p w14:paraId="4A0E2A65" w14:textId="77777777" w:rsidR="00BA47B8" w:rsidRPr="00CB7EC4" w:rsidRDefault="00BA47B8" w:rsidP="00660B73">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D3E29" w14:textId="77777777" w:rsidR="00BA47B8" w:rsidRPr="00CB7EC4" w:rsidRDefault="00BA47B8" w:rsidP="00660B73">
            <w:pPr>
              <w:pStyle w:val="TAL"/>
              <w:jc w:val="center"/>
              <w:rPr>
                <w:bCs/>
                <w:noProof/>
                <w:lang w:eastAsia="en-GB"/>
              </w:rPr>
            </w:pPr>
            <w:r w:rsidRPr="00CB7EC4">
              <w:rPr>
                <w:bCs/>
                <w:noProof/>
                <w:lang w:eastAsia="ko-KR"/>
              </w:rPr>
              <w:t>-</w:t>
            </w:r>
          </w:p>
        </w:tc>
      </w:tr>
      <w:tr w:rsidR="00BA47B8" w:rsidRPr="00CB7EC4" w14:paraId="55AB6A6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CFC33" w14:textId="77777777" w:rsidR="00BA47B8" w:rsidRPr="00CB7EC4" w:rsidRDefault="00BA47B8" w:rsidP="00660B73">
            <w:pPr>
              <w:pStyle w:val="TAL"/>
              <w:rPr>
                <w:b/>
                <w:i/>
                <w:lang w:eastAsia="en-GB"/>
              </w:rPr>
            </w:pPr>
            <w:r w:rsidRPr="00CB7EC4">
              <w:rPr>
                <w:b/>
                <w:i/>
                <w:lang w:eastAsia="en-GB"/>
              </w:rPr>
              <w:t>v2x-nonAdjacentPSCCH-PSSCH</w:t>
            </w:r>
          </w:p>
          <w:p w14:paraId="1714233F" w14:textId="77777777" w:rsidR="00BA47B8" w:rsidRPr="00CB7EC4" w:rsidRDefault="00BA47B8" w:rsidP="00660B73">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8DEE1"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223FEEF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CE2D5" w14:textId="77777777" w:rsidR="00BA47B8" w:rsidRPr="00CB7EC4" w:rsidRDefault="00BA47B8" w:rsidP="00660B73">
            <w:pPr>
              <w:pStyle w:val="TAL"/>
              <w:rPr>
                <w:b/>
                <w:i/>
                <w:lang w:eastAsia="en-GB"/>
              </w:rPr>
            </w:pPr>
            <w:r w:rsidRPr="00CB7EC4">
              <w:rPr>
                <w:b/>
                <w:i/>
                <w:lang w:eastAsia="en-GB"/>
              </w:rPr>
              <w:t>v2x-numberTxRxTiming</w:t>
            </w:r>
          </w:p>
          <w:p w14:paraId="6B36C5D1" w14:textId="77777777" w:rsidR="00BA47B8" w:rsidRPr="00CB7EC4" w:rsidRDefault="00BA47B8" w:rsidP="00660B73">
            <w:pPr>
              <w:pStyle w:val="TAL"/>
              <w:rPr>
                <w:b/>
                <w:i/>
                <w:lang w:eastAsia="en-GB"/>
              </w:rPr>
            </w:pPr>
            <w:r w:rsidRPr="00CB7EC4">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4FC4DC"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5BCAB7B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002D5" w14:textId="77777777" w:rsidR="00BA47B8" w:rsidRPr="00CB7EC4" w:rsidRDefault="00BA47B8" w:rsidP="00660B73">
            <w:pPr>
              <w:pStyle w:val="TAL"/>
              <w:rPr>
                <w:b/>
                <w:i/>
              </w:rPr>
            </w:pPr>
            <w:r w:rsidRPr="00CB7EC4">
              <w:rPr>
                <w:b/>
                <w:i/>
              </w:rPr>
              <w:t>v2x-SensingReportingMode3</w:t>
            </w:r>
          </w:p>
          <w:p w14:paraId="26394B38" w14:textId="77777777" w:rsidR="00BA47B8" w:rsidRPr="00CB7EC4" w:rsidRDefault="00BA47B8" w:rsidP="00660B73">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0772C4" w14:textId="77777777" w:rsidR="00BA47B8" w:rsidRPr="00CB7EC4" w:rsidRDefault="00BA47B8" w:rsidP="00660B73">
            <w:pPr>
              <w:pStyle w:val="TAL"/>
              <w:jc w:val="center"/>
              <w:rPr>
                <w:bCs/>
                <w:noProof/>
                <w:lang w:eastAsia="ko-KR"/>
              </w:rPr>
            </w:pPr>
            <w:r w:rsidRPr="00CB7EC4">
              <w:rPr>
                <w:rFonts w:cs="Arial"/>
                <w:bCs/>
                <w:noProof/>
                <w:lang w:eastAsia="zh-CN"/>
              </w:rPr>
              <w:t>-</w:t>
            </w:r>
          </w:p>
        </w:tc>
      </w:tr>
      <w:tr w:rsidR="00BA47B8" w:rsidRPr="00CB7EC4" w14:paraId="2FF159B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70B0D" w14:textId="77777777" w:rsidR="00BA47B8" w:rsidRPr="00CB7EC4" w:rsidRDefault="00BA47B8" w:rsidP="00660B73">
            <w:pPr>
              <w:pStyle w:val="TAL"/>
              <w:rPr>
                <w:b/>
                <w:i/>
                <w:lang w:eastAsia="en-GB"/>
              </w:rPr>
            </w:pPr>
            <w:r w:rsidRPr="00CB7EC4">
              <w:rPr>
                <w:b/>
                <w:i/>
                <w:lang w:eastAsia="en-GB"/>
              </w:rPr>
              <w:t>v2x-SupportedBandCombinationList</w:t>
            </w:r>
          </w:p>
          <w:p w14:paraId="426FB934" w14:textId="77777777" w:rsidR="00BA47B8" w:rsidRPr="00CB7EC4" w:rsidRDefault="00BA47B8" w:rsidP="00660B73">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20E4AB" w14:textId="77777777" w:rsidR="00BA47B8" w:rsidRPr="00CB7EC4" w:rsidRDefault="00BA47B8" w:rsidP="00660B73">
            <w:pPr>
              <w:pStyle w:val="TAL"/>
              <w:jc w:val="center"/>
              <w:rPr>
                <w:bCs/>
                <w:noProof/>
                <w:lang w:eastAsia="ko-KR"/>
              </w:rPr>
            </w:pPr>
          </w:p>
        </w:tc>
      </w:tr>
      <w:tr w:rsidR="00BA47B8" w:rsidRPr="00CB7EC4" w14:paraId="351703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BF3BC" w14:textId="77777777" w:rsidR="00BA47B8" w:rsidRPr="00CB7EC4" w:rsidRDefault="00BA47B8" w:rsidP="00660B73">
            <w:pPr>
              <w:pStyle w:val="TAL"/>
              <w:rPr>
                <w:b/>
                <w:i/>
                <w:lang w:eastAsia="en-GB"/>
              </w:rPr>
            </w:pPr>
            <w:r w:rsidRPr="00CB7EC4">
              <w:rPr>
                <w:b/>
                <w:i/>
                <w:lang w:eastAsia="en-GB"/>
              </w:rPr>
              <w:t>v2x-SupportedBandCombinationListEUTRA-NR</w:t>
            </w:r>
          </w:p>
          <w:p w14:paraId="3A9251DB" w14:textId="77777777" w:rsidR="00BA47B8" w:rsidRPr="00CB7EC4" w:rsidRDefault="00BA47B8" w:rsidP="00660B73">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A5B213E"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04134A7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CD20F" w14:textId="77777777" w:rsidR="00BA47B8" w:rsidRPr="00CB7EC4" w:rsidRDefault="00BA47B8" w:rsidP="00660B73">
            <w:pPr>
              <w:pStyle w:val="TAL"/>
              <w:rPr>
                <w:b/>
                <w:i/>
                <w:lang w:eastAsia="en-GB"/>
              </w:rPr>
            </w:pPr>
            <w:r w:rsidRPr="00CB7EC4">
              <w:rPr>
                <w:b/>
                <w:i/>
                <w:lang w:eastAsia="en-GB"/>
              </w:rPr>
              <w:t>v2x-SupportedBandCombinationListNR</w:t>
            </w:r>
          </w:p>
          <w:p w14:paraId="6E435D84" w14:textId="77777777" w:rsidR="00BA47B8" w:rsidRPr="00CB7EC4" w:rsidRDefault="00BA47B8" w:rsidP="00660B73">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9678984"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3FEBC5D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CBC4D" w14:textId="77777777" w:rsidR="00BA47B8" w:rsidRPr="00CB7EC4" w:rsidRDefault="00BA47B8" w:rsidP="00660B73">
            <w:pPr>
              <w:pStyle w:val="TAL"/>
              <w:rPr>
                <w:b/>
                <w:i/>
                <w:lang w:eastAsia="en-GB"/>
              </w:rPr>
            </w:pPr>
            <w:r w:rsidRPr="00CB7EC4">
              <w:rPr>
                <w:b/>
                <w:i/>
                <w:lang w:eastAsia="en-GB"/>
              </w:rPr>
              <w:t>v2x-SupportedTxBandCombListPerBC, v2x-SupportedRxBandCombListPerBC</w:t>
            </w:r>
          </w:p>
          <w:p w14:paraId="3070C697" w14:textId="77777777" w:rsidR="00BA47B8" w:rsidRPr="00CB7EC4" w:rsidRDefault="00BA47B8" w:rsidP="00660B73">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7F68FE"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046045D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0D258" w14:textId="77777777" w:rsidR="00BA47B8" w:rsidRPr="00CB7EC4" w:rsidRDefault="00BA47B8" w:rsidP="00660B73">
            <w:pPr>
              <w:pStyle w:val="TAL"/>
              <w:rPr>
                <w:b/>
                <w:i/>
                <w:lang w:eastAsia="en-GB"/>
              </w:rPr>
            </w:pPr>
            <w:r w:rsidRPr="00CB7EC4">
              <w:rPr>
                <w:b/>
                <w:i/>
                <w:lang w:eastAsia="en-GB"/>
              </w:rPr>
              <w:t>v2x-TxWithShortResvInterval</w:t>
            </w:r>
          </w:p>
          <w:p w14:paraId="476257A1" w14:textId="77777777" w:rsidR="00BA47B8" w:rsidRPr="00CB7EC4" w:rsidRDefault="00BA47B8" w:rsidP="00660B73">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89747"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0C386F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390FB" w14:textId="77777777" w:rsidR="00BA47B8" w:rsidRPr="00CB7EC4" w:rsidRDefault="00BA47B8" w:rsidP="00660B73">
            <w:pPr>
              <w:pStyle w:val="TAL"/>
              <w:rPr>
                <w:b/>
                <w:i/>
                <w:lang w:eastAsia="en-GB"/>
              </w:rPr>
            </w:pPr>
            <w:r w:rsidRPr="00CB7EC4">
              <w:rPr>
                <w:b/>
                <w:i/>
                <w:lang w:eastAsia="en-GB"/>
              </w:rPr>
              <w:t>virtualCellID-LegacySRS</w:t>
            </w:r>
          </w:p>
          <w:p w14:paraId="12BDEB84" w14:textId="77777777" w:rsidR="00BA47B8" w:rsidRPr="00CB7EC4" w:rsidRDefault="00BA47B8" w:rsidP="00660B73">
            <w:pPr>
              <w:pStyle w:val="TAL"/>
              <w:rPr>
                <w:b/>
                <w:i/>
                <w:lang w:eastAsia="en-GB"/>
              </w:rPr>
            </w:pPr>
            <w:r w:rsidRPr="00CB7EC4">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B00E406"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157468D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A353E" w14:textId="77777777" w:rsidR="00BA47B8" w:rsidRPr="00CB7EC4" w:rsidRDefault="00BA47B8" w:rsidP="00660B73">
            <w:pPr>
              <w:pStyle w:val="TAL"/>
              <w:rPr>
                <w:b/>
                <w:i/>
                <w:lang w:eastAsia="en-GB"/>
              </w:rPr>
            </w:pPr>
            <w:r w:rsidRPr="00CB7EC4">
              <w:rPr>
                <w:b/>
                <w:i/>
                <w:lang w:eastAsia="en-GB"/>
              </w:rPr>
              <w:t>virtualCellID-AddSRS</w:t>
            </w:r>
          </w:p>
          <w:p w14:paraId="5EA989B3" w14:textId="77777777" w:rsidR="00BA47B8" w:rsidRPr="00CB7EC4" w:rsidRDefault="00BA47B8" w:rsidP="00660B73">
            <w:pPr>
              <w:pStyle w:val="TAL"/>
              <w:rPr>
                <w:b/>
                <w:i/>
                <w:lang w:eastAsia="en-GB"/>
              </w:rPr>
            </w:pPr>
            <w:r w:rsidRPr="00CB7EC4">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91493BC" w14:textId="77777777" w:rsidR="00BA47B8" w:rsidRPr="00CB7EC4" w:rsidRDefault="00BA47B8" w:rsidP="00660B73">
            <w:pPr>
              <w:pStyle w:val="TAL"/>
              <w:jc w:val="center"/>
              <w:rPr>
                <w:bCs/>
                <w:noProof/>
                <w:lang w:eastAsia="ko-KR"/>
              </w:rPr>
            </w:pPr>
            <w:r w:rsidRPr="00CB7EC4">
              <w:rPr>
                <w:bCs/>
                <w:noProof/>
                <w:lang w:eastAsia="ko-KR"/>
              </w:rPr>
              <w:t>-</w:t>
            </w:r>
          </w:p>
        </w:tc>
      </w:tr>
      <w:tr w:rsidR="00BA47B8" w:rsidRPr="00CB7EC4" w14:paraId="005A893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7D0C2" w14:textId="77777777" w:rsidR="00BA47B8" w:rsidRPr="00CB7EC4" w:rsidRDefault="00BA47B8" w:rsidP="00660B73">
            <w:pPr>
              <w:pStyle w:val="TAL"/>
              <w:rPr>
                <w:b/>
                <w:bCs/>
                <w:i/>
                <w:noProof/>
                <w:lang w:eastAsia="en-GB"/>
              </w:rPr>
            </w:pPr>
            <w:r w:rsidRPr="00CB7EC4">
              <w:rPr>
                <w:b/>
                <w:bCs/>
                <w:i/>
                <w:noProof/>
                <w:lang w:eastAsia="en-GB"/>
              </w:rPr>
              <w:t>voiceOverPS-HS-UTRA-FDD</w:t>
            </w:r>
          </w:p>
          <w:p w14:paraId="31408096" w14:textId="77777777" w:rsidR="00BA47B8" w:rsidRPr="00CB7EC4" w:rsidRDefault="00BA47B8" w:rsidP="00660B73">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91D9BB"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6BFCAC2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FCCBE" w14:textId="77777777" w:rsidR="00BA47B8" w:rsidRPr="00CB7EC4" w:rsidRDefault="00BA47B8" w:rsidP="00660B73">
            <w:pPr>
              <w:pStyle w:val="TAL"/>
              <w:rPr>
                <w:b/>
                <w:bCs/>
                <w:i/>
                <w:noProof/>
                <w:lang w:eastAsia="en-GB"/>
              </w:rPr>
            </w:pPr>
            <w:r w:rsidRPr="00CB7EC4">
              <w:rPr>
                <w:b/>
                <w:bCs/>
                <w:i/>
                <w:noProof/>
                <w:lang w:eastAsia="en-GB"/>
              </w:rPr>
              <w:t>voiceOverPS-HS-UTRA-TDD128</w:t>
            </w:r>
          </w:p>
          <w:p w14:paraId="0C6E57DD" w14:textId="77777777" w:rsidR="00BA47B8" w:rsidRPr="00CB7EC4" w:rsidRDefault="00BA47B8" w:rsidP="00660B73">
            <w:pPr>
              <w:pStyle w:val="TAL"/>
              <w:rPr>
                <w:b/>
                <w:i/>
                <w:lang w:eastAsia="zh-CN"/>
              </w:rPr>
            </w:pPr>
            <w:r w:rsidRPr="00CB7EC4">
              <w:rPr>
                <w:lang w:eastAsia="en-GB"/>
              </w:rPr>
              <w:t>Indicates whether UE supports IMS voice in UTRA TDD 1.28Mcps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D7C0D" w14:textId="77777777" w:rsidR="00BA47B8" w:rsidRPr="00CB7EC4" w:rsidRDefault="00BA47B8" w:rsidP="00660B73">
            <w:pPr>
              <w:pStyle w:val="TAL"/>
              <w:jc w:val="center"/>
              <w:rPr>
                <w:lang w:eastAsia="zh-CN"/>
              </w:rPr>
            </w:pPr>
            <w:r w:rsidRPr="00CB7EC4">
              <w:rPr>
                <w:bCs/>
                <w:noProof/>
                <w:lang w:eastAsia="en-GB"/>
              </w:rPr>
              <w:t>-</w:t>
            </w:r>
          </w:p>
        </w:tc>
      </w:tr>
      <w:tr w:rsidR="00BA47B8" w:rsidRPr="00CB7EC4" w14:paraId="2765FF5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44AAD" w14:textId="77777777" w:rsidR="00BA47B8" w:rsidRPr="00CB7EC4" w:rsidRDefault="00BA47B8" w:rsidP="00660B73">
            <w:pPr>
              <w:pStyle w:val="TAL"/>
              <w:rPr>
                <w:b/>
                <w:bCs/>
                <w:i/>
                <w:noProof/>
                <w:lang w:eastAsia="en-GB"/>
              </w:rPr>
            </w:pPr>
            <w:r w:rsidRPr="00CB7EC4">
              <w:rPr>
                <w:b/>
                <w:bCs/>
                <w:i/>
                <w:noProof/>
                <w:lang w:eastAsia="en-GB"/>
              </w:rPr>
              <w:t>ims-VoiceOverNR-PDCP-MCG-Bearer</w:t>
            </w:r>
          </w:p>
          <w:p w14:paraId="3D91AB3C" w14:textId="77777777" w:rsidR="00BA47B8" w:rsidRPr="00CB7EC4" w:rsidRDefault="00BA47B8" w:rsidP="00660B73">
            <w:pPr>
              <w:pStyle w:val="TAL"/>
              <w:rPr>
                <w:b/>
                <w:bCs/>
                <w:i/>
                <w:noProof/>
                <w:lang w:eastAsia="en-GB"/>
              </w:rPr>
            </w:pPr>
            <w:r w:rsidRPr="00CB7EC4">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862F537"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44D06A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1ADEF" w14:textId="77777777" w:rsidR="00BA47B8" w:rsidRPr="00CB7EC4" w:rsidRDefault="00BA47B8" w:rsidP="00660B73">
            <w:pPr>
              <w:pStyle w:val="TAL"/>
              <w:rPr>
                <w:b/>
                <w:bCs/>
                <w:i/>
                <w:noProof/>
                <w:lang w:eastAsia="en-GB"/>
              </w:rPr>
            </w:pPr>
            <w:r w:rsidRPr="00CB7EC4">
              <w:rPr>
                <w:b/>
                <w:bCs/>
                <w:i/>
                <w:noProof/>
                <w:lang w:eastAsia="en-GB"/>
              </w:rPr>
              <w:t>ims-VoiceOverNR-PDCP-SCG-Bearer</w:t>
            </w:r>
          </w:p>
          <w:p w14:paraId="4E7A70EE" w14:textId="77777777" w:rsidR="00BA47B8" w:rsidRPr="00CB7EC4" w:rsidRDefault="00BA47B8" w:rsidP="00660B73">
            <w:pPr>
              <w:pStyle w:val="TAL"/>
              <w:rPr>
                <w:b/>
                <w:bCs/>
                <w:i/>
                <w:noProof/>
                <w:lang w:eastAsia="en-GB"/>
              </w:rPr>
            </w:pPr>
            <w:r w:rsidRPr="00CB7EC4">
              <w:t>Indicates whether the UE supports IMS voice over NR PDCP with only SCG RLC bearer</w:t>
            </w:r>
            <w:r w:rsidRPr="00CB7EC4">
              <w:rPr>
                <w:rFonts w:cs="Arial"/>
                <w:szCs w:val="18"/>
              </w:rPr>
              <w:t xml:space="preserve"> </w:t>
            </w:r>
            <w:r w:rsidRPr="00CB7EC4">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A4B42C3"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0DD25D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64B3A" w14:textId="77777777" w:rsidR="00BA47B8" w:rsidRPr="00CB7EC4" w:rsidRDefault="00BA47B8" w:rsidP="00660B73">
            <w:pPr>
              <w:pStyle w:val="TAL"/>
              <w:rPr>
                <w:b/>
                <w:bCs/>
                <w:i/>
                <w:noProof/>
                <w:lang w:eastAsia="en-GB"/>
              </w:rPr>
            </w:pPr>
            <w:r w:rsidRPr="00CB7EC4">
              <w:rPr>
                <w:b/>
                <w:bCs/>
                <w:i/>
                <w:noProof/>
                <w:lang w:eastAsia="en-GB"/>
              </w:rPr>
              <w:t>ims-VoNR-PDCP-SCG-NGENDC</w:t>
            </w:r>
          </w:p>
          <w:p w14:paraId="3E80E03D" w14:textId="77777777" w:rsidR="00BA47B8" w:rsidRPr="00CB7EC4" w:rsidRDefault="00BA47B8" w:rsidP="00660B73">
            <w:pPr>
              <w:pStyle w:val="TAL"/>
              <w:rPr>
                <w:b/>
                <w:bCs/>
                <w:i/>
                <w:noProof/>
                <w:lang w:eastAsia="en-GB"/>
              </w:rPr>
            </w:pPr>
            <w:r w:rsidRPr="00CB7EC4">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71275AC6" w14:textId="77777777" w:rsidR="00BA47B8" w:rsidRPr="00CB7EC4" w:rsidRDefault="00BA47B8" w:rsidP="00660B73">
            <w:pPr>
              <w:pStyle w:val="TAL"/>
              <w:jc w:val="center"/>
              <w:rPr>
                <w:bCs/>
                <w:noProof/>
                <w:lang w:eastAsia="en-GB"/>
              </w:rPr>
            </w:pPr>
            <w:r w:rsidRPr="00CB7EC4">
              <w:rPr>
                <w:bCs/>
                <w:noProof/>
                <w:lang w:eastAsia="en-GB"/>
              </w:rPr>
              <w:t>Yes</w:t>
            </w:r>
          </w:p>
        </w:tc>
      </w:tr>
      <w:tr w:rsidR="00BA47B8" w:rsidRPr="00CB7EC4" w14:paraId="45F50E3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F91A6" w14:textId="77777777" w:rsidR="00BA47B8" w:rsidRPr="00CB7EC4" w:rsidRDefault="00BA47B8" w:rsidP="00660B73">
            <w:pPr>
              <w:pStyle w:val="TAL"/>
              <w:rPr>
                <w:b/>
                <w:i/>
                <w:lang w:eastAsia="en-GB"/>
              </w:rPr>
            </w:pPr>
            <w:r w:rsidRPr="00CB7EC4">
              <w:rPr>
                <w:b/>
                <w:i/>
                <w:lang w:eastAsia="en-GB"/>
              </w:rPr>
              <w:t>whiteCellList</w:t>
            </w:r>
          </w:p>
          <w:p w14:paraId="399378C1" w14:textId="77777777" w:rsidR="00BA47B8" w:rsidRPr="00CB7EC4" w:rsidRDefault="00BA47B8" w:rsidP="00660B73">
            <w:pPr>
              <w:pStyle w:val="TAL"/>
              <w:rPr>
                <w:b/>
                <w:i/>
                <w:lang w:eastAsia="en-GB"/>
              </w:rPr>
            </w:pPr>
            <w:r w:rsidRPr="00CB7EC4">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8C49B8" w14:textId="77777777" w:rsidR="00BA47B8" w:rsidRPr="00CB7EC4" w:rsidRDefault="00BA47B8" w:rsidP="00660B73">
            <w:pPr>
              <w:pStyle w:val="TAL"/>
              <w:jc w:val="center"/>
              <w:rPr>
                <w:lang w:eastAsia="en-GB"/>
              </w:rPr>
            </w:pPr>
            <w:r w:rsidRPr="00CB7EC4">
              <w:rPr>
                <w:lang w:eastAsia="en-GB"/>
              </w:rPr>
              <w:t>-</w:t>
            </w:r>
          </w:p>
        </w:tc>
      </w:tr>
      <w:tr w:rsidR="00BA47B8" w:rsidRPr="00CB7EC4" w14:paraId="1D4B8F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FC6F9" w14:textId="77777777" w:rsidR="00BA47B8" w:rsidRPr="00CB7EC4" w:rsidRDefault="00BA47B8" w:rsidP="00660B73">
            <w:pPr>
              <w:pStyle w:val="TAL"/>
              <w:rPr>
                <w:b/>
                <w:bCs/>
                <w:i/>
                <w:iCs/>
                <w:lang w:eastAsia="en-GB"/>
              </w:rPr>
            </w:pPr>
            <w:r w:rsidRPr="00CB7EC4">
              <w:rPr>
                <w:b/>
                <w:bCs/>
                <w:i/>
                <w:iCs/>
                <w:lang w:eastAsia="en-GB"/>
              </w:rPr>
              <w:t>widebandPRG-Slot, widebandPRG-Subslot, widebandPRG-Subframe</w:t>
            </w:r>
          </w:p>
          <w:p w14:paraId="74F11A9E" w14:textId="77777777" w:rsidR="00BA47B8" w:rsidRPr="00CB7EC4" w:rsidRDefault="00BA47B8" w:rsidP="00660B73">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970945" w14:textId="77777777" w:rsidR="00BA47B8" w:rsidRPr="00CB7EC4" w:rsidRDefault="00BA47B8" w:rsidP="00660B73">
            <w:pPr>
              <w:pStyle w:val="TAL"/>
              <w:jc w:val="center"/>
              <w:rPr>
                <w:lang w:eastAsia="en-GB"/>
              </w:rPr>
            </w:pPr>
            <w:r w:rsidRPr="00CB7EC4">
              <w:rPr>
                <w:lang w:eastAsia="zh-CN"/>
              </w:rPr>
              <w:t>-</w:t>
            </w:r>
          </w:p>
        </w:tc>
      </w:tr>
      <w:tr w:rsidR="00BA47B8" w:rsidRPr="00CB7EC4" w14:paraId="18BF23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2AB3D" w14:textId="77777777" w:rsidR="00BA47B8" w:rsidRPr="00CB7EC4" w:rsidRDefault="00BA47B8" w:rsidP="00660B73">
            <w:pPr>
              <w:pStyle w:val="TAL"/>
              <w:rPr>
                <w:b/>
                <w:i/>
                <w:lang w:eastAsia="en-GB"/>
              </w:rPr>
            </w:pPr>
            <w:r w:rsidRPr="00CB7EC4">
              <w:rPr>
                <w:b/>
                <w:i/>
                <w:lang w:eastAsia="en-GB"/>
              </w:rPr>
              <w:t>wlan-IW-RAN-Rules</w:t>
            </w:r>
          </w:p>
          <w:p w14:paraId="25303714" w14:textId="77777777" w:rsidR="00BA47B8" w:rsidRPr="00CB7EC4" w:rsidRDefault="00BA47B8" w:rsidP="00660B73">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DADBE"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0EB155F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93D0D" w14:textId="77777777" w:rsidR="00BA47B8" w:rsidRPr="00CB7EC4" w:rsidRDefault="00BA47B8" w:rsidP="00660B73">
            <w:pPr>
              <w:pStyle w:val="TAL"/>
              <w:rPr>
                <w:b/>
                <w:i/>
                <w:lang w:eastAsia="en-GB"/>
              </w:rPr>
            </w:pPr>
            <w:r w:rsidRPr="00CB7EC4">
              <w:rPr>
                <w:b/>
                <w:i/>
                <w:lang w:eastAsia="en-GB"/>
              </w:rPr>
              <w:t>wlan-IW-ANDSF-Policies</w:t>
            </w:r>
          </w:p>
          <w:p w14:paraId="7E38104F" w14:textId="77777777" w:rsidR="00BA47B8" w:rsidRPr="00CB7EC4" w:rsidRDefault="00BA47B8" w:rsidP="00660B73">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D698D1"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752FD1D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C3FAC" w14:textId="77777777" w:rsidR="00BA47B8" w:rsidRPr="00CB7EC4" w:rsidRDefault="00BA47B8" w:rsidP="00660B73">
            <w:pPr>
              <w:pStyle w:val="TAL"/>
              <w:rPr>
                <w:b/>
                <w:i/>
                <w:lang w:eastAsia="en-GB"/>
              </w:rPr>
            </w:pPr>
            <w:r w:rsidRPr="00CB7EC4">
              <w:rPr>
                <w:b/>
                <w:i/>
                <w:lang w:eastAsia="en-GB"/>
              </w:rPr>
              <w:lastRenderedPageBreak/>
              <w:t>wlan-MAC-Address</w:t>
            </w:r>
          </w:p>
          <w:p w14:paraId="566379E2" w14:textId="77777777" w:rsidR="00BA47B8" w:rsidRPr="00CB7EC4" w:rsidRDefault="00BA47B8" w:rsidP="00660B73">
            <w:pPr>
              <w:pStyle w:val="TAL"/>
              <w:rPr>
                <w:b/>
                <w:i/>
                <w:lang w:eastAsia="en-GB"/>
              </w:rPr>
            </w:pPr>
            <w:r w:rsidRPr="00CB7EC4">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147A91F"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1CB38BA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12AAC" w14:textId="77777777" w:rsidR="00BA47B8" w:rsidRPr="00CB7EC4" w:rsidRDefault="00BA47B8" w:rsidP="00660B73">
            <w:pPr>
              <w:pStyle w:val="TAL"/>
              <w:rPr>
                <w:b/>
                <w:i/>
                <w:lang w:eastAsia="en-GB"/>
              </w:rPr>
            </w:pPr>
            <w:r w:rsidRPr="00CB7EC4">
              <w:rPr>
                <w:b/>
                <w:i/>
                <w:lang w:eastAsia="en-GB"/>
              </w:rPr>
              <w:t>wlan-PeriodicMeas</w:t>
            </w:r>
          </w:p>
          <w:p w14:paraId="4A1EEA1E" w14:textId="77777777" w:rsidR="00BA47B8" w:rsidRPr="00CB7EC4" w:rsidRDefault="00BA47B8" w:rsidP="00660B73">
            <w:pPr>
              <w:pStyle w:val="TAL"/>
              <w:rPr>
                <w:lang w:eastAsia="en-GB"/>
              </w:rPr>
            </w:pPr>
            <w:r w:rsidRPr="00CB7EC4">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F084E60"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3A47A29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2144F" w14:textId="77777777" w:rsidR="00BA47B8" w:rsidRPr="00CB7EC4" w:rsidRDefault="00BA47B8" w:rsidP="00660B73">
            <w:pPr>
              <w:pStyle w:val="TAL"/>
              <w:rPr>
                <w:b/>
                <w:i/>
                <w:lang w:eastAsia="en-GB"/>
              </w:rPr>
            </w:pPr>
            <w:r w:rsidRPr="00CB7EC4">
              <w:rPr>
                <w:b/>
                <w:i/>
                <w:lang w:eastAsia="en-GB"/>
              </w:rPr>
              <w:t>wlan-ReportAnyWLAN</w:t>
            </w:r>
          </w:p>
          <w:p w14:paraId="7DD1F7D5" w14:textId="77777777" w:rsidR="00BA47B8" w:rsidRPr="00CB7EC4" w:rsidRDefault="00BA47B8" w:rsidP="00660B73">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D9E1C"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47D50F7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5B08" w14:textId="77777777" w:rsidR="00BA47B8" w:rsidRPr="00CB7EC4" w:rsidRDefault="00BA47B8" w:rsidP="00660B73">
            <w:pPr>
              <w:pStyle w:val="TAL"/>
              <w:rPr>
                <w:b/>
                <w:i/>
                <w:lang w:eastAsia="en-GB"/>
              </w:rPr>
            </w:pPr>
            <w:r w:rsidRPr="00CB7EC4">
              <w:rPr>
                <w:b/>
                <w:i/>
                <w:lang w:eastAsia="en-GB"/>
              </w:rPr>
              <w:t>wlan-SupportedDataRate</w:t>
            </w:r>
          </w:p>
          <w:p w14:paraId="18953141" w14:textId="77777777" w:rsidR="00BA47B8" w:rsidRPr="00CB7EC4" w:rsidRDefault="00BA47B8" w:rsidP="00660B73">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E8F3AF2" w14:textId="77777777" w:rsidR="00BA47B8" w:rsidRPr="00CB7EC4" w:rsidRDefault="00BA47B8" w:rsidP="00660B73">
            <w:pPr>
              <w:pStyle w:val="TAL"/>
              <w:jc w:val="center"/>
              <w:rPr>
                <w:bCs/>
                <w:noProof/>
                <w:lang w:eastAsia="en-GB"/>
              </w:rPr>
            </w:pPr>
            <w:r w:rsidRPr="00CB7EC4">
              <w:rPr>
                <w:bCs/>
                <w:noProof/>
                <w:lang w:eastAsia="en-GB"/>
              </w:rPr>
              <w:t>-</w:t>
            </w:r>
          </w:p>
        </w:tc>
      </w:tr>
      <w:tr w:rsidR="00BA47B8" w:rsidRPr="00CB7EC4" w14:paraId="536C5A3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EE886" w14:textId="77777777" w:rsidR="00BA47B8" w:rsidRPr="00CB7EC4" w:rsidRDefault="00BA47B8" w:rsidP="00660B73">
            <w:pPr>
              <w:pStyle w:val="TAL"/>
              <w:rPr>
                <w:b/>
                <w:i/>
              </w:rPr>
            </w:pPr>
            <w:r w:rsidRPr="00CB7EC4">
              <w:rPr>
                <w:b/>
                <w:i/>
              </w:rPr>
              <w:t>zp-CSI-RS-AperiodicInfo</w:t>
            </w:r>
          </w:p>
          <w:p w14:paraId="5DEB4188" w14:textId="77777777" w:rsidR="00BA47B8" w:rsidRPr="00CB7EC4" w:rsidRDefault="00BA47B8" w:rsidP="00660B73">
            <w:pPr>
              <w:pStyle w:val="TAL"/>
              <w:rPr>
                <w:b/>
                <w:i/>
                <w:lang w:eastAsia="en-GB"/>
              </w:rPr>
            </w:pPr>
            <w:r w:rsidRPr="00CB7EC4">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3DEAFB" w14:textId="77777777" w:rsidR="00BA47B8" w:rsidRPr="00CB7EC4" w:rsidRDefault="00BA47B8" w:rsidP="00660B73">
            <w:pPr>
              <w:pStyle w:val="TAL"/>
              <w:jc w:val="center"/>
              <w:rPr>
                <w:bCs/>
                <w:noProof/>
                <w:lang w:eastAsia="en-GB"/>
              </w:rPr>
            </w:pPr>
            <w:r w:rsidRPr="00CB7EC4">
              <w:rPr>
                <w:bCs/>
                <w:noProof/>
                <w:lang w:eastAsia="en-GB"/>
              </w:rPr>
              <w:t>FFS</w:t>
            </w:r>
          </w:p>
        </w:tc>
      </w:tr>
    </w:tbl>
    <w:p w14:paraId="7ECE4200" w14:textId="77777777" w:rsidR="00BA47B8" w:rsidRPr="00CB7EC4" w:rsidRDefault="00BA47B8" w:rsidP="00BA47B8"/>
    <w:p w14:paraId="49C6FF86" w14:textId="77777777" w:rsidR="00BA47B8" w:rsidRPr="00CB7EC4" w:rsidRDefault="00BA47B8" w:rsidP="00BA47B8">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 AS need not provide "man-in-the-middle" protection for the security capabilities.</w:t>
      </w:r>
    </w:p>
    <w:p w14:paraId="72458587" w14:textId="77777777" w:rsidR="00BA47B8" w:rsidRPr="00CB7EC4" w:rsidRDefault="00BA47B8" w:rsidP="00BA47B8">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02081AE" w14:textId="77777777" w:rsidR="00BA47B8" w:rsidRPr="00CB7EC4" w:rsidRDefault="00BA47B8" w:rsidP="00BA47B8">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14:paraId="2A1BD0F2" w14:textId="77777777" w:rsidR="00BA47B8" w:rsidRPr="00CB7EC4" w:rsidRDefault="00BA47B8" w:rsidP="00BA47B8">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14:paraId="082B9A93" w14:textId="77777777" w:rsidR="00BA47B8" w:rsidRPr="00CB7EC4" w:rsidRDefault="00BA47B8" w:rsidP="00BA47B8">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14:paraId="0BD5B7E5" w14:textId="77777777" w:rsidR="00BA47B8" w:rsidRPr="00CB7EC4" w:rsidRDefault="00BA47B8" w:rsidP="00BA47B8">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A47B8" w:rsidRPr="00CB7EC4" w14:paraId="71C8A8B3" w14:textId="77777777" w:rsidTr="00660B7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0FC9267" w14:textId="77777777" w:rsidR="00BA47B8" w:rsidRPr="00CB7EC4" w:rsidRDefault="00BA47B8" w:rsidP="00660B73">
            <w:pPr>
              <w:pStyle w:val="TAH"/>
              <w:rPr>
                <w:lang w:eastAsia="en-GB"/>
              </w:rPr>
            </w:pPr>
            <w:r w:rsidRPr="00CB7EC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4893477" w14:textId="77777777" w:rsidR="00BA47B8" w:rsidRPr="00CB7EC4" w:rsidRDefault="00BA47B8" w:rsidP="00660B73">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AE71CC" w14:textId="77777777" w:rsidR="00BA47B8" w:rsidRPr="00CB7EC4" w:rsidRDefault="00BA47B8" w:rsidP="00660B73">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550A4A2" w14:textId="77777777" w:rsidR="00BA47B8" w:rsidRPr="00CB7EC4" w:rsidRDefault="00BA47B8" w:rsidP="00660B73">
            <w:pPr>
              <w:pStyle w:val="TAL"/>
              <w:rPr>
                <w:lang w:eastAsia="en-GB"/>
              </w:rPr>
            </w:pPr>
            <w:r w:rsidRPr="00CB7EC4">
              <w:rPr>
                <w:lang w:eastAsia="en-GB"/>
              </w:rPr>
              <w:t>3</w:t>
            </w:r>
          </w:p>
        </w:tc>
      </w:tr>
      <w:tr w:rsidR="00BA47B8" w:rsidRPr="00CB7EC4" w14:paraId="20DA083F" w14:textId="77777777" w:rsidTr="00660B7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9FCD0AA" w14:textId="77777777" w:rsidR="00BA47B8" w:rsidRPr="00CB7EC4" w:rsidRDefault="00BA47B8" w:rsidP="00660B73">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2DDEA7E" w14:textId="77777777" w:rsidR="00BA47B8" w:rsidRPr="00CB7EC4" w:rsidRDefault="00BA47B8" w:rsidP="00660B73">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14:paraId="0679AA5C" w14:textId="77777777" w:rsidR="00BA47B8" w:rsidRPr="00CB7EC4" w:rsidRDefault="00BA47B8" w:rsidP="00660B73">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8942F3" w14:textId="77777777" w:rsidR="00BA47B8" w:rsidRPr="00CB7EC4" w:rsidRDefault="00BA47B8" w:rsidP="00660B73">
            <w:pPr>
              <w:pStyle w:val="TAL"/>
              <w:rPr>
                <w:lang w:eastAsia="en-GB"/>
              </w:rPr>
            </w:pPr>
            <w:r w:rsidRPr="00CB7EC4">
              <w:rPr>
                <w:lang w:eastAsia="en-GB"/>
              </w:rPr>
              <w:t>3</w:t>
            </w:r>
          </w:p>
        </w:tc>
      </w:tr>
      <w:tr w:rsidR="00BA47B8" w:rsidRPr="00CB7EC4" w14:paraId="525CA065" w14:textId="77777777" w:rsidTr="00660B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77B138E" w14:textId="77777777" w:rsidR="00BA47B8" w:rsidRPr="00CB7EC4" w:rsidRDefault="00BA47B8" w:rsidP="00660B73">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7AA110A" w14:textId="77777777" w:rsidR="00BA47B8" w:rsidRPr="00CB7EC4" w:rsidRDefault="00BA47B8" w:rsidP="00660B73">
            <w:pPr>
              <w:pStyle w:val="TAH"/>
              <w:rPr>
                <w:lang w:eastAsia="en-GB"/>
              </w:rPr>
            </w:pPr>
            <w:r w:rsidRPr="00CB7EC4">
              <w:rPr>
                <w:lang w:eastAsia="en-GB"/>
              </w:rPr>
              <w:t>Cell grouping option (0= first cell group, 1= second cell group)</w:t>
            </w:r>
          </w:p>
        </w:tc>
      </w:tr>
      <w:tr w:rsidR="00BA47B8" w:rsidRPr="00CB7EC4" w14:paraId="0FDA9406"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8234F5" w14:textId="77777777" w:rsidR="00BA47B8" w:rsidRPr="00CB7EC4" w:rsidRDefault="00BA47B8" w:rsidP="00660B73">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14:paraId="0C3674EC" w14:textId="77777777" w:rsidR="00BA47B8" w:rsidRPr="00CB7EC4" w:rsidRDefault="00BA47B8" w:rsidP="00660B73">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0303403" w14:textId="77777777" w:rsidR="00BA47B8" w:rsidRPr="00CB7EC4" w:rsidRDefault="00BA47B8" w:rsidP="00660B73">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482C5B" w14:textId="77777777" w:rsidR="00BA47B8" w:rsidRPr="00CB7EC4" w:rsidRDefault="00BA47B8" w:rsidP="00660B73">
            <w:pPr>
              <w:pStyle w:val="TAL"/>
              <w:rPr>
                <w:lang w:eastAsia="en-GB"/>
              </w:rPr>
            </w:pPr>
            <w:r w:rsidRPr="00CB7EC4">
              <w:rPr>
                <w:lang w:eastAsia="en-GB"/>
              </w:rPr>
              <w:t>001</w:t>
            </w:r>
          </w:p>
        </w:tc>
      </w:tr>
      <w:tr w:rsidR="00BA47B8" w:rsidRPr="00CB7EC4" w14:paraId="74F63D6F"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6D727C" w14:textId="77777777" w:rsidR="00BA47B8" w:rsidRPr="00CB7EC4" w:rsidRDefault="00BA47B8" w:rsidP="00660B73">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14:paraId="34CDE3C0" w14:textId="77777777" w:rsidR="00BA47B8" w:rsidRPr="00CB7EC4" w:rsidRDefault="00BA47B8" w:rsidP="00660B73">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9A71B62" w14:textId="77777777" w:rsidR="00BA47B8" w:rsidRPr="00CB7EC4" w:rsidRDefault="00BA47B8" w:rsidP="00660B73">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14:paraId="7AD2683F" w14:textId="77777777" w:rsidR="00BA47B8" w:rsidRPr="00CB7EC4" w:rsidRDefault="00BA47B8" w:rsidP="00660B73">
            <w:pPr>
              <w:pStyle w:val="TAL"/>
              <w:rPr>
                <w:lang w:eastAsia="en-GB"/>
              </w:rPr>
            </w:pPr>
            <w:r w:rsidRPr="00CB7EC4">
              <w:rPr>
                <w:lang w:eastAsia="en-GB"/>
              </w:rPr>
              <w:t>010</w:t>
            </w:r>
          </w:p>
        </w:tc>
      </w:tr>
      <w:tr w:rsidR="00BA47B8" w:rsidRPr="00CB7EC4" w14:paraId="0CF60372" w14:textId="77777777" w:rsidTr="00660B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9FB19A" w14:textId="77777777" w:rsidR="00BA47B8" w:rsidRPr="00CB7EC4" w:rsidRDefault="00BA47B8" w:rsidP="00660B73">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14:paraId="7A6D3889" w14:textId="77777777" w:rsidR="00BA47B8" w:rsidRPr="00CB7EC4" w:rsidRDefault="00BA47B8" w:rsidP="00660B73">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B1EC692" w14:textId="77777777" w:rsidR="00BA47B8" w:rsidRPr="00CB7EC4" w:rsidRDefault="00BA47B8" w:rsidP="00660B73">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6B4B0F8" w14:textId="77777777" w:rsidR="00BA47B8" w:rsidRPr="00CB7EC4" w:rsidRDefault="00BA47B8" w:rsidP="00660B73">
            <w:pPr>
              <w:pStyle w:val="TAL"/>
              <w:rPr>
                <w:lang w:eastAsia="en-GB"/>
              </w:rPr>
            </w:pPr>
            <w:r w:rsidRPr="00CB7EC4">
              <w:rPr>
                <w:lang w:eastAsia="en-GB"/>
              </w:rPr>
              <w:t>011</w:t>
            </w:r>
          </w:p>
        </w:tc>
      </w:tr>
      <w:tr w:rsidR="00BA47B8" w:rsidRPr="00CB7EC4" w14:paraId="0F98F583"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EEEEE0" w14:textId="77777777" w:rsidR="00BA47B8" w:rsidRPr="00CB7EC4" w:rsidRDefault="00BA47B8" w:rsidP="00660B73">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14:paraId="6D4EE5A2" w14:textId="77777777" w:rsidR="00BA47B8" w:rsidRPr="00CB7EC4" w:rsidRDefault="00BA47B8" w:rsidP="00660B73">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6CC6507" w14:textId="77777777" w:rsidR="00BA47B8" w:rsidRPr="00CB7EC4" w:rsidRDefault="00BA47B8" w:rsidP="00660B73">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14:paraId="6A4C63AE" w14:textId="77777777" w:rsidR="00BA47B8" w:rsidRPr="00CB7EC4" w:rsidRDefault="00BA47B8" w:rsidP="00660B73">
            <w:pPr>
              <w:pStyle w:val="TAL"/>
              <w:rPr>
                <w:lang w:eastAsia="en-GB"/>
              </w:rPr>
            </w:pPr>
          </w:p>
        </w:tc>
      </w:tr>
      <w:tr w:rsidR="00BA47B8" w:rsidRPr="00CB7EC4" w14:paraId="24D65A06"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0F5A42" w14:textId="77777777" w:rsidR="00BA47B8" w:rsidRPr="00CB7EC4" w:rsidRDefault="00BA47B8" w:rsidP="00660B73">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14:paraId="3A06949B" w14:textId="77777777" w:rsidR="00BA47B8" w:rsidRPr="00CB7EC4" w:rsidRDefault="00BA47B8" w:rsidP="00660B73">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97FD740" w14:textId="77777777" w:rsidR="00BA47B8" w:rsidRPr="00CB7EC4" w:rsidRDefault="00BA47B8" w:rsidP="00660B73">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14:paraId="28717D08" w14:textId="77777777" w:rsidR="00BA47B8" w:rsidRPr="00CB7EC4" w:rsidRDefault="00BA47B8" w:rsidP="00660B73">
            <w:pPr>
              <w:pStyle w:val="TAL"/>
              <w:rPr>
                <w:lang w:eastAsia="en-GB"/>
              </w:rPr>
            </w:pPr>
          </w:p>
        </w:tc>
      </w:tr>
      <w:tr w:rsidR="00BA47B8" w:rsidRPr="00CB7EC4" w14:paraId="59648772"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4861E9" w14:textId="77777777" w:rsidR="00BA47B8" w:rsidRPr="00CB7EC4" w:rsidRDefault="00BA47B8" w:rsidP="00660B73">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14:paraId="49E0F74B" w14:textId="77777777" w:rsidR="00BA47B8" w:rsidRPr="00CB7EC4" w:rsidRDefault="00BA47B8" w:rsidP="00660B73">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67BD54E" w14:textId="77777777" w:rsidR="00BA47B8" w:rsidRPr="00CB7EC4" w:rsidRDefault="00BA47B8" w:rsidP="00660B73">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14:paraId="67B3021A" w14:textId="77777777" w:rsidR="00BA47B8" w:rsidRPr="00CB7EC4" w:rsidRDefault="00BA47B8" w:rsidP="00660B73">
            <w:pPr>
              <w:pStyle w:val="TAL"/>
              <w:rPr>
                <w:lang w:eastAsia="en-GB"/>
              </w:rPr>
            </w:pPr>
          </w:p>
        </w:tc>
      </w:tr>
      <w:tr w:rsidR="00BA47B8" w:rsidRPr="00CB7EC4" w14:paraId="56487B04" w14:textId="77777777" w:rsidTr="00660B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ACFEC1" w14:textId="77777777" w:rsidR="00BA47B8" w:rsidRPr="00CB7EC4" w:rsidRDefault="00BA47B8" w:rsidP="00660B73">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14:paraId="07B5D988" w14:textId="77777777" w:rsidR="00BA47B8" w:rsidRPr="00CB7EC4" w:rsidRDefault="00BA47B8" w:rsidP="00660B73">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666D859" w14:textId="77777777" w:rsidR="00BA47B8" w:rsidRPr="00CB7EC4" w:rsidRDefault="00BA47B8" w:rsidP="00660B73">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14:paraId="1286BE8A" w14:textId="77777777" w:rsidR="00BA47B8" w:rsidRPr="00CB7EC4" w:rsidRDefault="00BA47B8" w:rsidP="00660B73">
            <w:pPr>
              <w:pStyle w:val="TAL"/>
              <w:rPr>
                <w:lang w:eastAsia="en-GB"/>
              </w:rPr>
            </w:pPr>
          </w:p>
        </w:tc>
      </w:tr>
      <w:tr w:rsidR="00BA47B8" w:rsidRPr="00CB7EC4" w14:paraId="31FB0111"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A41BD9" w14:textId="77777777" w:rsidR="00BA47B8" w:rsidRPr="00CB7EC4" w:rsidRDefault="00BA47B8" w:rsidP="00660B73">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14:paraId="73CD340A" w14:textId="77777777" w:rsidR="00BA47B8" w:rsidRPr="00CB7EC4" w:rsidRDefault="00BA47B8" w:rsidP="00660B73">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14:paraId="2252462A"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95A8DB4" w14:textId="77777777" w:rsidR="00BA47B8" w:rsidRPr="00CB7EC4" w:rsidRDefault="00BA47B8" w:rsidP="00660B73">
            <w:pPr>
              <w:pStyle w:val="TAL"/>
              <w:rPr>
                <w:lang w:eastAsia="en-GB"/>
              </w:rPr>
            </w:pPr>
          </w:p>
        </w:tc>
      </w:tr>
      <w:tr w:rsidR="00BA47B8" w:rsidRPr="00CB7EC4" w14:paraId="2756AA91"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64B861" w14:textId="77777777" w:rsidR="00BA47B8" w:rsidRPr="00CB7EC4" w:rsidRDefault="00BA47B8" w:rsidP="00660B73">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14:paraId="0402147E" w14:textId="77777777" w:rsidR="00BA47B8" w:rsidRPr="00CB7EC4" w:rsidRDefault="00BA47B8" w:rsidP="00660B73">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14:paraId="5ED8E28A"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177ADE3" w14:textId="77777777" w:rsidR="00BA47B8" w:rsidRPr="00CB7EC4" w:rsidRDefault="00BA47B8" w:rsidP="00660B73">
            <w:pPr>
              <w:pStyle w:val="TAL"/>
              <w:rPr>
                <w:lang w:eastAsia="en-GB"/>
              </w:rPr>
            </w:pPr>
          </w:p>
        </w:tc>
      </w:tr>
      <w:tr w:rsidR="00BA47B8" w:rsidRPr="00CB7EC4" w14:paraId="485C821F"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DA52FE" w14:textId="77777777" w:rsidR="00BA47B8" w:rsidRPr="00CB7EC4" w:rsidRDefault="00BA47B8" w:rsidP="00660B73">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14:paraId="4CAEBDB4" w14:textId="77777777" w:rsidR="00BA47B8" w:rsidRPr="00CB7EC4" w:rsidRDefault="00BA47B8" w:rsidP="00660B73">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14:paraId="66B07DA7"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1BD152A7" w14:textId="77777777" w:rsidR="00BA47B8" w:rsidRPr="00CB7EC4" w:rsidRDefault="00BA47B8" w:rsidP="00660B73">
            <w:pPr>
              <w:pStyle w:val="TAL"/>
              <w:rPr>
                <w:lang w:eastAsia="en-GB"/>
              </w:rPr>
            </w:pPr>
          </w:p>
        </w:tc>
      </w:tr>
      <w:tr w:rsidR="00BA47B8" w:rsidRPr="00CB7EC4" w14:paraId="5F6A68C8"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F8B49B" w14:textId="77777777" w:rsidR="00BA47B8" w:rsidRPr="00CB7EC4" w:rsidRDefault="00BA47B8" w:rsidP="00660B73">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14:paraId="233573E1" w14:textId="77777777" w:rsidR="00BA47B8" w:rsidRPr="00CB7EC4" w:rsidRDefault="00BA47B8" w:rsidP="00660B73">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14:paraId="54AB42D9"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9305CF1" w14:textId="77777777" w:rsidR="00BA47B8" w:rsidRPr="00CB7EC4" w:rsidRDefault="00BA47B8" w:rsidP="00660B73">
            <w:pPr>
              <w:pStyle w:val="TAL"/>
              <w:rPr>
                <w:lang w:eastAsia="en-GB"/>
              </w:rPr>
            </w:pPr>
          </w:p>
        </w:tc>
      </w:tr>
      <w:tr w:rsidR="00BA47B8" w:rsidRPr="00CB7EC4" w14:paraId="229239D9"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42BBB1" w14:textId="77777777" w:rsidR="00BA47B8" w:rsidRPr="00CB7EC4" w:rsidRDefault="00BA47B8" w:rsidP="00660B73">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14:paraId="6B273284" w14:textId="77777777" w:rsidR="00BA47B8" w:rsidRPr="00CB7EC4" w:rsidRDefault="00BA47B8" w:rsidP="00660B73">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14:paraId="59C9DB27"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2FE941E8" w14:textId="77777777" w:rsidR="00BA47B8" w:rsidRPr="00CB7EC4" w:rsidRDefault="00BA47B8" w:rsidP="00660B73">
            <w:pPr>
              <w:pStyle w:val="TAL"/>
              <w:rPr>
                <w:lang w:eastAsia="en-GB"/>
              </w:rPr>
            </w:pPr>
          </w:p>
        </w:tc>
      </w:tr>
      <w:tr w:rsidR="00BA47B8" w:rsidRPr="00CB7EC4" w14:paraId="016F034C"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C20821" w14:textId="77777777" w:rsidR="00BA47B8" w:rsidRPr="00CB7EC4" w:rsidRDefault="00BA47B8" w:rsidP="00660B73">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14:paraId="54BED312" w14:textId="77777777" w:rsidR="00BA47B8" w:rsidRPr="00CB7EC4" w:rsidRDefault="00BA47B8" w:rsidP="00660B73">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14:paraId="37B447C2"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1A31BEBC" w14:textId="77777777" w:rsidR="00BA47B8" w:rsidRPr="00CB7EC4" w:rsidRDefault="00BA47B8" w:rsidP="00660B73">
            <w:pPr>
              <w:pStyle w:val="TAL"/>
              <w:rPr>
                <w:lang w:eastAsia="en-GB"/>
              </w:rPr>
            </w:pPr>
          </w:p>
        </w:tc>
      </w:tr>
      <w:tr w:rsidR="00BA47B8" w:rsidRPr="00CB7EC4" w14:paraId="20F21CBB"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DE3BA6" w14:textId="77777777" w:rsidR="00BA47B8" w:rsidRPr="00CB7EC4" w:rsidRDefault="00BA47B8" w:rsidP="00660B73">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14:paraId="5AA31C42" w14:textId="77777777" w:rsidR="00BA47B8" w:rsidRPr="00CB7EC4" w:rsidRDefault="00BA47B8" w:rsidP="00660B73">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14:paraId="3E7FE3DC"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B5542D7" w14:textId="77777777" w:rsidR="00BA47B8" w:rsidRPr="00CB7EC4" w:rsidRDefault="00BA47B8" w:rsidP="00660B73">
            <w:pPr>
              <w:pStyle w:val="TAL"/>
              <w:rPr>
                <w:lang w:eastAsia="en-GB"/>
              </w:rPr>
            </w:pPr>
          </w:p>
        </w:tc>
      </w:tr>
      <w:tr w:rsidR="00BA47B8" w:rsidRPr="00CB7EC4" w14:paraId="0B9F636A" w14:textId="77777777" w:rsidTr="00660B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344F79F" w14:textId="77777777" w:rsidR="00BA47B8" w:rsidRPr="00CB7EC4" w:rsidRDefault="00BA47B8" w:rsidP="00660B73">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7DC3F65" w14:textId="77777777" w:rsidR="00BA47B8" w:rsidRPr="00CB7EC4" w:rsidRDefault="00BA47B8" w:rsidP="00660B73">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14:paraId="2778B4C0" w14:textId="77777777" w:rsidR="00BA47B8" w:rsidRPr="00CB7EC4" w:rsidRDefault="00BA47B8"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5CBAF6EA" w14:textId="77777777" w:rsidR="00BA47B8" w:rsidRPr="00CB7EC4" w:rsidRDefault="00BA47B8" w:rsidP="00660B73">
            <w:pPr>
              <w:pStyle w:val="TAL"/>
              <w:rPr>
                <w:lang w:eastAsia="en-GB"/>
              </w:rPr>
            </w:pPr>
          </w:p>
        </w:tc>
      </w:tr>
    </w:tbl>
    <w:p w14:paraId="7CB5809E" w14:textId="77777777" w:rsidR="00BA47B8" w:rsidRPr="00CB7EC4" w:rsidRDefault="00BA47B8" w:rsidP="00BA47B8">
      <w:pPr>
        <w:rPr>
          <w:noProof/>
        </w:rPr>
      </w:pPr>
    </w:p>
    <w:p w14:paraId="5A14268E" w14:textId="77777777" w:rsidR="00BA47B8" w:rsidRPr="00CB7EC4" w:rsidRDefault="00BA47B8" w:rsidP="00BA47B8">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14:paraId="7BD3A1AB" w14:textId="34DA890C" w:rsidR="00BA47B8" w:rsidRPr="00BA74F1" w:rsidRDefault="00BA47B8" w:rsidP="00BA47B8">
      <w:pPr>
        <w:keepLines/>
        <w:overflowPunct w:val="0"/>
        <w:autoSpaceDE w:val="0"/>
        <w:autoSpaceDN w:val="0"/>
        <w:adjustRightInd w:val="0"/>
        <w:ind w:left="1135" w:hanging="851"/>
        <w:textAlignment w:val="baseline"/>
        <w:rPr>
          <w:ins w:id="38" w:author="Nokia" w:date="2020-08-28T04:46:00Z"/>
          <w:noProof/>
          <w:lang w:eastAsia="ko-KR"/>
        </w:rPr>
      </w:pPr>
      <w:ins w:id="39" w:author="Nokia" w:date="2020-08-28T04:46: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bookmarkStart w:id="40" w:name="_Hlk50124617"/>
      <w:r w:rsidR="00D76285" w:rsidRPr="00D76285">
        <w:rPr>
          <w:noProof/>
        </w:rPr>
        <w:t xml:space="preserve"> </w:t>
      </w:r>
      <w:ins w:id="41" w:author="Nokia" w:date="2020-09-03T10:04:00Z">
        <w:r w:rsidR="00D76285" w:rsidRPr="00C15A8E">
          <w:rPr>
            <w:noProof/>
          </w:rPr>
          <w:t>For the band entries with different bandwidths, the MIMO supported layers cannot be swapped</w:t>
        </w:r>
        <w:r w:rsidR="00D76285">
          <w:rPr>
            <w:noProof/>
          </w:rPr>
          <w:t>.</w:t>
        </w:r>
      </w:ins>
      <w:bookmarkEnd w:id="40"/>
    </w:p>
    <w:p w14:paraId="52180AD9" w14:textId="77777777" w:rsidR="00BA47B8" w:rsidRPr="00CB7EC4" w:rsidRDefault="00BA47B8" w:rsidP="00BA47B8">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14:paraId="7F650AEF" w14:textId="77777777" w:rsidR="00BA47B8" w:rsidRPr="00CB7EC4" w:rsidRDefault="00BA47B8" w:rsidP="00BA47B8">
      <w:pPr>
        <w:pStyle w:val="NO"/>
        <w:rPr>
          <w:noProof/>
        </w:rPr>
      </w:pPr>
      <w:bookmarkStart w:id="42"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4.3.28.13-1 in TS 36.306 [5] is satisfied.</w:t>
      </w:r>
      <w:bookmarkEnd w:id="42"/>
    </w:p>
    <w:p w14:paraId="62616670" w14:textId="77777777" w:rsidR="00BA47B8" w:rsidRPr="00CB7EC4" w:rsidRDefault="00BA47B8" w:rsidP="00BA47B8">
      <w:pPr>
        <w:pStyle w:val="NO"/>
        <w:rPr>
          <w:noProof/>
          <w:lang w:eastAsia="ko-KR"/>
        </w:rPr>
      </w:pPr>
    </w:p>
    <w:bookmarkEnd w:id="7"/>
    <w:p w14:paraId="2A3DEFE9" w14:textId="695DD973" w:rsidR="00324A06" w:rsidRPr="00AB51C5" w:rsidRDefault="000D137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13A13" w14:textId="77777777" w:rsidR="003907B2" w:rsidRDefault="003907B2">
      <w:r>
        <w:separator/>
      </w:r>
    </w:p>
  </w:endnote>
  <w:endnote w:type="continuationSeparator" w:id="0">
    <w:p w14:paraId="68CB97B1" w14:textId="77777777" w:rsidR="003907B2" w:rsidRDefault="0039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62EC5" w14:textId="77777777" w:rsidR="003907B2" w:rsidRDefault="003907B2">
      <w:r>
        <w:separator/>
      </w:r>
    </w:p>
  </w:footnote>
  <w:footnote w:type="continuationSeparator" w:id="0">
    <w:p w14:paraId="574BE641" w14:textId="77777777" w:rsidR="003907B2" w:rsidRDefault="0039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31AEF"/>
    <w:rsid w:val="003609EF"/>
    <w:rsid w:val="0036231A"/>
    <w:rsid w:val="00374DD4"/>
    <w:rsid w:val="00381122"/>
    <w:rsid w:val="003907B2"/>
    <w:rsid w:val="003A6BD4"/>
    <w:rsid w:val="003D2519"/>
    <w:rsid w:val="003E1A36"/>
    <w:rsid w:val="00410371"/>
    <w:rsid w:val="004242F1"/>
    <w:rsid w:val="004414A9"/>
    <w:rsid w:val="00481C46"/>
    <w:rsid w:val="00482DB9"/>
    <w:rsid w:val="004B75B7"/>
    <w:rsid w:val="004C74BB"/>
    <w:rsid w:val="0051580D"/>
    <w:rsid w:val="00547111"/>
    <w:rsid w:val="00592D74"/>
    <w:rsid w:val="005E2C44"/>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47B8"/>
    <w:rsid w:val="00BA51D9"/>
    <w:rsid w:val="00BA74F1"/>
    <w:rsid w:val="00BB5DFC"/>
    <w:rsid w:val="00BD279D"/>
    <w:rsid w:val="00BD6BB8"/>
    <w:rsid w:val="00BF30BD"/>
    <w:rsid w:val="00C66BA2"/>
    <w:rsid w:val="00C73BB6"/>
    <w:rsid w:val="00C95985"/>
    <w:rsid w:val="00CB31B4"/>
    <w:rsid w:val="00CC0F33"/>
    <w:rsid w:val="00CC5026"/>
    <w:rsid w:val="00CC68D0"/>
    <w:rsid w:val="00CF5AD2"/>
    <w:rsid w:val="00D03F9A"/>
    <w:rsid w:val="00D06D51"/>
    <w:rsid w:val="00D24991"/>
    <w:rsid w:val="00D3026A"/>
    <w:rsid w:val="00D50255"/>
    <w:rsid w:val="00D66520"/>
    <w:rsid w:val="00D67290"/>
    <w:rsid w:val="00D76285"/>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qFormat/>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qFormat/>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qFormat/>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qFormat/>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qFormat/>
    <w:rsid w:val="00482DB9"/>
    <w:rPr>
      <w:rFonts w:ascii="Arial" w:hAnsi="Arial"/>
      <w:b/>
      <w:i/>
      <w:noProof/>
      <w:sz w:val="18"/>
      <w:lang w:val="en-GB" w:eastAsia="en-US"/>
    </w:rPr>
  </w:style>
  <w:style w:type="paragraph" w:customStyle="1" w:styleId="Agreement">
    <w:name w:val="Agreement"/>
    <w:basedOn w:val="Normal"/>
    <w:next w:val="Normal"/>
    <w:qFormat/>
    <w:rsid w:val="00BA47B8"/>
    <w:pPr>
      <w:tabs>
        <w:tab w:val="num" w:pos="1619"/>
      </w:tabs>
      <w:spacing w:before="60" w:after="0"/>
      <w:ind w:left="1619" w:hanging="360"/>
    </w:pPr>
    <w:rPr>
      <w:rFonts w:ascii="Arial" w:eastAsia="MS Mincho" w:hAnsi="Arial"/>
      <w:b/>
      <w:szCs w:val="24"/>
      <w:lang w:eastAsia="en-GB"/>
    </w:rPr>
  </w:style>
  <w:style w:type="character" w:customStyle="1" w:styleId="EXChar">
    <w:name w:val="EX Char"/>
    <w:link w:val="EX"/>
    <w:locked/>
    <w:rsid w:val="00BA47B8"/>
    <w:rPr>
      <w:rFonts w:ascii="Times New Roman" w:hAnsi="Times New Roman"/>
      <w:lang w:val="en-GB" w:eastAsia="en-US"/>
    </w:rPr>
  </w:style>
  <w:style w:type="character" w:customStyle="1" w:styleId="Heading5Char">
    <w:name w:val="Heading 5 Char"/>
    <w:link w:val="Heading5"/>
    <w:rsid w:val="00BA47B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719312-AA6D-4AB9-8B7B-26D2F7290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73</Pages>
  <Words>36625</Words>
  <Characters>208763</Characters>
  <Application>Microsoft Office Word</Application>
  <DocSecurity>0</DocSecurity>
  <Lines>1739</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2020-08-28T02:46:00Z</dcterms:created>
  <dcterms:modified xsi:type="dcterms:W3CDTF">2020-09-04T13:34:00Z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